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6B354FBB"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11E91">
        <w:rPr>
          <w:rFonts w:cs="Arial"/>
          <w:b/>
          <w:sz w:val="24"/>
          <w:szCs w:val="24"/>
        </w:rPr>
        <w:t>6</w:t>
      </w:r>
      <w:r>
        <w:rPr>
          <w:rFonts w:cs="Arial"/>
          <w:b/>
          <w:sz w:val="24"/>
          <w:szCs w:val="24"/>
        </w:rPr>
        <w:tab/>
      </w:r>
      <w:r w:rsidR="00923E2A" w:rsidRPr="00923E2A">
        <w:rPr>
          <w:rFonts w:cs="Arial"/>
          <w:b/>
          <w:sz w:val="24"/>
          <w:szCs w:val="24"/>
        </w:rPr>
        <w:t>R4-230150</w:t>
      </w:r>
      <w:r w:rsidR="003128D4">
        <w:rPr>
          <w:rFonts w:cs="Arial"/>
          <w:b/>
          <w:sz w:val="24"/>
          <w:szCs w:val="24"/>
        </w:rPr>
        <w:t>9</w:t>
      </w:r>
    </w:p>
    <w:p w14:paraId="509E2ABC" w14:textId="1D25FC1B" w:rsidR="003532C2" w:rsidRDefault="00F11E91" w:rsidP="00357CA9">
      <w:pPr>
        <w:pStyle w:val="CRCoverPage"/>
        <w:tabs>
          <w:tab w:val="right" w:pos="9639"/>
        </w:tabs>
        <w:spacing w:after="100" w:afterAutospacing="1"/>
        <w:rPr>
          <w:rFonts w:cs="Arial"/>
          <w:b/>
          <w:sz w:val="24"/>
          <w:szCs w:val="24"/>
        </w:rPr>
      </w:pPr>
      <w:r>
        <w:rPr>
          <w:b/>
          <w:sz w:val="24"/>
          <w:szCs w:val="24"/>
          <w:lang w:eastAsia="zh-CN"/>
        </w:rPr>
        <w:t>Athens</w:t>
      </w:r>
      <w:r w:rsidR="001115E9">
        <w:rPr>
          <w:b/>
          <w:sz w:val="24"/>
          <w:szCs w:val="24"/>
          <w:lang w:eastAsia="zh-CN"/>
        </w:rPr>
        <w:t xml:space="preserve">, </w:t>
      </w:r>
      <w:r>
        <w:rPr>
          <w:b/>
          <w:sz w:val="24"/>
          <w:szCs w:val="24"/>
          <w:lang w:eastAsia="zh-CN"/>
        </w:rPr>
        <w:t>Greece</w:t>
      </w:r>
      <w:r w:rsidR="002F4FF4">
        <w:rPr>
          <w:b/>
          <w:sz w:val="24"/>
          <w:szCs w:val="24"/>
          <w:lang w:eastAsia="zh-CN"/>
        </w:rPr>
        <w:t>,</w:t>
      </w:r>
      <w:r w:rsidR="00F55F3B">
        <w:rPr>
          <w:b/>
          <w:sz w:val="24"/>
          <w:szCs w:val="24"/>
          <w:lang w:eastAsia="zh-CN"/>
        </w:rPr>
        <w:t xml:space="preserve"> </w:t>
      </w:r>
      <w:r>
        <w:rPr>
          <w:b/>
          <w:sz w:val="24"/>
          <w:szCs w:val="24"/>
          <w:lang w:eastAsia="zh-CN"/>
        </w:rPr>
        <w:t>2</w:t>
      </w:r>
      <w:r w:rsidR="00342ECA">
        <w:rPr>
          <w:b/>
          <w:sz w:val="24"/>
          <w:szCs w:val="24"/>
          <w:lang w:eastAsia="zh-CN"/>
        </w:rPr>
        <w:t>7</w:t>
      </w:r>
      <w:r>
        <w:rPr>
          <w:b/>
          <w:sz w:val="24"/>
          <w:szCs w:val="24"/>
          <w:lang w:eastAsia="zh-CN"/>
        </w:rPr>
        <w:t xml:space="preserve"> February</w:t>
      </w:r>
      <w:r w:rsidR="00F55F3B">
        <w:rPr>
          <w:b/>
          <w:sz w:val="24"/>
          <w:szCs w:val="24"/>
          <w:lang w:eastAsia="zh-CN"/>
        </w:rPr>
        <w:t xml:space="preserve"> – 3 </w:t>
      </w:r>
      <w:r w:rsidR="000062CD">
        <w:rPr>
          <w:b/>
          <w:sz w:val="24"/>
          <w:szCs w:val="24"/>
          <w:lang w:eastAsia="zh-CN"/>
        </w:rPr>
        <w:t>March</w:t>
      </w:r>
      <w:r w:rsidR="00F55F3B">
        <w:rPr>
          <w:b/>
          <w:sz w:val="24"/>
          <w:szCs w:val="24"/>
          <w:lang w:eastAsia="zh-CN"/>
        </w:rPr>
        <w:t xml:space="preserve"> </w:t>
      </w:r>
      <w:r w:rsidR="00C43894">
        <w:rPr>
          <w:rFonts w:cs="Arial"/>
          <w:b/>
          <w:sz w:val="24"/>
          <w:szCs w:val="24"/>
        </w:rPr>
        <w:t>202</w:t>
      </w:r>
      <w:r w:rsidR="00F55F3B">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0BEC57" w:rsidR="003532C2" w:rsidRPr="00410371" w:rsidRDefault="00A900DE"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FE4A18">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525D368" w:rsidR="003532C2" w:rsidRPr="00410371" w:rsidRDefault="00A900DE" w:rsidP="00D3653E">
            <w:pPr>
              <w:pStyle w:val="CRCoverPage"/>
              <w:spacing w:after="0"/>
              <w:jc w:val="center"/>
              <w:rPr>
                <w:noProof/>
                <w:sz w:val="28"/>
              </w:rPr>
            </w:pPr>
            <w:fldSimple w:instr=" DOCPROPERTY  Version  \* MERGEFORMAT ">
              <w:r w:rsidR="003532C2">
                <w:rPr>
                  <w:b/>
                  <w:noProof/>
                  <w:sz w:val="28"/>
                </w:rPr>
                <w:t>1</w:t>
              </w:r>
              <w:r w:rsidR="009A38E2">
                <w:rPr>
                  <w:b/>
                  <w:noProof/>
                  <w:sz w:val="28"/>
                </w:rPr>
                <w:t>8</w:t>
              </w:r>
              <w:r w:rsidR="003532C2">
                <w:rPr>
                  <w:b/>
                  <w:noProof/>
                  <w:sz w:val="28"/>
                </w:rPr>
                <w:t>.</w:t>
              </w:r>
              <w:r w:rsidR="009A38E2">
                <w:rPr>
                  <w:b/>
                  <w:noProof/>
                  <w:sz w:val="28"/>
                </w:rPr>
                <w:t>0</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E10F5" w14:textId="677F2B97" w:rsidR="00DE2DA3" w:rsidRDefault="00C766F2" w:rsidP="00DE2DA3">
            <w:pPr>
              <w:pStyle w:val="CRCoverPage"/>
              <w:spacing w:after="0"/>
              <w:ind w:left="100"/>
              <w:rPr>
                <w:noProof/>
              </w:rPr>
            </w:pPr>
            <w:r w:rsidRPr="00C766F2">
              <w:rPr>
                <w:noProof/>
              </w:rPr>
              <w:t>draft CR 38.101-</w:t>
            </w:r>
            <w:r w:rsidR="005E4C4B">
              <w:rPr>
                <w:noProof/>
              </w:rPr>
              <w:t>1</w:t>
            </w:r>
            <w:r w:rsidRPr="00C766F2">
              <w:rPr>
                <w:noProof/>
              </w:rPr>
              <w:t xml:space="preserve"> to add</w:t>
            </w:r>
            <w:r w:rsidR="00E16EF9">
              <w:rPr>
                <w:noProof/>
              </w:rPr>
              <w:t xml:space="preserve"> new</w:t>
            </w:r>
            <w:r w:rsidR="0080663B">
              <w:rPr>
                <w:noProof/>
              </w:rPr>
              <w:t xml:space="preserve"> band combinations </w:t>
            </w:r>
          </w:p>
          <w:p w14:paraId="29BC7CF3" w14:textId="201210B1" w:rsidR="003532C2" w:rsidRDefault="003532C2" w:rsidP="004D35F0">
            <w:pPr>
              <w:pStyle w:val="CRCoverPage"/>
              <w:spacing w:after="0"/>
              <w:ind w:left="100"/>
              <w:rPr>
                <w:noProof/>
              </w:rPr>
            </w:pP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8836FA7" w:rsidR="003532C2" w:rsidRDefault="00A900DE" w:rsidP="00D3653E">
            <w:pPr>
              <w:pStyle w:val="CRCoverPage"/>
              <w:spacing w:after="0"/>
              <w:ind w:left="100"/>
              <w:rPr>
                <w:noProof/>
              </w:rPr>
            </w:pPr>
            <w:fldSimple w:instr=" DOCPROPERTY  SourceIfWg  \* MERGEFORMAT ">
              <w:r w:rsidR="003532C2">
                <w:rPr>
                  <w:noProof/>
                </w:rPr>
                <w:t>Ericsson</w:t>
              </w:r>
            </w:fldSimple>
            <w:r w:rsidR="00073320">
              <w:rPr>
                <w:noProof/>
              </w:rPr>
              <w:t xml:space="preserve">, </w:t>
            </w:r>
            <w:r w:rsidR="001217FB">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32F62D9" w:rsidR="008804E1" w:rsidRPr="00E514B8" w:rsidRDefault="00C5612C" w:rsidP="00D3653E">
            <w:pPr>
              <w:pStyle w:val="CRCoverPage"/>
              <w:spacing w:after="0"/>
              <w:ind w:left="100"/>
              <w:rPr>
                <w:noProof/>
                <w:highlight w:val="yellow"/>
                <w:lang w:val="sv-SE"/>
              </w:rPr>
            </w:pPr>
            <w:r w:rsidRPr="00C5612C">
              <w:rPr>
                <w:noProof/>
                <w:lang w:val="sv-SE"/>
              </w:rPr>
              <w:t>NR_CADC_R18_</w:t>
            </w:r>
            <w:r w:rsidR="006D5070">
              <w:rPr>
                <w:noProof/>
                <w:lang w:val="sv-SE"/>
              </w:rPr>
              <w:t>y</w:t>
            </w:r>
            <w:r w:rsidRPr="00C5612C">
              <w:rPr>
                <w:noProof/>
                <w:lang w:val="sv-SE"/>
              </w:rPr>
              <w:t>BDL_xBUL-Core</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832C50C" w:rsidR="003532C2" w:rsidRDefault="003532C2" w:rsidP="00D3653E">
            <w:pPr>
              <w:pStyle w:val="CRCoverPage"/>
              <w:spacing w:after="0"/>
              <w:ind w:left="100"/>
              <w:rPr>
                <w:noProof/>
              </w:rPr>
            </w:pPr>
            <w:r>
              <w:t>202</w:t>
            </w:r>
            <w:r w:rsidR="009A38E2">
              <w:t>3</w:t>
            </w:r>
            <w:r>
              <w:t>-</w:t>
            </w:r>
            <w:r w:rsidR="00342ECA">
              <w:t>02</w:t>
            </w:r>
            <w:r>
              <w:t>-</w:t>
            </w:r>
            <w:r w:rsidR="00342ECA">
              <w:t>27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70CBF36E" w14:textId="77777777" w:rsidR="006F4212" w:rsidRPr="006F4212" w:rsidRDefault="006F4212" w:rsidP="006F4212">
            <w:pPr>
              <w:pStyle w:val="CRCoverPage"/>
              <w:spacing w:after="0"/>
              <w:rPr>
                <w:noProof/>
                <w:sz w:val="18"/>
                <w:szCs w:val="18"/>
              </w:rPr>
            </w:pPr>
            <w:r w:rsidRPr="006F4212">
              <w:rPr>
                <w:noProof/>
                <w:sz w:val="18"/>
                <w:szCs w:val="18"/>
              </w:rPr>
              <w:t>CA_n2(2A)-n5A-n30A-n77(2A)</w:t>
            </w:r>
          </w:p>
          <w:p w14:paraId="5B46B84C" w14:textId="77777777" w:rsidR="006F4212" w:rsidRPr="006F4212" w:rsidRDefault="006F4212" w:rsidP="006F4212">
            <w:pPr>
              <w:pStyle w:val="CRCoverPage"/>
              <w:spacing w:after="0"/>
              <w:rPr>
                <w:noProof/>
                <w:sz w:val="18"/>
                <w:szCs w:val="18"/>
              </w:rPr>
            </w:pPr>
            <w:r w:rsidRPr="006F4212">
              <w:rPr>
                <w:noProof/>
                <w:sz w:val="18"/>
                <w:szCs w:val="18"/>
              </w:rPr>
              <w:t>CA_n2(2A)-n5A-n66A-n77(2A)</w:t>
            </w:r>
          </w:p>
          <w:p w14:paraId="431926D5" w14:textId="77777777" w:rsidR="006F4212" w:rsidRPr="006F4212" w:rsidRDefault="006F4212" w:rsidP="006F4212">
            <w:pPr>
              <w:pStyle w:val="CRCoverPage"/>
              <w:spacing w:after="0"/>
              <w:rPr>
                <w:noProof/>
                <w:sz w:val="18"/>
                <w:szCs w:val="18"/>
              </w:rPr>
            </w:pPr>
            <w:r w:rsidRPr="006F4212">
              <w:rPr>
                <w:noProof/>
                <w:sz w:val="18"/>
                <w:szCs w:val="18"/>
              </w:rPr>
              <w:t>CA_n2(2A)-n12A-n30A-n77(2A)</w:t>
            </w:r>
          </w:p>
          <w:p w14:paraId="36F39072" w14:textId="77777777" w:rsidR="006F4212" w:rsidRPr="006F4212" w:rsidRDefault="006F4212" w:rsidP="006F4212">
            <w:pPr>
              <w:pStyle w:val="CRCoverPage"/>
              <w:spacing w:after="0"/>
              <w:rPr>
                <w:noProof/>
                <w:sz w:val="18"/>
                <w:szCs w:val="18"/>
              </w:rPr>
            </w:pPr>
            <w:r w:rsidRPr="006F4212">
              <w:rPr>
                <w:noProof/>
                <w:sz w:val="18"/>
                <w:szCs w:val="18"/>
              </w:rPr>
              <w:t>CA_n2(2A)-n12A-n66A-n77(2A)</w:t>
            </w:r>
          </w:p>
          <w:p w14:paraId="38F941CD" w14:textId="77777777" w:rsidR="006F4212" w:rsidRPr="006F4212" w:rsidRDefault="006F4212" w:rsidP="006F4212">
            <w:pPr>
              <w:pStyle w:val="CRCoverPage"/>
              <w:spacing w:after="0"/>
              <w:rPr>
                <w:noProof/>
                <w:sz w:val="18"/>
                <w:szCs w:val="18"/>
              </w:rPr>
            </w:pPr>
            <w:r w:rsidRPr="006F4212">
              <w:rPr>
                <w:noProof/>
                <w:sz w:val="18"/>
                <w:szCs w:val="18"/>
              </w:rPr>
              <w:t>CA_n2(2A)-n14A-n30A-n77(2A)</w:t>
            </w:r>
          </w:p>
          <w:p w14:paraId="4D5E2DE3" w14:textId="77777777" w:rsidR="006F4212" w:rsidRPr="006F4212" w:rsidRDefault="006F4212" w:rsidP="006F4212">
            <w:pPr>
              <w:pStyle w:val="CRCoverPage"/>
              <w:spacing w:after="0"/>
              <w:rPr>
                <w:noProof/>
                <w:sz w:val="18"/>
                <w:szCs w:val="18"/>
              </w:rPr>
            </w:pPr>
            <w:r w:rsidRPr="006F4212">
              <w:rPr>
                <w:noProof/>
                <w:sz w:val="18"/>
                <w:szCs w:val="18"/>
              </w:rPr>
              <w:t>CA_n2(2A)-n14A-n66A-n77(2A)</w:t>
            </w:r>
          </w:p>
          <w:p w14:paraId="31134431" w14:textId="77777777" w:rsidR="006F4212" w:rsidRPr="006F4212" w:rsidRDefault="006F4212" w:rsidP="006F4212">
            <w:pPr>
              <w:pStyle w:val="CRCoverPage"/>
              <w:spacing w:after="0"/>
              <w:rPr>
                <w:noProof/>
                <w:sz w:val="18"/>
                <w:szCs w:val="18"/>
              </w:rPr>
            </w:pPr>
            <w:r w:rsidRPr="006F4212">
              <w:rPr>
                <w:noProof/>
                <w:sz w:val="18"/>
                <w:szCs w:val="18"/>
              </w:rPr>
              <w:t>CA_n2(2A)-n30A-n66A-n77(2A)</w:t>
            </w:r>
          </w:p>
          <w:p w14:paraId="4B2BE6C3" w14:textId="77777777" w:rsidR="006F4212" w:rsidRPr="006F4212" w:rsidRDefault="006F4212" w:rsidP="006F4212">
            <w:pPr>
              <w:pStyle w:val="CRCoverPage"/>
              <w:spacing w:after="0"/>
              <w:rPr>
                <w:noProof/>
                <w:sz w:val="18"/>
                <w:szCs w:val="18"/>
              </w:rPr>
            </w:pPr>
            <w:r w:rsidRPr="006F4212">
              <w:rPr>
                <w:noProof/>
                <w:sz w:val="18"/>
                <w:szCs w:val="18"/>
              </w:rPr>
              <w:t>CA_n2A-n5A-n66(2A)-n77(2A)</w:t>
            </w:r>
          </w:p>
          <w:p w14:paraId="6E40B44F" w14:textId="77777777" w:rsidR="006F4212" w:rsidRPr="006F4212" w:rsidRDefault="006F4212" w:rsidP="006F4212">
            <w:pPr>
              <w:pStyle w:val="CRCoverPage"/>
              <w:spacing w:after="0"/>
              <w:rPr>
                <w:noProof/>
                <w:sz w:val="18"/>
                <w:szCs w:val="18"/>
              </w:rPr>
            </w:pPr>
            <w:r w:rsidRPr="006F4212">
              <w:rPr>
                <w:noProof/>
                <w:sz w:val="18"/>
                <w:szCs w:val="18"/>
              </w:rPr>
              <w:t>CA_n2A-n12A-n66(2A)-n77(2A)</w:t>
            </w:r>
          </w:p>
          <w:p w14:paraId="43522300" w14:textId="77777777" w:rsidR="006F4212" w:rsidRPr="006F4212" w:rsidRDefault="006F4212" w:rsidP="006F4212">
            <w:pPr>
              <w:pStyle w:val="CRCoverPage"/>
              <w:spacing w:after="0"/>
              <w:rPr>
                <w:noProof/>
                <w:sz w:val="18"/>
                <w:szCs w:val="18"/>
              </w:rPr>
            </w:pPr>
            <w:r w:rsidRPr="006F4212">
              <w:rPr>
                <w:noProof/>
                <w:sz w:val="18"/>
                <w:szCs w:val="18"/>
              </w:rPr>
              <w:t>CA_n2A-n14A-n66(2A)-n77(2A)</w:t>
            </w:r>
          </w:p>
          <w:p w14:paraId="41158AD8" w14:textId="77777777" w:rsidR="006F4212" w:rsidRPr="006F4212" w:rsidRDefault="006F4212" w:rsidP="006F4212">
            <w:pPr>
              <w:pStyle w:val="CRCoverPage"/>
              <w:spacing w:after="0"/>
              <w:rPr>
                <w:noProof/>
                <w:sz w:val="18"/>
                <w:szCs w:val="18"/>
              </w:rPr>
            </w:pPr>
            <w:r w:rsidRPr="006F4212">
              <w:rPr>
                <w:noProof/>
                <w:sz w:val="18"/>
                <w:szCs w:val="18"/>
              </w:rPr>
              <w:t>CA_n2A-n30A-n66(2A)-n77(2A)</w:t>
            </w:r>
          </w:p>
          <w:p w14:paraId="727C641F" w14:textId="77777777" w:rsidR="006F4212" w:rsidRPr="006F4212" w:rsidRDefault="006F4212" w:rsidP="006F4212">
            <w:pPr>
              <w:pStyle w:val="CRCoverPage"/>
              <w:spacing w:after="0"/>
              <w:rPr>
                <w:noProof/>
                <w:sz w:val="18"/>
                <w:szCs w:val="18"/>
              </w:rPr>
            </w:pPr>
            <w:r w:rsidRPr="006F4212">
              <w:rPr>
                <w:noProof/>
                <w:sz w:val="18"/>
                <w:szCs w:val="18"/>
              </w:rPr>
              <w:t>CA_n5A-n30A-n66(2A)-n77(2A)</w:t>
            </w:r>
          </w:p>
          <w:p w14:paraId="2919E96E" w14:textId="77777777" w:rsidR="006F4212" w:rsidRPr="006F4212" w:rsidRDefault="006F4212" w:rsidP="006F4212">
            <w:pPr>
              <w:pStyle w:val="CRCoverPage"/>
              <w:spacing w:after="0"/>
              <w:rPr>
                <w:noProof/>
                <w:sz w:val="18"/>
                <w:szCs w:val="18"/>
              </w:rPr>
            </w:pPr>
            <w:r w:rsidRPr="006F4212">
              <w:rPr>
                <w:noProof/>
                <w:sz w:val="18"/>
                <w:szCs w:val="18"/>
              </w:rPr>
              <w:t>CA_n12A-n30A-n66(2A)-n77(2A)</w:t>
            </w:r>
          </w:p>
          <w:p w14:paraId="621CF7A7" w14:textId="77777777" w:rsidR="006F4212" w:rsidRPr="006F4212" w:rsidRDefault="006F4212" w:rsidP="006F4212">
            <w:pPr>
              <w:pStyle w:val="CRCoverPage"/>
              <w:spacing w:after="0"/>
              <w:rPr>
                <w:noProof/>
                <w:sz w:val="18"/>
                <w:szCs w:val="18"/>
              </w:rPr>
            </w:pPr>
            <w:r w:rsidRPr="006F4212">
              <w:rPr>
                <w:noProof/>
                <w:sz w:val="18"/>
                <w:szCs w:val="18"/>
              </w:rPr>
              <w:t>CA_n14A-n30A-n66(2A)-n77(2A)</w:t>
            </w:r>
          </w:p>
          <w:p w14:paraId="0C55A194" w14:textId="77777777" w:rsidR="006F4212" w:rsidRPr="006F4212" w:rsidRDefault="006F4212" w:rsidP="006F4212">
            <w:pPr>
              <w:pStyle w:val="CRCoverPage"/>
              <w:spacing w:after="0"/>
              <w:rPr>
                <w:noProof/>
                <w:sz w:val="18"/>
                <w:szCs w:val="18"/>
              </w:rPr>
            </w:pPr>
            <w:r w:rsidRPr="006F4212">
              <w:rPr>
                <w:noProof/>
                <w:sz w:val="18"/>
                <w:szCs w:val="18"/>
              </w:rPr>
              <w:t>CA_n2A-n5A-n30A-n66A-n77(2A)</w:t>
            </w:r>
          </w:p>
          <w:p w14:paraId="4C24716C" w14:textId="77777777" w:rsidR="006F4212" w:rsidRPr="006F4212" w:rsidRDefault="006F4212" w:rsidP="006F4212">
            <w:pPr>
              <w:pStyle w:val="CRCoverPage"/>
              <w:spacing w:after="0"/>
              <w:rPr>
                <w:noProof/>
                <w:sz w:val="18"/>
                <w:szCs w:val="18"/>
              </w:rPr>
            </w:pPr>
            <w:r w:rsidRPr="006F4212">
              <w:rPr>
                <w:noProof/>
                <w:sz w:val="18"/>
                <w:szCs w:val="18"/>
              </w:rPr>
              <w:t>CA_n2A-n12A-n30A-n66A-n77(2A)</w:t>
            </w:r>
          </w:p>
          <w:p w14:paraId="1473CFEB" w14:textId="2D202117" w:rsidR="00E00D8C" w:rsidRPr="00B04B07" w:rsidRDefault="006F4212" w:rsidP="006F4212">
            <w:pPr>
              <w:pStyle w:val="CRCoverPage"/>
              <w:spacing w:after="0"/>
              <w:rPr>
                <w:noProof/>
                <w:sz w:val="18"/>
                <w:szCs w:val="18"/>
              </w:rPr>
            </w:pPr>
            <w:r w:rsidRPr="006F4212">
              <w:rPr>
                <w:noProof/>
                <w:sz w:val="18"/>
                <w:szCs w:val="18"/>
              </w:rPr>
              <w:t>CA_n2A-n14A-n30A-n66A-n77(2A)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5C4BC2" w:rsidR="00002C96" w:rsidRDefault="004D35F0" w:rsidP="00002C96">
            <w:pPr>
              <w:pStyle w:val="CRCoverPage"/>
              <w:spacing w:after="0"/>
              <w:ind w:left="100"/>
              <w:rPr>
                <w:noProof/>
              </w:rPr>
            </w:pPr>
            <w:r>
              <w:rPr>
                <w:noProof/>
              </w:rPr>
              <w:t>The n</w:t>
            </w:r>
            <w:r w:rsidR="00796C91">
              <w:rPr>
                <w:noProof/>
              </w:rPr>
              <w:t xml:space="preserve">ew </w:t>
            </w:r>
            <w:r w:rsidR="00285243">
              <w:rPr>
                <w:noProof/>
              </w:rPr>
              <w:t>combin</w:t>
            </w:r>
            <w:r w:rsidR="00012E14">
              <w:rPr>
                <w:noProof/>
              </w:rPr>
              <w:t xml:space="preserve">ations </w:t>
            </w:r>
            <w:r w:rsidR="00796C91">
              <w:rPr>
                <w:noProof/>
              </w:rPr>
              <w:t xml:space="preserve">are not </w:t>
            </w:r>
            <w:r w:rsidR="000E3891">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4133F" w14:textId="311586A2" w:rsidR="003532C2" w:rsidRDefault="00DE2DA3" w:rsidP="00D3653E">
            <w:pPr>
              <w:pStyle w:val="CRCoverPage"/>
              <w:spacing w:after="0"/>
              <w:ind w:left="100"/>
            </w:pPr>
            <w:r w:rsidRPr="00EF5447">
              <w:t>5.5</w:t>
            </w:r>
            <w:r w:rsidRPr="00EF5447">
              <w:rPr>
                <w:lang w:eastAsia="zh-CN"/>
              </w:rPr>
              <w:t>A</w:t>
            </w:r>
            <w:r w:rsidR="003F56D2">
              <w:t>.3.</w:t>
            </w:r>
            <w:r w:rsidR="006D5070">
              <w:t xml:space="preserve">3, </w:t>
            </w:r>
            <w:r w:rsidR="006D5070" w:rsidRPr="00EF5447">
              <w:t>5.5</w:t>
            </w:r>
            <w:r w:rsidR="006D5070" w:rsidRPr="00EF5447">
              <w:rPr>
                <w:lang w:eastAsia="zh-CN"/>
              </w:rPr>
              <w:t>A</w:t>
            </w:r>
            <w:r w:rsidR="006D5070">
              <w:t>.3.4</w:t>
            </w:r>
          </w:p>
          <w:p w14:paraId="66AD71B3" w14:textId="7AB19BD4" w:rsidR="000B4E1D" w:rsidRDefault="000B4E1D" w:rsidP="00D3653E">
            <w:pPr>
              <w:pStyle w:val="CRCoverPage"/>
              <w:spacing w:after="0"/>
              <w:ind w:left="100"/>
              <w:rPr>
                <w:noProof/>
              </w:rPr>
            </w:pP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62D49C14"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3CAD6A4" w14:textId="77777777" w:rsidR="00F55B09" w:rsidRPr="00A1115A" w:rsidRDefault="00F55B09" w:rsidP="00F55B09">
      <w:pPr>
        <w:pStyle w:val="Heading4"/>
      </w:pPr>
      <w:bookmarkStart w:id="11" w:name="_Toc83580367"/>
      <w:bookmarkStart w:id="12" w:name="_Toc84404876"/>
      <w:bookmarkStart w:id="13" w:name="_Toc84413485"/>
      <w:bookmarkEnd w:id="0"/>
      <w:bookmarkEnd w:id="1"/>
      <w:bookmarkEnd w:id="2"/>
      <w:bookmarkEnd w:id="3"/>
      <w:bookmarkEnd w:id="4"/>
      <w:bookmarkEnd w:id="5"/>
      <w:bookmarkEnd w:id="6"/>
      <w:bookmarkEnd w:id="7"/>
      <w:bookmarkEnd w:id="8"/>
      <w:r w:rsidRPr="00A1115A">
        <w:lastRenderedPageBreak/>
        <w:t>5.5A.3.3</w:t>
      </w:r>
      <w:r w:rsidRPr="00A1115A">
        <w:tab/>
        <w:t>Configurations for inter-band CA (</w:t>
      </w:r>
      <w:r w:rsidRPr="00A1115A">
        <w:rPr>
          <w:bCs/>
        </w:rPr>
        <w:t>four bands)</w:t>
      </w:r>
      <w:bookmarkEnd w:id="11"/>
      <w:bookmarkEnd w:id="12"/>
      <w:bookmarkEnd w:id="13"/>
    </w:p>
    <w:p w14:paraId="27993D54" w14:textId="77777777" w:rsidR="00F55B09" w:rsidRDefault="00F55B09" w:rsidP="00F55B09">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
      <w:tr w:rsidR="00295AAA" w:rsidRPr="009B04FC" w14:paraId="14934C88" w14:textId="77777777" w:rsidTr="00495C67">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6E51EE1B" w14:textId="77777777" w:rsidR="00295AAA" w:rsidRPr="009B04FC" w:rsidRDefault="00295AAA" w:rsidP="00FC3511">
            <w:pPr>
              <w:pStyle w:val="TAH"/>
              <w:rPr>
                <w:rFonts w:ascii="Calibri" w:eastAsia="SimSun" w:hAnsi="Calibri"/>
                <w:sz w:val="21"/>
                <w:lang w:val="en-US" w:eastAsia="zh-CN"/>
              </w:rPr>
            </w:pPr>
            <w:r w:rsidRPr="009B04FC">
              <w:rPr>
                <w:rFonts w:eastAsia="SimSun"/>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58286A7B" w14:textId="77777777" w:rsidR="00295AAA" w:rsidRPr="009B04FC" w:rsidRDefault="00295AAA" w:rsidP="00FC3511">
            <w:pPr>
              <w:pStyle w:val="TAH"/>
              <w:rPr>
                <w:rFonts w:eastAsia="SimSun"/>
                <w:lang w:val="en-US" w:eastAsia="zh-CN"/>
              </w:rPr>
            </w:pPr>
            <w:r w:rsidRPr="009B04FC">
              <w:rPr>
                <w:rFonts w:eastAsia="SimSun"/>
                <w:lang w:val="en-US" w:eastAsia="zh-CN"/>
              </w:rPr>
              <w:t>Uplink CA configuration</w:t>
            </w:r>
          </w:p>
          <w:p w14:paraId="2189E772" w14:textId="77777777" w:rsidR="00295AAA" w:rsidRPr="009B04FC" w:rsidRDefault="00295AAA" w:rsidP="00FC3511">
            <w:pPr>
              <w:pStyle w:val="TAH"/>
              <w:rPr>
                <w:rFonts w:ascii="Calibri" w:eastAsia="SimSun" w:hAnsi="Calibri"/>
                <w:sz w:val="21"/>
                <w:szCs w:val="18"/>
                <w:lang w:val="en-US" w:eastAsia="zh-CN"/>
              </w:rPr>
            </w:pPr>
            <w:r w:rsidRPr="009B04FC">
              <w:rPr>
                <w:rFonts w:eastAsia="SimSun"/>
                <w:lang w:val="en-US" w:eastAsia="zh-CN"/>
              </w:rPr>
              <w:t>or single uplink carrier</w:t>
            </w:r>
            <w:r w:rsidRPr="009B04FC">
              <w:rPr>
                <w:rFonts w:eastAsia="SimSun"/>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4280D66F" w14:textId="77777777" w:rsidR="00295AAA" w:rsidRPr="009B04FC" w:rsidRDefault="00295AAA" w:rsidP="00FC3511">
            <w:pPr>
              <w:pStyle w:val="TAH"/>
              <w:rPr>
                <w:rFonts w:ascii="Calibri" w:eastAsia="SimSun" w:hAnsi="Calibri"/>
                <w:sz w:val="21"/>
                <w:szCs w:val="18"/>
                <w:lang w:val="en-US" w:eastAsia="zh-CN"/>
              </w:rPr>
            </w:pPr>
            <w:r w:rsidRPr="009B04FC">
              <w:rPr>
                <w:rFonts w:eastAsia="SimSun"/>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63AF27E1" w14:textId="77777777" w:rsidR="00295AAA" w:rsidRPr="009B04FC" w:rsidRDefault="00295AAA" w:rsidP="00FC3511">
            <w:pPr>
              <w:pStyle w:val="TAH"/>
              <w:rPr>
                <w:rFonts w:eastAsia="SimSun" w:cs="Arial"/>
                <w:color w:val="000000"/>
                <w:szCs w:val="18"/>
                <w:lang w:val="en-US" w:eastAsia="zh-CN" w:bidi="ar"/>
              </w:rPr>
            </w:pPr>
            <w:r w:rsidRPr="009B04FC">
              <w:rPr>
                <w:rFonts w:eastAsia="SimSun"/>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5199CE7C" w14:textId="77777777" w:rsidR="00295AAA" w:rsidRPr="009B04FC" w:rsidRDefault="00295AAA" w:rsidP="00FC3511">
            <w:pPr>
              <w:pStyle w:val="TAH"/>
              <w:rPr>
                <w:rFonts w:ascii="Calibri" w:eastAsia="SimSun" w:hAnsi="Calibri"/>
                <w:sz w:val="21"/>
                <w:lang w:val="en-US" w:eastAsia="zh-CN"/>
              </w:rPr>
            </w:pPr>
            <w:r w:rsidRPr="009B04FC">
              <w:rPr>
                <w:rFonts w:eastAsia="SimSun"/>
                <w:lang w:val="en-US" w:eastAsia="zh-CN"/>
              </w:rPr>
              <w:t>Bandwidth combination set</w:t>
            </w:r>
          </w:p>
        </w:tc>
      </w:tr>
      <w:tr w:rsidR="00295AAA" w:rsidRPr="009B04FC" w14:paraId="6E1CEA3D" w14:textId="77777777" w:rsidTr="00495C67">
        <w:trPr>
          <w:trHeight w:val="29"/>
        </w:trPr>
        <w:tc>
          <w:tcPr>
            <w:tcW w:w="2756" w:type="dxa"/>
            <w:tcBorders>
              <w:top w:val="single" w:sz="4" w:space="0" w:color="auto"/>
              <w:left w:val="single" w:sz="4" w:space="0" w:color="auto"/>
              <w:bottom w:val="nil"/>
              <w:right w:val="single" w:sz="4" w:space="0" w:color="auto"/>
            </w:tcBorders>
          </w:tcPr>
          <w:p w14:paraId="71EBBCF1"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7BBC6AF3"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CA_n1A-n3A</w:t>
            </w:r>
          </w:p>
          <w:p w14:paraId="065FE0CB"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CA_n1A-n5A</w:t>
            </w:r>
          </w:p>
          <w:p w14:paraId="273F909B"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CA_n1A-n7A</w:t>
            </w:r>
          </w:p>
          <w:p w14:paraId="4C9B6160"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CA_n3A-n5A</w:t>
            </w:r>
          </w:p>
          <w:p w14:paraId="7FF37C42"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CA_n3A-n7A</w:t>
            </w:r>
          </w:p>
          <w:p w14:paraId="3AF2EEC2"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14BE48D8" w14:textId="77777777" w:rsidR="00295AAA" w:rsidRPr="009B04FC" w:rsidRDefault="00295AAA" w:rsidP="00FC3511">
            <w:pPr>
              <w:pStyle w:val="TAC"/>
              <w:rPr>
                <w:rFonts w:ascii="Calibri" w:eastAsia="SimSun" w:hAnsi="Calibri"/>
                <w:kern w:val="2"/>
                <w:sz w:val="21"/>
                <w:lang w:val="en-US" w:eastAsia="zh-CN"/>
              </w:rPr>
            </w:pPr>
            <w:r w:rsidRPr="009B04FC">
              <w:rPr>
                <w:rFonts w:ascii="Calibri" w:eastAsia="SimSun"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2FD3B11"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7CFE8A6"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0</w:t>
            </w:r>
          </w:p>
        </w:tc>
      </w:tr>
      <w:tr w:rsidR="00295AAA" w:rsidRPr="009B04FC" w14:paraId="3F64B3F5" w14:textId="77777777" w:rsidTr="00495C67">
        <w:trPr>
          <w:trHeight w:val="29"/>
        </w:trPr>
        <w:tc>
          <w:tcPr>
            <w:tcW w:w="2756" w:type="dxa"/>
            <w:tcBorders>
              <w:top w:val="nil"/>
              <w:left w:val="single" w:sz="4" w:space="0" w:color="auto"/>
              <w:bottom w:val="nil"/>
              <w:right w:val="single" w:sz="4" w:space="0" w:color="auto"/>
            </w:tcBorders>
            <w:vAlign w:val="center"/>
          </w:tcPr>
          <w:p w14:paraId="6653205E"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vAlign w:val="center"/>
          </w:tcPr>
          <w:p w14:paraId="1E0D99E1"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D51D84" w14:textId="77777777" w:rsidR="00295AAA" w:rsidRPr="009B04FC" w:rsidRDefault="00295AAA" w:rsidP="00FC3511">
            <w:pPr>
              <w:pStyle w:val="TAC"/>
              <w:rPr>
                <w:rFonts w:ascii="Calibri" w:eastAsia="SimSun" w:hAnsi="Calibri"/>
                <w:kern w:val="2"/>
                <w:sz w:val="21"/>
                <w:lang w:val="en-US" w:eastAsia="zh-CN"/>
              </w:rPr>
            </w:pPr>
            <w:r w:rsidRPr="009B04FC">
              <w:rPr>
                <w:rFonts w:ascii="Calibri" w:eastAsia="SimSun"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CD9FD16"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1CF0E4F" w14:textId="77777777" w:rsidR="00295AAA" w:rsidRPr="009B04FC" w:rsidRDefault="00295AAA" w:rsidP="00FC3511">
            <w:pPr>
              <w:pStyle w:val="TAC"/>
              <w:rPr>
                <w:rFonts w:eastAsia="SimSun"/>
                <w:kern w:val="2"/>
                <w:szCs w:val="22"/>
                <w:lang w:val="en-US" w:eastAsia="zh-CN"/>
              </w:rPr>
            </w:pPr>
          </w:p>
        </w:tc>
      </w:tr>
      <w:tr w:rsidR="00295AAA" w:rsidRPr="009B04FC" w14:paraId="214A31A2" w14:textId="77777777" w:rsidTr="00495C67">
        <w:trPr>
          <w:trHeight w:val="29"/>
        </w:trPr>
        <w:tc>
          <w:tcPr>
            <w:tcW w:w="2756" w:type="dxa"/>
            <w:tcBorders>
              <w:top w:val="nil"/>
              <w:left w:val="single" w:sz="4" w:space="0" w:color="auto"/>
              <w:bottom w:val="nil"/>
              <w:right w:val="single" w:sz="4" w:space="0" w:color="auto"/>
            </w:tcBorders>
            <w:vAlign w:val="center"/>
          </w:tcPr>
          <w:p w14:paraId="15588DE1"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vAlign w:val="center"/>
          </w:tcPr>
          <w:p w14:paraId="0147BC58"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113A03" w14:textId="77777777" w:rsidR="00295AAA" w:rsidRPr="009B04FC" w:rsidRDefault="00295AAA" w:rsidP="00FC3511">
            <w:pPr>
              <w:pStyle w:val="TAC"/>
              <w:rPr>
                <w:rFonts w:ascii="Calibri" w:eastAsia="SimSun" w:hAnsi="Calibri"/>
                <w:kern w:val="2"/>
                <w:sz w:val="21"/>
                <w:lang w:val="en-US" w:eastAsia="zh-CN"/>
              </w:rPr>
            </w:pPr>
            <w:r w:rsidRPr="009B04FC">
              <w:rPr>
                <w:rFonts w:ascii="Calibri" w:eastAsia="SimSun"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07EB47DB"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6830556D" w14:textId="77777777" w:rsidR="00295AAA" w:rsidRPr="009B04FC" w:rsidRDefault="00295AAA" w:rsidP="00FC3511">
            <w:pPr>
              <w:pStyle w:val="TAC"/>
              <w:rPr>
                <w:rFonts w:eastAsia="SimSun"/>
                <w:kern w:val="2"/>
                <w:szCs w:val="22"/>
                <w:lang w:val="en-US" w:eastAsia="zh-CN"/>
              </w:rPr>
            </w:pPr>
          </w:p>
        </w:tc>
      </w:tr>
      <w:tr w:rsidR="00295AAA" w:rsidRPr="009B04FC" w14:paraId="4EC8917F" w14:textId="77777777" w:rsidTr="00495C67">
        <w:trPr>
          <w:trHeight w:val="29"/>
        </w:trPr>
        <w:tc>
          <w:tcPr>
            <w:tcW w:w="2756" w:type="dxa"/>
            <w:tcBorders>
              <w:top w:val="nil"/>
              <w:left w:val="single" w:sz="4" w:space="0" w:color="auto"/>
              <w:bottom w:val="single" w:sz="4" w:space="0" w:color="auto"/>
              <w:right w:val="single" w:sz="4" w:space="0" w:color="auto"/>
            </w:tcBorders>
            <w:vAlign w:val="center"/>
          </w:tcPr>
          <w:p w14:paraId="365ED112"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vAlign w:val="center"/>
          </w:tcPr>
          <w:p w14:paraId="6E87625F"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D5D79D" w14:textId="77777777" w:rsidR="00295AAA" w:rsidRPr="009B04FC" w:rsidRDefault="00295AAA" w:rsidP="00FC3511">
            <w:pPr>
              <w:pStyle w:val="TAC"/>
              <w:rPr>
                <w:rFonts w:ascii="Calibri" w:eastAsia="SimSun" w:hAnsi="Calibri"/>
                <w:kern w:val="2"/>
                <w:sz w:val="21"/>
                <w:lang w:val="en-US" w:eastAsia="zh-CN"/>
              </w:rPr>
            </w:pPr>
            <w:r w:rsidRPr="009B04FC">
              <w:rPr>
                <w:rFonts w:ascii="Calibri" w:eastAsia="SimSun"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8BD7AAD"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7818141D" w14:textId="77777777" w:rsidR="00295AAA" w:rsidRPr="009B04FC" w:rsidRDefault="00295AAA" w:rsidP="00FC3511">
            <w:pPr>
              <w:pStyle w:val="TAC"/>
              <w:rPr>
                <w:rFonts w:eastAsia="SimSun"/>
                <w:kern w:val="2"/>
                <w:szCs w:val="22"/>
                <w:lang w:val="en-US" w:eastAsia="zh-CN"/>
              </w:rPr>
            </w:pPr>
          </w:p>
        </w:tc>
      </w:tr>
      <w:tr w:rsidR="00295AAA" w:rsidRPr="009B04FC" w14:paraId="4E8AF9D7" w14:textId="77777777" w:rsidTr="00495C67">
        <w:trPr>
          <w:trHeight w:val="29"/>
        </w:trPr>
        <w:tc>
          <w:tcPr>
            <w:tcW w:w="2756" w:type="dxa"/>
            <w:tcBorders>
              <w:top w:val="single" w:sz="4" w:space="0" w:color="auto"/>
              <w:left w:val="single" w:sz="4" w:space="0" w:color="auto"/>
              <w:bottom w:val="nil"/>
              <w:right w:val="single" w:sz="4" w:space="0" w:color="auto"/>
            </w:tcBorders>
          </w:tcPr>
          <w:p w14:paraId="7F82A3CD" w14:textId="77777777" w:rsidR="00295AAA" w:rsidRPr="009B04FC" w:rsidRDefault="00295AAA" w:rsidP="00FC3511">
            <w:pPr>
              <w:pStyle w:val="TAC"/>
              <w:rPr>
                <w:rFonts w:eastAsia="SimSun"/>
                <w:lang w:val="en-US" w:eastAsia="zh-CN" w:bidi="ar"/>
              </w:rPr>
            </w:pPr>
            <w:r w:rsidRPr="009B04FC">
              <w:t>CA_n1A-n3A-n5A-n7B</w:t>
            </w:r>
          </w:p>
        </w:tc>
        <w:tc>
          <w:tcPr>
            <w:tcW w:w="2822" w:type="dxa"/>
            <w:tcBorders>
              <w:top w:val="single" w:sz="4" w:space="0" w:color="auto"/>
              <w:left w:val="single" w:sz="4" w:space="0" w:color="auto"/>
              <w:bottom w:val="nil"/>
              <w:right w:val="single" w:sz="4" w:space="0" w:color="auto"/>
            </w:tcBorders>
          </w:tcPr>
          <w:p w14:paraId="51D2FA8A" w14:textId="77777777" w:rsidR="00295AAA" w:rsidRPr="009B04FC" w:rsidRDefault="00295AAA" w:rsidP="00FC3511">
            <w:pPr>
              <w:pStyle w:val="TAC"/>
              <w:rPr>
                <w:lang w:val="en-US" w:eastAsia="zh-CN"/>
              </w:rPr>
            </w:pPr>
            <w:r w:rsidRPr="009B04FC">
              <w:rPr>
                <w:lang w:val="en-US" w:eastAsia="zh-CN"/>
              </w:rPr>
              <w:t>CA_n1A-n3A</w:t>
            </w:r>
          </w:p>
          <w:p w14:paraId="25E25EC5" w14:textId="77777777" w:rsidR="00295AAA" w:rsidRPr="009B04FC" w:rsidRDefault="00295AAA" w:rsidP="00FC3511">
            <w:pPr>
              <w:pStyle w:val="TAC"/>
              <w:rPr>
                <w:lang w:val="en-US" w:eastAsia="zh-CN"/>
              </w:rPr>
            </w:pPr>
            <w:r w:rsidRPr="009B04FC">
              <w:rPr>
                <w:lang w:val="en-US" w:eastAsia="zh-CN"/>
              </w:rPr>
              <w:t>CA_n1A-n5A</w:t>
            </w:r>
          </w:p>
          <w:p w14:paraId="785A6ED9" w14:textId="77777777" w:rsidR="00295AAA" w:rsidRPr="009B04FC" w:rsidRDefault="00295AAA" w:rsidP="00FC3511">
            <w:pPr>
              <w:pStyle w:val="TAC"/>
              <w:rPr>
                <w:lang w:val="en-US" w:eastAsia="zh-CN"/>
              </w:rPr>
            </w:pPr>
            <w:r w:rsidRPr="009B04FC">
              <w:rPr>
                <w:lang w:val="en-US" w:eastAsia="zh-CN"/>
              </w:rPr>
              <w:t>CA_n1A-n7A</w:t>
            </w:r>
          </w:p>
          <w:p w14:paraId="405B7F61" w14:textId="77777777" w:rsidR="00295AAA" w:rsidRPr="009B04FC" w:rsidRDefault="00295AAA" w:rsidP="00FC3511">
            <w:pPr>
              <w:pStyle w:val="TAC"/>
              <w:rPr>
                <w:lang w:val="en-US" w:eastAsia="zh-CN"/>
              </w:rPr>
            </w:pPr>
            <w:r w:rsidRPr="009B04FC">
              <w:rPr>
                <w:lang w:val="en-US" w:eastAsia="zh-CN"/>
              </w:rPr>
              <w:t>CA_n3A-n5A</w:t>
            </w:r>
          </w:p>
          <w:p w14:paraId="11329285" w14:textId="77777777" w:rsidR="00295AAA" w:rsidRPr="009B04FC" w:rsidRDefault="00295AAA" w:rsidP="00FC3511">
            <w:pPr>
              <w:pStyle w:val="TAC"/>
              <w:rPr>
                <w:lang w:val="en-US" w:eastAsia="zh-CN"/>
              </w:rPr>
            </w:pPr>
            <w:r w:rsidRPr="009B04FC">
              <w:rPr>
                <w:lang w:val="en-US" w:eastAsia="zh-CN"/>
              </w:rPr>
              <w:t>CA_n3A-n7A</w:t>
            </w:r>
          </w:p>
          <w:p w14:paraId="5C2BA978" w14:textId="77777777" w:rsidR="00295AAA" w:rsidRPr="009B04FC" w:rsidRDefault="00295AAA" w:rsidP="00FC3511">
            <w:pPr>
              <w:pStyle w:val="TAC"/>
              <w:rPr>
                <w:lang w:val="en-US" w:eastAsia="zh-CN"/>
              </w:rPr>
            </w:pPr>
            <w:r w:rsidRPr="009B04FC">
              <w:rPr>
                <w:lang w:val="en-US" w:eastAsia="zh-CN"/>
              </w:rPr>
              <w:t>CA_n5A-n7A</w:t>
            </w:r>
          </w:p>
          <w:p w14:paraId="1211406E" w14:textId="77777777" w:rsidR="00295AAA" w:rsidRPr="009B04FC" w:rsidRDefault="00295AAA" w:rsidP="00FC3511">
            <w:pPr>
              <w:pStyle w:val="TAC"/>
              <w:rPr>
                <w:rFonts w:eastAsia="SimSun"/>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AE17BA7" w14:textId="77777777" w:rsidR="00295AAA" w:rsidRPr="009B04FC" w:rsidRDefault="00295AAA" w:rsidP="00FC3511">
            <w:pPr>
              <w:pStyle w:val="TAC"/>
              <w:rPr>
                <w:rFonts w:ascii="Calibri" w:eastAsia="SimSun" w:hAnsi="Calibri"/>
                <w:kern w:val="2"/>
                <w:sz w:val="21"/>
                <w:lang w:val="en-US" w:eastAsia="zh-CN"/>
              </w:rPr>
            </w:pPr>
            <w:r w:rsidRPr="009B04FC">
              <w:rPr>
                <w:rFonts w:cs="Arial"/>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7517847"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8027FE"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0</w:t>
            </w:r>
          </w:p>
        </w:tc>
      </w:tr>
      <w:tr w:rsidR="00295AAA" w:rsidRPr="009B04FC" w14:paraId="6B1F6FDA" w14:textId="77777777" w:rsidTr="00495C67">
        <w:trPr>
          <w:trHeight w:val="29"/>
        </w:trPr>
        <w:tc>
          <w:tcPr>
            <w:tcW w:w="2756" w:type="dxa"/>
            <w:tcBorders>
              <w:top w:val="nil"/>
              <w:left w:val="single" w:sz="4" w:space="0" w:color="auto"/>
              <w:bottom w:val="nil"/>
              <w:right w:val="single" w:sz="4" w:space="0" w:color="auto"/>
            </w:tcBorders>
          </w:tcPr>
          <w:p w14:paraId="449F7A48"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522F971"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C8435D"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2CCFC0F"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CEEAAE8" w14:textId="77777777" w:rsidR="00295AAA" w:rsidRPr="009B04FC" w:rsidRDefault="00295AAA" w:rsidP="00FC3511">
            <w:pPr>
              <w:pStyle w:val="TAC"/>
              <w:rPr>
                <w:rFonts w:eastAsia="SimSun"/>
                <w:kern w:val="2"/>
                <w:szCs w:val="22"/>
                <w:lang w:val="en-US" w:eastAsia="zh-CN"/>
              </w:rPr>
            </w:pPr>
          </w:p>
        </w:tc>
      </w:tr>
      <w:tr w:rsidR="00295AAA" w:rsidRPr="009B04FC" w14:paraId="0A2455FD" w14:textId="77777777" w:rsidTr="00495C67">
        <w:trPr>
          <w:trHeight w:val="29"/>
        </w:trPr>
        <w:tc>
          <w:tcPr>
            <w:tcW w:w="2756" w:type="dxa"/>
            <w:tcBorders>
              <w:top w:val="nil"/>
              <w:left w:val="single" w:sz="4" w:space="0" w:color="auto"/>
              <w:bottom w:val="nil"/>
              <w:right w:val="single" w:sz="4" w:space="0" w:color="auto"/>
            </w:tcBorders>
          </w:tcPr>
          <w:p w14:paraId="3012FBDA"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354A532"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52688C"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1181A698"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35E0BFA1" w14:textId="77777777" w:rsidR="00295AAA" w:rsidRPr="009B04FC" w:rsidRDefault="00295AAA" w:rsidP="00FC3511">
            <w:pPr>
              <w:pStyle w:val="TAC"/>
              <w:rPr>
                <w:rFonts w:eastAsia="SimSun"/>
                <w:kern w:val="2"/>
                <w:szCs w:val="22"/>
                <w:lang w:val="en-US" w:eastAsia="zh-CN"/>
              </w:rPr>
            </w:pPr>
          </w:p>
        </w:tc>
      </w:tr>
      <w:tr w:rsidR="00295AAA" w:rsidRPr="009B04FC" w14:paraId="03E6D651" w14:textId="77777777" w:rsidTr="00495C67">
        <w:trPr>
          <w:trHeight w:val="29"/>
        </w:trPr>
        <w:tc>
          <w:tcPr>
            <w:tcW w:w="2756" w:type="dxa"/>
            <w:tcBorders>
              <w:top w:val="nil"/>
              <w:left w:val="single" w:sz="4" w:space="0" w:color="auto"/>
              <w:bottom w:val="single" w:sz="4" w:space="0" w:color="auto"/>
              <w:right w:val="single" w:sz="4" w:space="0" w:color="auto"/>
            </w:tcBorders>
          </w:tcPr>
          <w:p w14:paraId="2F037DDD"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4004E8B"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D1FA60"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47EDA1E" w14:textId="77777777" w:rsidR="00295AAA" w:rsidRPr="009B04FC" w:rsidRDefault="00295AAA" w:rsidP="00FC3511">
            <w:pPr>
              <w:pStyle w:val="TAC"/>
              <w:rPr>
                <w:rFonts w:ascii="Calibri" w:eastAsia="SimSun" w:hAnsi="Calibri"/>
                <w:kern w:val="2"/>
                <w:sz w:val="21"/>
                <w:lang w:val="en-US" w:eastAsia="zh-CN"/>
              </w:rPr>
            </w:pPr>
            <w:r w:rsidRPr="009B04FC">
              <w:rPr>
                <w:rFonts w:cs="Arial"/>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01826EF1" w14:textId="77777777" w:rsidR="00295AAA" w:rsidRPr="009B04FC" w:rsidRDefault="00295AAA" w:rsidP="00FC3511">
            <w:pPr>
              <w:pStyle w:val="TAC"/>
              <w:rPr>
                <w:rFonts w:eastAsia="SimSun"/>
                <w:kern w:val="2"/>
                <w:szCs w:val="22"/>
                <w:lang w:val="en-US" w:eastAsia="zh-CN"/>
              </w:rPr>
            </w:pPr>
          </w:p>
        </w:tc>
      </w:tr>
      <w:tr w:rsidR="00295AAA" w:rsidRPr="009B04FC" w14:paraId="55DB7F7F" w14:textId="77777777" w:rsidTr="00495C67">
        <w:trPr>
          <w:trHeight w:val="29"/>
        </w:trPr>
        <w:tc>
          <w:tcPr>
            <w:tcW w:w="2756" w:type="dxa"/>
            <w:tcBorders>
              <w:top w:val="single" w:sz="4" w:space="0" w:color="auto"/>
              <w:left w:val="single" w:sz="4" w:space="0" w:color="auto"/>
              <w:bottom w:val="nil"/>
              <w:right w:val="single" w:sz="4" w:space="0" w:color="auto"/>
            </w:tcBorders>
          </w:tcPr>
          <w:p w14:paraId="49B88ED5" w14:textId="77777777" w:rsidR="00295AAA" w:rsidRPr="009B04FC" w:rsidRDefault="00295AAA" w:rsidP="00FC3511">
            <w:pPr>
              <w:pStyle w:val="TAC"/>
              <w:rPr>
                <w:rFonts w:eastAsia="SimSun"/>
                <w:lang w:val="en-US" w:eastAsia="zh-CN" w:bidi="ar"/>
              </w:rPr>
            </w:pPr>
            <w:r w:rsidRPr="009B04FC">
              <w:t>CA_n1A-n3A-n5A-n78A</w:t>
            </w:r>
          </w:p>
        </w:tc>
        <w:tc>
          <w:tcPr>
            <w:tcW w:w="2822" w:type="dxa"/>
            <w:tcBorders>
              <w:top w:val="single" w:sz="4" w:space="0" w:color="auto"/>
              <w:left w:val="single" w:sz="4" w:space="0" w:color="auto"/>
              <w:bottom w:val="nil"/>
              <w:right w:val="single" w:sz="4" w:space="0" w:color="auto"/>
            </w:tcBorders>
          </w:tcPr>
          <w:p w14:paraId="484C6990" w14:textId="77777777" w:rsidR="00295AAA" w:rsidRPr="009B04FC" w:rsidRDefault="00295AAA" w:rsidP="00FC3511">
            <w:pPr>
              <w:pStyle w:val="TAC"/>
              <w:rPr>
                <w:lang w:val="en-US" w:eastAsia="zh-CN"/>
              </w:rPr>
            </w:pPr>
            <w:r w:rsidRPr="009B04FC">
              <w:rPr>
                <w:lang w:val="en-US" w:eastAsia="zh-CN"/>
              </w:rPr>
              <w:t>CA_n1A-n3A</w:t>
            </w:r>
          </w:p>
          <w:p w14:paraId="367A8E48" w14:textId="77777777" w:rsidR="00295AAA" w:rsidRPr="009B04FC" w:rsidRDefault="00295AAA" w:rsidP="00FC3511">
            <w:pPr>
              <w:pStyle w:val="TAC"/>
              <w:rPr>
                <w:lang w:val="en-US" w:eastAsia="zh-CN"/>
              </w:rPr>
            </w:pPr>
            <w:r w:rsidRPr="009B04FC">
              <w:rPr>
                <w:lang w:val="en-US" w:eastAsia="zh-CN"/>
              </w:rPr>
              <w:t>CA_n1A-n5A</w:t>
            </w:r>
          </w:p>
          <w:p w14:paraId="16B13940" w14:textId="77777777" w:rsidR="00295AAA" w:rsidRPr="009B04FC" w:rsidRDefault="00295AAA" w:rsidP="00FC3511">
            <w:pPr>
              <w:pStyle w:val="TAC"/>
              <w:rPr>
                <w:lang w:val="en-US" w:eastAsia="zh-CN"/>
              </w:rPr>
            </w:pPr>
            <w:r w:rsidRPr="009B04FC">
              <w:rPr>
                <w:lang w:val="en-US" w:eastAsia="zh-CN"/>
              </w:rPr>
              <w:t>CA_n1A-n78A</w:t>
            </w:r>
          </w:p>
          <w:p w14:paraId="27EDFE9B" w14:textId="77777777" w:rsidR="00295AAA" w:rsidRPr="009B04FC" w:rsidRDefault="00295AAA" w:rsidP="00FC3511">
            <w:pPr>
              <w:pStyle w:val="TAC"/>
              <w:rPr>
                <w:lang w:val="en-US" w:eastAsia="zh-CN"/>
              </w:rPr>
            </w:pPr>
            <w:r w:rsidRPr="009B04FC">
              <w:rPr>
                <w:lang w:val="en-US" w:eastAsia="zh-CN"/>
              </w:rPr>
              <w:t>CA_n3A-n5A</w:t>
            </w:r>
          </w:p>
          <w:p w14:paraId="704D362E" w14:textId="77777777" w:rsidR="00295AAA" w:rsidRPr="009B04FC" w:rsidRDefault="00295AAA" w:rsidP="00FC3511">
            <w:pPr>
              <w:pStyle w:val="TAC"/>
              <w:rPr>
                <w:lang w:val="en-US" w:eastAsia="zh-CN"/>
              </w:rPr>
            </w:pPr>
            <w:r w:rsidRPr="009B04FC">
              <w:rPr>
                <w:lang w:val="en-US" w:eastAsia="zh-CN"/>
              </w:rPr>
              <w:t>CA_n3A-n78A</w:t>
            </w:r>
          </w:p>
          <w:p w14:paraId="5D24738D" w14:textId="77777777" w:rsidR="00295AAA" w:rsidRPr="009B04FC" w:rsidRDefault="00295AAA" w:rsidP="00FC3511">
            <w:pPr>
              <w:pStyle w:val="TAC"/>
              <w:rPr>
                <w:rFonts w:eastAsia="SimSun"/>
                <w:lang w:val="en-US" w:eastAsia="zh-CN" w:bidi="ar"/>
              </w:rPr>
            </w:pPr>
            <w:r w:rsidRPr="009B04FC">
              <w:rPr>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5A71D757" w14:textId="77777777" w:rsidR="00295AAA" w:rsidRPr="009B04FC" w:rsidRDefault="00295AAA" w:rsidP="00FC3511">
            <w:pPr>
              <w:pStyle w:val="TAC"/>
              <w:rPr>
                <w:rFonts w:ascii="Calibri" w:eastAsia="SimSun" w:hAnsi="Calibri"/>
                <w:kern w:val="2"/>
                <w:sz w:val="21"/>
                <w:lang w:val="en-US" w:eastAsia="zh-CN"/>
              </w:rPr>
            </w:pPr>
            <w:r w:rsidRPr="009B04FC">
              <w:rPr>
                <w:rFonts w:cs="Arial"/>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C5F0CC1"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5793462"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0</w:t>
            </w:r>
          </w:p>
        </w:tc>
      </w:tr>
      <w:tr w:rsidR="00295AAA" w:rsidRPr="009B04FC" w14:paraId="0BB0D766" w14:textId="77777777" w:rsidTr="00495C67">
        <w:trPr>
          <w:trHeight w:val="29"/>
        </w:trPr>
        <w:tc>
          <w:tcPr>
            <w:tcW w:w="2756" w:type="dxa"/>
            <w:tcBorders>
              <w:top w:val="nil"/>
              <w:left w:val="single" w:sz="4" w:space="0" w:color="auto"/>
              <w:bottom w:val="nil"/>
              <w:right w:val="single" w:sz="4" w:space="0" w:color="auto"/>
            </w:tcBorders>
          </w:tcPr>
          <w:p w14:paraId="60B71A8E"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B82973E"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F127AD"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D8BDEF5"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9F51EF1" w14:textId="77777777" w:rsidR="00295AAA" w:rsidRPr="009B04FC" w:rsidRDefault="00295AAA" w:rsidP="00FC3511">
            <w:pPr>
              <w:pStyle w:val="TAC"/>
              <w:rPr>
                <w:rFonts w:eastAsia="SimSun"/>
                <w:kern w:val="2"/>
                <w:szCs w:val="22"/>
                <w:lang w:val="en-US" w:eastAsia="zh-CN"/>
              </w:rPr>
            </w:pPr>
          </w:p>
        </w:tc>
      </w:tr>
      <w:tr w:rsidR="00295AAA" w:rsidRPr="009B04FC" w14:paraId="4271DAA8" w14:textId="77777777" w:rsidTr="00495C67">
        <w:trPr>
          <w:trHeight w:val="29"/>
        </w:trPr>
        <w:tc>
          <w:tcPr>
            <w:tcW w:w="2756" w:type="dxa"/>
            <w:tcBorders>
              <w:top w:val="nil"/>
              <w:left w:val="single" w:sz="4" w:space="0" w:color="auto"/>
              <w:bottom w:val="nil"/>
              <w:right w:val="single" w:sz="4" w:space="0" w:color="auto"/>
            </w:tcBorders>
          </w:tcPr>
          <w:p w14:paraId="1A44215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2C01D23"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2A9E55"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0108FBD3"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50B17211" w14:textId="77777777" w:rsidR="00295AAA" w:rsidRPr="009B04FC" w:rsidRDefault="00295AAA" w:rsidP="00FC3511">
            <w:pPr>
              <w:pStyle w:val="TAC"/>
              <w:rPr>
                <w:rFonts w:eastAsia="SimSun"/>
                <w:kern w:val="2"/>
                <w:szCs w:val="22"/>
                <w:lang w:val="en-US" w:eastAsia="zh-CN"/>
              </w:rPr>
            </w:pPr>
          </w:p>
        </w:tc>
      </w:tr>
      <w:tr w:rsidR="00295AAA" w:rsidRPr="009B04FC" w14:paraId="5CF17504" w14:textId="77777777" w:rsidTr="00495C67">
        <w:trPr>
          <w:trHeight w:val="29"/>
        </w:trPr>
        <w:tc>
          <w:tcPr>
            <w:tcW w:w="2756" w:type="dxa"/>
            <w:tcBorders>
              <w:top w:val="nil"/>
              <w:left w:val="single" w:sz="4" w:space="0" w:color="auto"/>
              <w:bottom w:val="single" w:sz="4" w:space="0" w:color="auto"/>
              <w:right w:val="single" w:sz="4" w:space="0" w:color="auto"/>
            </w:tcBorders>
          </w:tcPr>
          <w:p w14:paraId="24DE343A"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B865CB3"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9F31BD"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2442376"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B112CD2" w14:textId="77777777" w:rsidR="00295AAA" w:rsidRPr="009B04FC" w:rsidRDefault="00295AAA" w:rsidP="00FC3511">
            <w:pPr>
              <w:pStyle w:val="TAC"/>
              <w:rPr>
                <w:rFonts w:eastAsia="SimSun"/>
                <w:kern w:val="2"/>
                <w:szCs w:val="22"/>
                <w:lang w:val="en-US" w:eastAsia="zh-CN"/>
              </w:rPr>
            </w:pPr>
          </w:p>
        </w:tc>
      </w:tr>
      <w:tr w:rsidR="00295AAA" w:rsidRPr="009B04FC" w14:paraId="3827F956" w14:textId="77777777" w:rsidTr="00495C67">
        <w:trPr>
          <w:trHeight w:val="29"/>
        </w:trPr>
        <w:tc>
          <w:tcPr>
            <w:tcW w:w="2756" w:type="dxa"/>
            <w:tcBorders>
              <w:top w:val="single" w:sz="4" w:space="0" w:color="auto"/>
              <w:left w:val="single" w:sz="4" w:space="0" w:color="auto"/>
              <w:bottom w:val="nil"/>
              <w:right w:val="single" w:sz="4" w:space="0" w:color="auto"/>
            </w:tcBorders>
          </w:tcPr>
          <w:p w14:paraId="3622F6B1" w14:textId="77777777" w:rsidR="00295AAA" w:rsidRPr="009B04FC" w:rsidRDefault="00295AAA" w:rsidP="00FC3511">
            <w:pPr>
              <w:pStyle w:val="TAC"/>
              <w:rPr>
                <w:rFonts w:eastAsia="SimSun"/>
                <w:kern w:val="2"/>
                <w:szCs w:val="22"/>
                <w:lang w:val="en-US"/>
              </w:rPr>
            </w:pPr>
            <w:r w:rsidRPr="009B04FC">
              <w:rPr>
                <w:rFonts w:eastAsia="SimSun"/>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765EAEC7" w14:textId="77777777" w:rsidR="00295AAA" w:rsidRPr="009B04FC" w:rsidRDefault="00295AAA" w:rsidP="00FC3511">
            <w:pPr>
              <w:pStyle w:val="TAC"/>
              <w:rPr>
                <w:rFonts w:eastAsia="SimSun"/>
                <w:kern w:val="2"/>
                <w:szCs w:val="22"/>
                <w:lang w:val="en-US"/>
              </w:rPr>
            </w:pPr>
            <w:r w:rsidRPr="009B04FC">
              <w:rPr>
                <w:rFonts w:eastAsia="SimSun"/>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2963F743" w14:textId="77777777" w:rsidR="00295AAA" w:rsidRPr="009B04FC" w:rsidRDefault="00295AAA" w:rsidP="00FC3511">
            <w:pPr>
              <w:pStyle w:val="TAC"/>
              <w:rPr>
                <w:lang w:val="en-US" w:eastAsia="zh-CN"/>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B119FA0" w14:textId="77777777" w:rsidR="00295AAA" w:rsidRPr="009B04FC" w:rsidRDefault="00295AAA" w:rsidP="00FC3511">
            <w:pPr>
              <w:pStyle w:val="TAC"/>
              <w:rPr>
                <w:rFonts w:eastAsia="SimSun"/>
                <w:lang w:val="en-US" w:eastAsia="zh-CN" w:bidi="ar"/>
              </w:rPr>
            </w:pPr>
            <w:r w:rsidRPr="009B04FC">
              <w:t>5, 10, 15, 20</w:t>
            </w:r>
          </w:p>
        </w:tc>
        <w:tc>
          <w:tcPr>
            <w:tcW w:w="2561" w:type="dxa"/>
            <w:tcBorders>
              <w:top w:val="single" w:sz="4" w:space="0" w:color="auto"/>
              <w:left w:val="single" w:sz="4" w:space="0" w:color="auto"/>
              <w:bottom w:val="nil"/>
              <w:right w:val="single" w:sz="4" w:space="0" w:color="auto"/>
            </w:tcBorders>
            <w:vAlign w:val="center"/>
          </w:tcPr>
          <w:p w14:paraId="6E25B89B"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0</w:t>
            </w:r>
          </w:p>
        </w:tc>
      </w:tr>
      <w:tr w:rsidR="00295AAA" w:rsidRPr="009B04FC" w14:paraId="7C98F673" w14:textId="77777777" w:rsidTr="00495C67">
        <w:trPr>
          <w:trHeight w:val="29"/>
        </w:trPr>
        <w:tc>
          <w:tcPr>
            <w:tcW w:w="2756" w:type="dxa"/>
            <w:tcBorders>
              <w:top w:val="nil"/>
              <w:left w:val="single" w:sz="4" w:space="0" w:color="auto"/>
              <w:bottom w:val="nil"/>
              <w:right w:val="single" w:sz="4" w:space="0" w:color="auto"/>
            </w:tcBorders>
          </w:tcPr>
          <w:p w14:paraId="709528CA"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54AB157"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821612" w14:textId="77777777" w:rsidR="00295AAA" w:rsidRPr="009B04FC" w:rsidRDefault="00295AAA" w:rsidP="00FC3511">
            <w:pPr>
              <w:pStyle w:val="TAC"/>
              <w:rPr>
                <w:lang w:val="en-US" w:eastAsia="zh-CN"/>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295849C" w14:textId="77777777" w:rsidR="00295AAA" w:rsidRPr="009B04FC" w:rsidRDefault="00295AAA" w:rsidP="00FC3511">
            <w:pPr>
              <w:pStyle w:val="TAC"/>
              <w:rPr>
                <w:rFonts w:eastAsia="SimSun"/>
                <w:lang w:val="en-US" w:eastAsia="zh-CN" w:bidi="ar"/>
              </w:rPr>
            </w:pPr>
            <w:r w:rsidRPr="009B04FC">
              <w:t>5, 10, 15, 20, 25, 30</w:t>
            </w:r>
          </w:p>
        </w:tc>
        <w:tc>
          <w:tcPr>
            <w:tcW w:w="2561" w:type="dxa"/>
            <w:tcBorders>
              <w:top w:val="nil"/>
              <w:left w:val="single" w:sz="4" w:space="0" w:color="auto"/>
              <w:bottom w:val="nil"/>
              <w:right w:val="single" w:sz="4" w:space="0" w:color="auto"/>
            </w:tcBorders>
            <w:vAlign w:val="center"/>
          </w:tcPr>
          <w:p w14:paraId="7D0D26DD" w14:textId="77777777" w:rsidR="00295AAA" w:rsidRPr="009B04FC" w:rsidRDefault="00295AAA" w:rsidP="00FC3511">
            <w:pPr>
              <w:pStyle w:val="TAC"/>
              <w:rPr>
                <w:rFonts w:eastAsia="SimSun"/>
                <w:kern w:val="2"/>
                <w:szCs w:val="22"/>
                <w:lang w:val="en-US" w:eastAsia="zh-CN"/>
              </w:rPr>
            </w:pPr>
          </w:p>
        </w:tc>
      </w:tr>
      <w:tr w:rsidR="00295AAA" w:rsidRPr="009B04FC" w14:paraId="08415C5E" w14:textId="77777777" w:rsidTr="00495C67">
        <w:trPr>
          <w:trHeight w:val="29"/>
        </w:trPr>
        <w:tc>
          <w:tcPr>
            <w:tcW w:w="2756" w:type="dxa"/>
            <w:tcBorders>
              <w:top w:val="nil"/>
              <w:left w:val="single" w:sz="4" w:space="0" w:color="auto"/>
              <w:bottom w:val="nil"/>
              <w:right w:val="single" w:sz="4" w:space="0" w:color="auto"/>
            </w:tcBorders>
          </w:tcPr>
          <w:p w14:paraId="133397E2"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D56878D"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9B0CE1" w14:textId="77777777" w:rsidR="00295AAA" w:rsidRPr="009B04FC" w:rsidRDefault="00295AAA" w:rsidP="00FC3511">
            <w:pPr>
              <w:pStyle w:val="TAC"/>
              <w:rPr>
                <w:lang w:val="en-US" w:eastAsia="zh-CN"/>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649F9B7" w14:textId="77777777" w:rsidR="00295AAA" w:rsidRPr="009B04FC" w:rsidRDefault="00295AAA" w:rsidP="00FC3511">
            <w:pPr>
              <w:pStyle w:val="TAC"/>
              <w:rPr>
                <w:rFonts w:eastAsia="SimSun"/>
                <w:lang w:val="en-US" w:eastAsia="zh-CN" w:bidi="ar"/>
              </w:rPr>
            </w:pPr>
            <w:r w:rsidRPr="009B04FC">
              <w:t>5, 10, 15, 20, 25, 30, 40, 50</w:t>
            </w:r>
          </w:p>
        </w:tc>
        <w:tc>
          <w:tcPr>
            <w:tcW w:w="2561" w:type="dxa"/>
            <w:tcBorders>
              <w:top w:val="nil"/>
              <w:left w:val="single" w:sz="4" w:space="0" w:color="auto"/>
              <w:bottom w:val="nil"/>
              <w:right w:val="single" w:sz="4" w:space="0" w:color="auto"/>
            </w:tcBorders>
            <w:vAlign w:val="center"/>
          </w:tcPr>
          <w:p w14:paraId="1EFDC37D" w14:textId="77777777" w:rsidR="00295AAA" w:rsidRPr="009B04FC" w:rsidRDefault="00295AAA" w:rsidP="00FC3511">
            <w:pPr>
              <w:pStyle w:val="TAC"/>
              <w:rPr>
                <w:rFonts w:eastAsia="SimSun"/>
                <w:kern w:val="2"/>
                <w:szCs w:val="22"/>
                <w:lang w:val="en-US" w:eastAsia="zh-CN"/>
              </w:rPr>
            </w:pPr>
          </w:p>
        </w:tc>
      </w:tr>
      <w:tr w:rsidR="00295AAA" w:rsidRPr="009B04FC" w14:paraId="723B79BF" w14:textId="77777777" w:rsidTr="00495C67">
        <w:trPr>
          <w:trHeight w:val="29"/>
        </w:trPr>
        <w:tc>
          <w:tcPr>
            <w:tcW w:w="2756" w:type="dxa"/>
            <w:tcBorders>
              <w:top w:val="nil"/>
              <w:left w:val="single" w:sz="4" w:space="0" w:color="auto"/>
              <w:bottom w:val="single" w:sz="4" w:space="0" w:color="auto"/>
              <w:right w:val="single" w:sz="4" w:space="0" w:color="auto"/>
            </w:tcBorders>
          </w:tcPr>
          <w:p w14:paraId="4E814057"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F8E1A4D"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93EDDE" w14:textId="77777777" w:rsidR="00295AAA" w:rsidRPr="009B04FC" w:rsidRDefault="00295AAA" w:rsidP="00FC3511">
            <w:pPr>
              <w:pStyle w:val="TAC"/>
              <w:rPr>
                <w:lang w:val="en-US" w:eastAsia="zh-CN"/>
              </w:rPr>
            </w:pPr>
            <w:r w:rsidRPr="009B04FC">
              <w:rPr>
                <w:rFonts w:eastAsia="SimSun"/>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5B1914B8" w14:textId="77777777" w:rsidR="00295AAA" w:rsidRPr="009B04FC" w:rsidRDefault="00295AAA" w:rsidP="00FC3511">
            <w:pPr>
              <w:pStyle w:val="TAC"/>
              <w:rPr>
                <w:rFonts w:eastAsia="SimSun"/>
                <w:lang w:val="en-US" w:eastAsia="zh-CN" w:bidi="ar"/>
              </w:rPr>
            </w:pPr>
            <w:r w:rsidRPr="009B04FC">
              <w:t>5, 10, 15, 20</w:t>
            </w:r>
          </w:p>
        </w:tc>
        <w:tc>
          <w:tcPr>
            <w:tcW w:w="2561" w:type="dxa"/>
            <w:tcBorders>
              <w:top w:val="nil"/>
              <w:left w:val="single" w:sz="4" w:space="0" w:color="auto"/>
              <w:bottom w:val="single" w:sz="4" w:space="0" w:color="auto"/>
              <w:right w:val="single" w:sz="4" w:space="0" w:color="auto"/>
            </w:tcBorders>
            <w:vAlign w:val="center"/>
          </w:tcPr>
          <w:p w14:paraId="6C3CC416" w14:textId="77777777" w:rsidR="00295AAA" w:rsidRPr="009B04FC" w:rsidRDefault="00295AAA" w:rsidP="00FC3511">
            <w:pPr>
              <w:pStyle w:val="TAC"/>
              <w:rPr>
                <w:rFonts w:eastAsia="SimSun"/>
                <w:kern w:val="2"/>
                <w:szCs w:val="22"/>
                <w:lang w:val="en-US" w:eastAsia="zh-CN"/>
              </w:rPr>
            </w:pPr>
          </w:p>
        </w:tc>
      </w:tr>
      <w:tr w:rsidR="00295AAA" w:rsidRPr="009B04FC" w14:paraId="74590A70" w14:textId="77777777" w:rsidTr="00495C67">
        <w:trPr>
          <w:trHeight w:val="29"/>
        </w:trPr>
        <w:tc>
          <w:tcPr>
            <w:tcW w:w="2756" w:type="dxa"/>
            <w:tcBorders>
              <w:top w:val="single" w:sz="4" w:space="0" w:color="auto"/>
              <w:left w:val="single" w:sz="4" w:space="0" w:color="auto"/>
              <w:bottom w:val="nil"/>
              <w:right w:val="single" w:sz="4" w:space="0" w:color="auto"/>
            </w:tcBorders>
          </w:tcPr>
          <w:p w14:paraId="6EBA9B08" w14:textId="77777777" w:rsidR="00295AAA" w:rsidRPr="009B04FC" w:rsidRDefault="00295AAA" w:rsidP="00FC3511">
            <w:pPr>
              <w:pStyle w:val="TAC"/>
              <w:rPr>
                <w:rFonts w:eastAsia="SimSun"/>
                <w:kern w:val="2"/>
                <w:lang w:val="en-US"/>
              </w:rPr>
            </w:pPr>
            <w:r w:rsidRPr="009B04FC">
              <w:rPr>
                <w:rFonts w:eastAsia="SimSun"/>
                <w:lang w:val="en-US" w:eastAsia="zh-CN" w:bidi="ar"/>
              </w:rPr>
              <w:t>CA_n1A-n3A-n7A-n26A</w:t>
            </w:r>
          </w:p>
        </w:tc>
        <w:tc>
          <w:tcPr>
            <w:tcW w:w="2822" w:type="dxa"/>
            <w:tcBorders>
              <w:top w:val="single" w:sz="4" w:space="0" w:color="auto"/>
              <w:left w:val="single" w:sz="4" w:space="0" w:color="auto"/>
              <w:bottom w:val="nil"/>
              <w:right w:val="single" w:sz="4" w:space="0" w:color="auto"/>
            </w:tcBorders>
          </w:tcPr>
          <w:p w14:paraId="07DA6B7C"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CA_n1A-n3A</w:t>
            </w:r>
          </w:p>
          <w:p w14:paraId="615A24F9"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CA_n1A-n7A</w:t>
            </w:r>
          </w:p>
          <w:p w14:paraId="5A4955BF"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CA_n1A-n26A</w:t>
            </w:r>
          </w:p>
          <w:p w14:paraId="4A6B72CD"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CA_n3A-n7A</w:t>
            </w:r>
          </w:p>
          <w:p w14:paraId="17200A53"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CA_n3A-n26A</w:t>
            </w:r>
          </w:p>
          <w:p w14:paraId="4338E28D" w14:textId="77777777" w:rsidR="00295AAA" w:rsidRPr="009B04FC" w:rsidRDefault="00295AAA" w:rsidP="00FC3511">
            <w:pPr>
              <w:pStyle w:val="TAC"/>
              <w:rPr>
                <w:rFonts w:eastAsia="SimSun"/>
                <w:kern w:val="2"/>
                <w:lang w:val="en-US"/>
              </w:rPr>
            </w:pPr>
            <w:r w:rsidRPr="009B04FC">
              <w:rPr>
                <w:rFonts w:eastAsia="SimSun"/>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7858113D" w14:textId="77777777" w:rsidR="00295AAA" w:rsidRPr="009B04FC" w:rsidRDefault="00295AAA" w:rsidP="00FC3511">
            <w:pPr>
              <w:pStyle w:val="TAC"/>
              <w:rPr>
                <w:rFonts w:eastAsia="SimSun"/>
                <w:lang w:val="en-US" w:eastAsia="zh-CN" w:bidi="ar"/>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59A3F14" w14:textId="77777777" w:rsidR="00295AAA" w:rsidRPr="009B04FC" w:rsidRDefault="00295AAA" w:rsidP="00FC3511">
            <w:pPr>
              <w:pStyle w:val="TAC"/>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972CE16" w14:textId="77777777" w:rsidR="00295AAA" w:rsidRPr="009B04FC" w:rsidRDefault="00295AAA" w:rsidP="00FC3511">
            <w:pPr>
              <w:pStyle w:val="TAC"/>
              <w:rPr>
                <w:rFonts w:eastAsia="SimSun"/>
                <w:kern w:val="2"/>
                <w:szCs w:val="22"/>
                <w:lang w:val="en-US" w:eastAsia="zh-CN"/>
              </w:rPr>
            </w:pPr>
            <w:r w:rsidRPr="009B04FC">
              <w:rPr>
                <w:rFonts w:eastAsia="SimSun"/>
                <w:lang w:val="en-US" w:eastAsia="zh-CN" w:bidi="ar"/>
              </w:rPr>
              <w:t>0</w:t>
            </w:r>
          </w:p>
        </w:tc>
      </w:tr>
      <w:tr w:rsidR="00295AAA" w:rsidRPr="009B04FC" w14:paraId="2E38E589" w14:textId="77777777" w:rsidTr="00495C67">
        <w:trPr>
          <w:trHeight w:val="29"/>
        </w:trPr>
        <w:tc>
          <w:tcPr>
            <w:tcW w:w="2756" w:type="dxa"/>
            <w:tcBorders>
              <w:top w:val="nil"/>
              <w:left w:val="single" w:sz="4" w:space="0" w:color="auto"/>
              <w:bottom w:val="nil"/>
              <w:right w:val="single" w:sz="4" w:space="0" w:color="auto"/>
            </w:tcBorders>
          </w:tcPr>
          <w:p w14:paraId="16F272D6"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nil"/>
              <w:right w:val="single" w:sz="4" w:space="0" w:color="auto"/>
            </w:tcBorders>
          </w:tcPr>
          <w:p w14:paraId="6E2C30DD"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05B862C" w14:textId="77777777" w:rsidR="00295AAA" w:rsidRPr="009B04FC" w:rsidRDefault="00295AAA" w:rsidP="00FC3511">
            <w:pPr>
              <w:pStyle w:val="TAC"/>
              <w:rPr>
                <w:rFonts w:eastAsia="SimSun"/>
                <w:lang w:val="en-US" w:eastAsia="zh-CN" w:bidi="ar"/>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2371170" w14:textId="77777777" w:rsidR="00295AAA" w:rsidRPr="009B04FC" w:rsidRDefault="00295AAA" w:rsidP="00FC3511">
            <w:pPr>
              <w:pStyle w:val="TAC"/>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5A4CC27" w14:textId="77777777" w:rsidR="00295AAA" w:rsidRPr="009B04FC" w:rsidRDefault="00295AAA" w:rsidP="00FC3511">
            <w:pPr>
              <w:pStyle w:val="TAC"/>
              <w:rPr>
                <w:rFonts w:eastAsia="SimSun"/>
                <w:kern w:val="2"/>
                <w:szCs w:val="22"/>
                <w:lang w:val="en-US" w:eastAsia="zh-CN"/>
              </w:rPr>
            </w:pPr>
          </w:p>
        </w:tc>
      </w:tr>
      <w:tr w:rsidR="00295AAA" w:rsidRPr="009B04FC" w14:paraId="6D3E76F0" w14:textId="77777777" w:rsidTr="00495C67">
        <w:trPr>
          <w:trHeight w:val="29"/>
        </w:trPr>
        <w:tc>
          <w:tcPr>
            <w:tcW w:w="2756" w:type="dxa"/>
            <w:tcBorders>
              <w:top w:val="nil"/>
              <w:left w:val="single" w:sz="4" w:space="0" w:color="auto"/>
              <w:bottom w:val="nil"/>
              <w:right w:val="single" w:sz="4" w:space="0" w:color="auto"/>
            </w:tcBorders>
          </w:tcPr>
          <w:p w14:paraId="57CA8BCA"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nil"/>
              <w:right w:val="single" w:sz="4" w:space="0" w:color="auto"/>
            </w:tcBorders>
          </w:tcPr>
          <w:p w14:paraId="1061A81E"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D7B3150" w14:textId="77777777" w:rsidR="00295AAA" w:rsidRPr="009B04FC" w:rsidRDefault="00295AAA" w:rsidP="00FC3511">
            <w:pPr>
              <w:pStyle w:val="TAC"/>
              <w:rPr>
                <w:rFonts w:eastAsia="SimSun"/>
                <w:lang w:val="en-US" w:eastAsia="zh-CN" w:bidi="ar"/>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A1F7632" w14:textId="77777777" w:rsidR="00295AAA" w:rsidRPr="009B04FC" w:rsidRDefault="00295AAA" w:rsidP="00FC3511">
            <w:pPr>
              <w:pStyle w:val="TAC"/>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406357B" w14:textId="77777777" w:rsidR="00295AAA" w:rsidRPr="009B04FC" w:rsidRDefault="00295AAA" w:rsidP="00FC3511">
            <w:pPr>
              <w:pStyle w:val="TAC"/>
              <w:rPr>
                <w:rFonts w:eastAsia="SimSun"/>
                <w:kern w:val="2"/>
                <w:szCs w:val="22"/>
                <w:lang w:val="en-US" w:eastAsia="zh-CN"/>
              </w:rPr>
            </w:pPr>
          </w:p>
        </w:tc>
      </w:tr>
      <w:tr w:rsidR="00295AAA" w:rsidRPr="009B04FC" w14:paraId="3270DEC4" w14:textId="77777777" w:rsidTr="00495C67">
        <w:trPr>
          <w:trHeight w:val="29"/>
        </w:trPr>
        <w:tc>
          <w:tcPr>
            <w:tcW w:w="2756" w:type="dxa"/>
            <w:tcBorders>
              <w:top w:val="nil"/>
              <w:left w:val="single" w:sz="4" w:space="0" w:color="auto"/>
              <w:bottom w:val="single" w:sz="4" w:space="0" w:color="auto"/>
              <w:right w:val="single" w:sz="4" w:space="0" w:color="auto"/>
            </w:tcBorders>
          </w:tcPr>
          <w:p w14:paraId="1065CB6D"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2C39E05A"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360A8AC" w14:textId="77777777" w:rsidR="00295AAA" w:rsidRPr="009B04FC" w:rsidRDefault="00295AAA" w:rsidP="00FC3511">
            <w:pPr>
              <w:pStyle w:val="TAC"/>
              <w:rPr>
                <w:rFonts w:eastAsia="SimSun"/>
                <w:lang w:val="en-US" w:eastAsia="zh-CN" w:bidi="ar"/>
              </w:rPr>
            </w:pPr>
            <w:r w:rsidRPr="009B04FC">
              <w:rPr>
                <w:rFonts w:eastAsia="SimSun"/>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E33AF5D" w14:textId="77777777" w:rsidR="00295AAA" w:rsidRPr="009B04FC" w:rsidRDefault="00295AAA" w:rsidP="00FC3511">
            <w:pPr>
              <w:pStyle w:val="TAC"/>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FDB7DAB" w14:textId="77777777" w:rsidR="00295AAA" w:rsidRPr="009B04FC" w:rsidRDefault="00295AAA" w:rsidP="00FC3511">
            <w:pPr>
              <w:pStyle w:val="TAC"/>
              <w:rPr>
                <w:rFonts w:eastAsia="SimSun"/>
                <w:kern w:val="2"/>
                <w:szCs w:val="22"/>
                <w:lang w:val="en-US" w:eastAsia="zh-CN"/>
              </w:rPr>
            </w:pPr>
          </w:p>
        </w:tc>
      </w:tr>
      <w:tr w:rsidR="00295AAA" w:rsidRPr="009B04FC" w14:paraId="2CB35D71" w14:textId="77777777" w:rsidTr="00495C67">
        <w:trPr>
          <w:trHeight w:val="29"/>
        </w:trPr>
        <w:tc>
          <w:tcPr>
            <w:tcW w:w="2756" w:type="dxa"/>
            <w:tcBorders>
              <w:top w:val="single" w:sz="4" w:space="0" w:color="auto"/>
              <w:left w:val="single" w:sz="4" w:space="0" w:color="auto"/>
              <w:bottom w:val="nil"/>
              <w:right w:val="single" w:sz="4" w:space="0" w:color="auto"/>
            </w:tcBorders>
          </w:tcPr>
          <w:p w14:paraId="2F1ED048" w14:textId="77777777" w:rsidR="00295AAA" w:rsidRPr="009B04FC" w:rsidRDefault="00295AAA" w:rsidP="00FC3511">
            <w:pPr>
              <w:pStyle w:val="TAC"/>
              <w:rPr>
                <w:rFonts w:eastAsia="SimSun" w:cs="Arial"/>
                <w:kern w:val="2"/>
                <w:lang w:val="en-US"/>
              </w:rPr>
            </w:pPr>
            <w:r w:rsidRPr="009B04FC">
              <w:rPr>
                <w:rFonts w:eastAsia="SimSun" w:cs="Arial"/>
                <w:lang w:val="en-US" w:eastAsia="zh-CN" w:bidi="ar"/>
              </w:rPr>
              <w:lastRenderedPageBreak/>
              <w:t>CA_n1A-n3A-n7B-n26A</w:t>
            </w:r>
          </w:p>
        </w:tc>
        <w:tc>
          <w:tcPr>
            <w:tcW w:w="2822" w:type="dxa"/>
            <w:tcBorders>
              <w:top w:val="single" w:sz="4" w:space="0" w:color="auto"/>
              <w:left w:val="single" w:sz="4" w:space="0" w:color="auto"/>
              <w:bottom w:val="nil"/>
              <w:right w:val="single" w:sz="4" w:space="0" w:color="auto"/>
            </w:tcBorders>
          </w:tcPr>
          <w:p w14:paraId="4C293425" w14:textId="77777777" w:rsidR="00295AAA" w:rsidRPr="009B04FC" w:rsidRDefault="00295AAA" w:rsidP="00FC3511">
            <w:pPr>
              <w:pStyle w:val="TAC"/>
              <w:rPr>
                <w:rFonts w:eastAsia="SimSun" w:cs="Arial"/>
                <w:lang w:val="en-US" w:eastAsia="zh-CN" w:bidi="ar"/>
              </w:rPr>
            </w:pPr>
            <w:r w:rsidRPr="009B04FC">
              <w:rPr>
                <w:rFonts w:eastAsia="SimSun" w:cs="Arial"/>
                <w:lang w:val="en-US" w:eastAsia="zh-CN" w:bidi="ar"/>
              </w:rPr>
              <w:t>CA_n1A-n3A</w:t>
            </w:r>
          </w:p>
          <w:p w14:paraId="63C24F0C" w14:textId="77777777" w:rsidR="00295AAA" w:rsidRPr="009B04FC" w:rsidRDefault="00295AAA" w:rsidP="00FC3511">
            <w:pPr>
              <w:pStyle w:val="TAC"/>
              <w:rPr>
                <w:rFonts w:eastAsia="SimSun" w:cs="Arial"/>
                <w:lang w:val="en-US" w:eastAsia="zh-CN" w:bidi="ar"/>
              </w:rPr>
            </w:pPr>
            <w:r w:rsidRPr="009B04FC">
              <w:rPr>
                <w:rFonts w:eastAsia="SimSun" w:cs="Arial"/>
                <w:lang w:val="en-US" w:eastAsia="zh-CN" w:bidi="ar"/>
              </w:rPr>
              <w:t>CA_n1A-n7A</w:t>
            </w:r>
          </w:p>
          <w:p w14:paraId="305F76DF" w14:textId="77777777" w:rsidR="00295AAA" w:rsidRPr="009B04FC" w:rsidRDefault="00295AAA" w:rsidP="00FC3511">
            <w:pPr>
              <w:pStyle w:val="TAC"/>
              <w:rPr>
                <w:rFonts w:eastAsia="SimSun" w:cs="Arial"/>
                <w:lang w:val="en-US" w:eastAsia="zh-CN" w:bidi="ar"/>
              </w:rPr>
            </w:pPr>
            <w:r w:rsidRPr="009B04FC">
              <w:rPr>
                <w:rFonts w:eastAsia="SimSun" w:cs="Arial"/>
                <w:lang w:val="en-US" w:eastAsia="zh-CN" w:bidi="ar"/>
              </w:rPr>
              <w:t>CA_n1A-n26A</w:t>
            </w:r>
          </w:p>
          <w:p w14:paraId="596017FC" w14:textId="77777777" w:rsidR="00295AAA" w:rsidRPr="009B04FC" w:rsidRDefault="00295AAA" w:rsidP="00FC3511">
            <w:pPr>
              <w:pStyle w:val="TAC"/>
              <w:rPr>
                <w:rFonts w:eastAsia="SimSun" w:cs="Arial"/>
                <w:lang w:val="en-US" w:eastAsia="zh-CN" w:bidi="ar"/>
              </w:rPr>
            </w:pPr>
            <w:r w:rsidRPr="009B04FC">
              <w:rPr>
                <w:rFonts w:eastAsia="SimSun" w:cs="Arial"/>
                <w:lang w:val="en-US" w:eastAsia="zh-CN" w:bidi="ar"/>
              </w:rPr>
              <w:t>CA_n3A-n7A</w:t>
            </w:r>
          </w:p>
          <w:p w14:paraId="5685099E" w14:textId="77777777" w:rsidR="00295AAA" w:rsidRPr="009B04FC" w:rsidRDefault="00295AAA" w:rsidP="00FC3511">
            <w:pPr>
              <w:pStyle w:val="TAC"/>
              <w:rPr>
                <w:rFonts w:eastAsia="SimSun" w:cs="Arial"/>
                <w:lang w:val="en-US" w:eastAsia="zh-CN" w:bidi="ar"/>
              </w:rPr>
            </w:pPr>
            <w:r w:rsidRPr="009B04FC">
              <w:rPr>
                <w:rFonts w:eastAsia="SimSun" w:cs="Arial"/>
                <w:lang w:val="en-US" w:eastAsia="zh-CN" w:bidi="ar"/>
              </w:rPr>
              <w:t>CA_n3A-n26A</w:t>
            </w:r>
          </w:p>
          <w:p w14:paraId="48CEE1E4" w14:textId="77777777" w:rsidR="00295AAA" w:rsidRPr="009B04FC" w:rsidRDefault="00295AAA" w:rsidP="00FC3511">
            <w:pPr>
              <w:pStyle w:val="TAC"/>
              <w:rPr>
                <w:rFonts w:eastAsia="SimSun" w:cs="Arial"/>
                <w:lang w:val="en-US" w:eastAsia="zh-CN" w:bidi="ar"/>
              </w:rPr>
            </w:pPr>
            <w:r w:rsidRPr="009B04FC">
              <w:rPr>
                <w:rFonts w:eastAsia="SimSun" w:cs="Arial"/>
                <w:lang w:val="en-US" w:eastAsia="zh-CN" w:bidi="ar"/>
              </w:rPr>
              <w:t>CA_n7A-n26A</w:t>
            </w:r>
          </w:p>
          <w:p w14:paraId="43BCCC75" w14:textId="77777777" w:rsidR="00295AAA" w:rsidRPr="009B04FC" w:rsidRDefault="00295AAA" w:rsidP="00FC3511">
            <w:pPr>
              <w:pStyle w:val="TAC"/>
              <w:rPr>
                <w:rFonts w:eastAsia="SimSun" w:cs="Arial"/>
                <w:kern w:val="2"/>
                <w:lang w:val="en-US"/>
              </w:rPr>
            </w:pPr>
            <w:r w:rsidRPr="009B04FC">
              <w:rPr>
                <w:rFonts w:eastAsia="SimSun" w:cs="Arial"/>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3CFC7C2C" w14:textId="77777777" w:rsidR="00295AAA" w:rsidRPr="009B04FC" w:rsidRDefault="00295AAA" w:rsidP="00FC3511">
            <w:pPr>
              <w:pStyle w:val="TAC"/>
              <w:rPr>
                <w:rFonts w:eastAsia="SimSun"/>
                <w:lang w:val="en-US" w:eastAsia="zh-CN" w:bidi="ar"/>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D346B64" w14:textId="77777777" w:rsidR="00295AAA" w:rsidRPr="009B04FC" w:rsidRDefault="00295AAA" w:rsidP="00FC3511">
            <w:pPr>
              <w:pStyle w:val="TAC"/>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F08B924" w14:textId="77777777" w:rsidR="00295AAA" w:rsidRPr="009B04FC" w:rsidRDefault="00295AAA" w:rsidP="00FC3511">
            <w:pPr>
              <w:pStyle w:val="TAC"/>
              <w:rPr>
                <w:rFonts w:eastAsia="SimSun"/>
                <w:kern w:val="2"/>
                <w:szCs w:val="22"/>
                <w:lang w:val="en-US" w:eastAsia="zh-CN"/>
              </w:rPr>
            </w:pPr>
            <w:r w:rsidRPr="009B04FC">
              <w:rPr>
                <w:rFonts w:eastAsia="SimSun"/>
                <w:lang w:val="en-US" w:eastAsia="zh-CN" w:bidi="ar"/>
              </w:rPr>
              <w:t>0</w:t>
            </w:r>
          </w:p>
        </w:tc>
      </w:tr>
      <w:tr w:rsidR="00295AAA" w:rsidRPr="009B04FC" w14:paraId="1B9A6C10" w14:textId="77777777" w:rsidTr="00495C67">
        <w:trPr>
          <w:trHeight w:val="29"/>
        </w:trPr>
        <w:tc>
          <w:tcPr>
            <w:tcW w:w="2756" w:type="dxa"/>
            <w:tcBorders>
              <w:top w:val="nil"/>
              <w:left w:val="single" w:sz="4" w:space="0" w:color="auto"/>
              <w:bottom w:val="nil"/>
              <w:right w:val="single" w:sz="4" w:space="0" w:color="auto"/>
            </w:tcBorders>
          </w:tcPr>
          <w:p w14:paraId="781476D6" w14:textId="77777777" w:rsidR="00295AAA" w:rsidRPr="009B04FC" w:rsidRDefault="00295AAA" w:rsidP="00FC3511">
            <w:pPr>
              <w:pStyle w:val="TAC"/>
              <w:rPr>
                <w:rFonts w:eastAsia="SimSun" w:cs="Arial"/>
                <w:kern w:val="2"/>
                <w:lang w:val="en-US"/>
              </w:rPr>
            </w:pPr>
          </w:p>
        </w:tc>
        <w:tc>
          <w:tcPr>
            <w:tcW w:w="2822" w:type="dxa"/>
            <w:tcBorders>
              <w:top w:val="nil"/>
              <w:left w:val="single" w:sz="4" w:space="0" w:color="auto"/>
              <w:bottom w:val="nil"/>
              <w:right w:val="single" w:sz="4" w:space="0" w:color="auto"/>
            </w:tcBorders>
          </w:tcPr>
          <w:p w14:paraId="441FF830" w14:textId="77777777" w:rsidR="00295AAA" w:rsidRPr="009B04FC" w:rsidRDefault="00295AAA" w:rsidP="00FC3511">
            <w:pPr>
              <w:pStyle w:val="TAC"/>
              <w:rPr>
                <w:rFonts w:eastAsia="SimSun"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9811A70" w14:textId="77777777" w:rsidR="00295AAA" w:rsidRPr="009B04FC" w:rsidRDefault="00295AAA" w:rsidP="00FC3511">
            <w:pPr>
              <w:pStyle w:val="TAC"/>
              <w:rPr>
                <w:rFonts w:eastAsia="SimSun"/>
                <w:lang w:val="en-US" w:eastAsia="zh-CN" w:bidi="ar"/>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8DFFBBB" w14:textId="77777777" w:rsidR="00295AAA" w:rsidRPr="009B04FC" w:rsidRDefault="00295AAA" w:rsidP="00FC3511">
            <w:pPr>
              <w:pStyle w:val="TAC"/>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3C8DB86" w14:textId="77777777" w:rsidR="00295AAA" w:rsidRPr="009B04FC" w:rsidRDefault="00295AAA" w:rsidP="00FC3511">
            <w:pPr>
              <w:pStyle w:val="TAC"/>
              <w:rPr>
                <w:rFonts w:eastAsia="SimSun"/>
                <w:kern w:val="2"/>
                <w:szCs w:val="22"/>
                <w:lang w:val="en-US" w:eastAsia="zh-CN"/>
              </w:rPr>
            </w:pPr>
          </w:p>
        </w:tc>
      </w:tr>
      <w:tr w:rsidR="00295AAA" w:rsidRPr="009B04FC" w14:paraId="7E61E022" w14:textId="77777777" w:rsidTr="00495C67">
        <w:trPr>
          <w:trHeight w:val="29"/>
        </w:trPr>
        <w:tc>
          <w:tcPr>
            <w:tcW w:w="2756" w:type="dxa"/>
            <w:tcBorders>
              <w:top w:val="nil"/>
              <w:left w:val="single" w:sz="4" w:space="0" w:color="auto"/>
              <w:bottom w:val="nil"/>
              <w:right w:val="single" w:sz="4" w:space="0" w:color="auto"/>
            </w:tcBorders>
          </w:tcPr>
          <w:p w14:paraId="0E306720" w14:textId="77777777" w:rsidR="00295AAA" w:rsidRPr="009B04FC" w:rsidRDefault="00295AAA" w:rsidP="00FC3511">
            <w:pPr>
              <w:pStyle w:val="TAC"/>
              <w:rPr>
                <w:rFonts w:eastAsia="SimSun" w:cs="Arial"/>
                <w:kern w:val="2"/>
                <w:lang w:val="en-US"/>
              </w:rPr>
            </w:pPr>
          </w:p>
        </w:tc>
        <w:tc>
          <w:tcPr>
            <w:tcW w:w="2822" w:type="dxa"/>
            <w:tcBorders>
              <w:top w:val="nil"/>
              <w:left w:val="single" w:sz="4" w:space="0" w:color="auto"/>
              <w:bottom w:val="nil"/>
              <w:right w:val="single" w:sz="4" w:space="0" w:color="auto"/>
            </w:tcBorders>
          </w:tcPr>
          <w:p w14:paraId="71F0EAC6" w14:textId="77777777" w:rsidR="00295AAA" w:rsidRPr="009B04FC" w:rsidRDefault="00295AAA" w:rsidP="00FC3511">
            <w:pPr>
              <w:pStyle w:val="TAC"/>
              <w:rPr>
                <w:rFonts w:eastAsia="SimSun"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26B97F4" w14:textId="77777777" w:rsidR="00295AAA" w:rsidRPr="009B04FC" w:rsidRDefault="00295AAA" w:rsidP="00FC3511">
            <w:pPr>
              <w:pStyle w:val="TAC"/>
              <w:rPr>
                <w:rFonts w:eastAsia="SimSun"/>
                <w:lang w:val="en-US" w:eastAsia="zh-CN" w:bidi="ar"/>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4B14661" w14:textId="77777777" w:rsidR="00295AAA" w:rsidRPr="009B04FC" w:rsidRDefault="00295AAA" w:rsidP="00FC3511">
            <w:pPr>
              <w:pStyle w:val="TAC"/>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0FE5CFCF" w14:textId="77777777" w:rsidR="00295AAA" w:rsidRPr="009B04FC" w:rsidRDefault="00295AAA" w:rsidP="00FC3511">
            <w:pPr>
              <w:pStyle w:val="TAC"/>
              <w:rPr>
                <w:rFonts w:eastAsia="SimSun"/>
                <w:kern w:val="2"/>
                <w:szCs w:val="22"/>
                <w:lang w:val="en-US" w:eastAsia="zh-CN"/>
              </w:rPr>
            </w:pPr>
          </w:p>
        </w:tc>
      </w:tr>
      <w:tr w:rsidR="00295AAA" w:rsidRPr="009B04FC" w14:paraId="5545045A" w14:textId="77777777" w:rsidTr="00495C67">
        <w:trPr>
          <w:trHeight w:val="29"/>
        </w:trPr>
        <w:tc>
          <w:tcPr>
            <w:tcW w:w="2756" w:type="dxa"/>
            <w:tcBorders>
              <w:top w:val="nil"/>
              <w:left w:val="single" w:sz="4" w:space="0" w:color="auto"/>
              <w:bottom w:val="single" w:sz="4" w:space="0" w:color="auto"/>
              <w:right w:val="single" w:sz="4" w:space="0" w:color="auto"/>
            </w:tcBorders>
          </w:tcPr>
          <w:p w14:paraId="0BE07170" w14:textId="77777777" w:rsidR="00295AAA" w:rsidRPr="009B04FC" w:rsidRDefault="00295AAA" w:rsidP="00FC3511">
            <w:pPr>
              <w:pStyle w:val="TAC"/>
              <w:rPr>
                <w:rFonts w:eastAsia="SimSun" w:cs="Arial"/>
                <w:kern w:val="2"/>
                <w:lang w:val="en-US"/>
              </w:rPr>
            </w:pPr>
          </w:p>
        </w:tc>
        <w:tc>
          <w:tcPr>
            <w:tcW w:w="2822" w:type="dxa"/>
            <w:tcBorders>
              <w:top w:val="nil"/>
              <w:left w:val="single" w:sz="4" w:space="0" w:color="auto"/>
              <w:bottom w:val="single" w:sz="4" w:space="0" w:color="auto"/>
              <w:right w:val="single" w:sz="4" w:space="0" w:color="auto"/>
            </w:tcBorders>
          </w:tcPr>
          <w:p w14:paraId="3C6C9D8B" w14:textId="77777777" w:rsidR="00295AAA" w:rsidRPr="009B04FC" w:rsidRDefault="00295AAA" w:rsidP="00FC3511">
            <w:pPr>
              <w:pStyle w:val="TAC"/>
              <w:rPr>
                <w:rFonts w:eastAsia="SimSun"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DE4BEC1" w14:textId="77777777" w:rsidR="00295AAA" w:rsidRPr="009B04FC" w:rsidRDefault="00295AAA" w:rsidP="00FC3511">
            <w:pPr>
              <w:pStyle w:val="TAC"/>
              <w:rPr>
                <w:rFonts w:eastAsia="SimSun"/>
                <w:lang w:val="en-US" w:eastAsia="zh-CN" w:bidi="ar"/>
              </w:rPr>
            </w:pPr>
            <w:r w:rsidRPr="009B04FC">
              <w:rPr>
                <w:rFonts w:eastAsia="SimSun"/>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B76C31D" w14:textId="77777777" w:rsidR="00295AAA" w:rsidRPr="009B04FC" w:rsidRDefault="00295AAA" w:rsidP="00FC3511">
            <w:pPr>
              <w:pStyle w:val="TAC"/>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627F092" w14:textId="77777777" w:rsidR="00295AAA" w:rsidRPr="009B04FC" w:rsidRDefault="00295AAA" w:rsidP="00FC3511">
            <w:pPr>
              <w:pStyle w:val="TAC"/>
              <w:rPr>
                <w:rFonts w:eastAsia="SimSun"/>
                <w:kern w:val="2"/>
                <w:szCs w:val="22"/>
                <w:lang w:val="en-US" w:eastAsia="zh-CN"/>
              </w:rPr>
            </w:pPr>
          </w:p>
        </w:tc>
      </w:tr>
      <w:tr w:rsidR="00295AAA" w:rsidRPr="009B04FC" w14:paraId="48D8FCBC" w14:textId="77777777" w:rsidTr="00495C67">
        <w:trPr>
          <w:trHeight w:val="29"/>
        </w:trPr>
        <w:tc>
          <w:tcPr>
            <w:tcW w:w="2756" w:type="dxa"/>
            <w:tcBorders>
              <w:top w:val="single" w:sz="4" w:space="0" w:color="auto"/>
              <w:left w:val="single" w:sz="4" w:space="0" w:color="auto"/>
              <w:bottom w:val="nil"/>
              <w:right w:val="single" w:sz="4" w:space="0" w:color="auto"/>
            </w:tcBorders>
          </w:tcPr>
          <w:p w14:paraId="53C4DF70"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42BCB75C" w14:textId="77777777" w:rsidR="00295AAA" w:rsidRPr="009B04FC" w:rsidRDefault="00295AAA" w:rsidP="00FC3511">
            <w:pPr>
              <w:pStyle w:val="TAC"/>
              <w:rPr>
                <w:rFonts w:eastAsia="SimSun"/>
                <w:lang w:val="en-US" w:eastAsia="zh-CN" w:bidi="ar"/>
              </w:rPr>
            </w:pPr>
            <w:r w:rsidRPr="009B04FC">
              <w:rPr>
                <w:rFonts w:eastAsia="SimSun"/>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5CD31EEF" w14:textId="77777777" w:rsidR="00295AAA" w:rsidRPr="009B04FC" w:rsidRDefault="00295AAA" w:rsidP="00FC3511">
            <w:pPr>
              <w:pStyle w:val="TAC"/>
              <w:rPr>
                <w:rFonts w:eastAsia="SimSun"/>
                <w:lang w:val="en-US" w:eastAsia="zh-CN" w:bidi="ar"/>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A56A0D9"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8657F7E" w14:textId="77777777" w:rsidR="00295AAA" w:rsidRPr="009B04FC" w:rsidRDefault="00295AAA" w:rsidP="00FC3511">
            <w:pPr>
              <w:pStyle w:val="TAC"/>
              <w:rPr>
                <w:rFonts w:eastAsia="SimSun"/>
                <w:lang w:val="en-US" w:eastAsia="zh-CN" w:bidi="ar"/>
              </w:rPr>
            </w:pPr>
            <w:r w:rsidRPr="009B04FC">
              <w:rPr>
                <w:rFonts w:eastAsia="SimSun"/>
                <w:lang w:val="en-US" w:eastAsia="zh-CN" w:bidi="ar"/>
              </w:rPr>
              <w:t>0</w:t>
            </w:r>
          </w:p>
        </w:tc>
      </w:tr>
      <w:tr w:rsidR="00295AAA" w:rsidRPr="009B04FC" w14:paraId="6493E773" w14:textId="77777777" w:rsidTr="00495C67">
        <w:trPr>
          <w:trHeight w:val="29"/>
        </w:trPr>
        <w:tc>
          <w:tcPr>
            <w:tcW w:w="2756" w:type="dxa"/>
            <w:tcBorders>
              <w:top w:val="nil"/>
              <w:left w:val="single" w:sz="4" w:space="0" w:color="auto"/>
              <w:bottom w:val="nil"/>
              <w:right w:val="single" w:sz="4" w:space="0" w:color="auto"/>
            </w:tcBorders>
          </w:tcPr>
          <w:p w14:paraId="47648AB8"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72A8730"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912E2E" w14:textId="77777777" w:rsidR="00295AAA" w:rsidRPr="009B04FC" w:rsidRDefault="00295AAA" w:rsidP="00FC3511">
            <w:pPr>
              <w:pStyle w:val="TAC"/>
              <w:rPr>
                <w:rFonts w:eastAsia="SimSun"/>
                <w:lang w:val="en-US" w:eastAsia="zh-CN" w:bidi="ar"/>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DA56A5D"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6DEE287B" w14:textId="77777777" w:rsidR="00295AAA" w:rsidRPr="009B04FC" w:rsidRDefault="00295AAA" w:rsidP="00FC3511">
            <w:pPr>
              <w:pStyle w:val="TAC"/>
              <w:rPr>
                <w:rFonts w:eastAsia="SimSun"/>
                <w:lang w:val="en-US" w:eastAsia="zh-CN" w:bidi="ar"/>
              </w:rPr>
            </w:pPr>
          </w:p>
        </w:tc>
      </w:tr>
      <w:tr w:rsidR="00295AAA" w:rsidRPr="009B04FC" w14:paraId="0AC7A165" w14:textId="77777777" w:rsidTr="00495C67">
        <w:trPr>
          <w:trHeight w:val="29"/>
        </w:trPr>
        <w:tc>
          <w:tcPr>
            <w:tcW w:w="2756" w:type="dxa"/>
            <w:tcBorders>
              <w:top w:val="nil"/>
              <w:left w:val="single" w:sz="4" w:space="0" w:color="auto"/>
              <w:bottom w:val="nil"/>
              <w:right w:val="single" w:sz="4" w:space="0" w:color="auto"/>
            </w:tcBorders>
          </w:tcPr>
          <w:p w14:paraId="19230EDB"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0FDA67F"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E94627" w14:textId="77777777" w:rsidR="00295AAA" w:rsidRPr="009B04FC" w:rsidRDefault="00295AAA" w:rsidP="00FC3511">
            <w:pPr>
              <w:pStyle w:val="TAC"/>
              <w:rPr>
                <w:rFonts w:eastAsia="SimSun"/>
                <w:lang w:val="en-US" w:eastAsia="zh-CN" w:bidi="ar"/>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935354A"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94A19AB" w14:textId="77777777" w:rsidR="00295AAA" w:rsidRPr="009B04FC" w:rsidRDefault="00295AAA" w:rsidP="00FC3511">
            <w:pPr>
              <w:pStyle w:val="TAC"/>
              <w:rPr>
                <w:rFonts w:eastAsia="SimSun"/>
                <w:lang w:val="en-US" w:eastAsia="zh-CN" w:bidi="ar"/>
              </w:rPr>
            </w:pPr>
          </w:p>
        </w:tc>
      </w:tr>
      <w:tr w:rsidR="00295AAA" w:rsidRPr="009B04FC" w14:paraId="71396423" w14:textId="77777777" w:rsidTr="00495C67">
        <w:trPr>
          <w:trHeight w:val="29"/>
        </w:trPr>
        <w:tc>
          <w:tcPr>
            <w:tcW w:w="2756" w:type="dxa"/>
            <w:tcBorders>
              <w:top w:val="nil"/>
              <w:left w:val="single" w:sz="4" w:space="0" w:color="auto"/>
              <w:bottom w:val="nil"/>
              <w:right w:val="single" w:sz="4" w:space="0" w:color="auto"/>
            </w:tcBorders>
          </w:tcPr>
          <w:p w14:paraId="2787653A"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0432B21"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DA4848" w14:textId="77777777" w:rsidR="00295AAA" w:rsidRPr="009B04FC" w:rsidRDefault="00295AAA" w:rsidP="00FC3511">
            <w:pPr>
              <w:pStyle w:val="TAC"/>
              <w:rPr>
                <w:rFonts w:eastAsia="SimSun"/>
                <w:lang w:val="en-US" w:eastAsia="zh-CN" w:bidi="ar"/>
              </w:rPr>
            </w:pPr>
            <w:r w:rsidRPr="009B04FC">
              <w:rPr>
                <w:rFonts w:eastAsia="SimSun"/>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013F450"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89041CF" w14:textId="77777777" w:rsidR="00295AAA" w:rsidRPr="009B04FC" w:rsidRDefault="00295AAA" w:rsidP="00FC3511">
            <w:pPr>
              <w:pStyle w:val="TAC"/>
              <w:rPr>
                <w:rFonts w:eastAsia="SimSun"/>
                <w:lang w:val="en-US" w:eastAsia="zh-CN" w:bidi="ar"/>
              </w:rPr>
            </w:pPr>
          </w:p>
        </w:tc>
      </w:tr>
      <w:tr w:rsidR="00295AAA" w:rsidRPr="009B04FC" w14:paraId="2D0AFD35" w14:textId="77777777" w:rsidTr="00495C67">
        <w:trPr>
          <w:trHeight w:val="29"/>
        </w:trPr>
        <w:tc>
          <w:tcPr>
            <w:tcW w:w="2756" w:type="dxa"/>
            <w:tcBorders>
              <w:top w:val="nil"/>
              <w:left w:val="single" w:sz="4" w:space="0" w:color="auto"/>
              <w:bottom w:val="nil"/>
              <w:right w:val="single" w:sz="4" w:space="0" w:color="auto"/>
            </w:tcBorders>
          </w:tcPr>
          <w:p w14:paraId="41C37437" w14:textId="77777777" w:rsidR="00295AAA" w:rsidRPr="009B04FC" w:rsidRDefault="00295AAA" w:rsidP="00FC3511">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24E402B"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CA_n1A-n3A</w:t>
            </w:r>
          </w:p>
          <w:p w14:paraId="0F007177"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CA_n1A-n7A</w:t>
            </w:r>
          </w:p>
          <w:p w14:paraId="1F0D8C6B"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CA_n1A-n28A</w:t>
            </w:r>
          </w:p>
          <w:p w14:paraId="65D0B977"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CA_n3A-n7A</w:t>
            </w:r>
          </w:p>
          <w:p w14:paraId="1367E6D8"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CA_n3A-n28A</w:t>
            </w:r>
          </w:p>
          <w:p w14:paraId="140FB36E"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396336F6" w14:textId="77777777" w:rsidR="00295AAA" w:rsidRPr="009B04FC" w:rsidRDefault="00295AAA" w:rsidP="00FC3511">
            <w:pPr>
              <w:pStyle w:val="TAC"/>
              <w:rPr>
                <w:rFonts w:eastAsia="SimSun"/>
                <w:lang w:val="en-US" w:eastAsia="zh-CN" w:bidi="ar"/>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E405775"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567E00B" w14:textId="77777777" w:rsidR="00295AAA" w:rsidRPr="009B04FC" w:rsidRDefault="00295AAA" w:rsidP="00FC3511">
            <w:pPr>
              <w:pStyle w:val="TAC"/>
              <w:rPr>
                <w:rFonts w:eastAsia="SimSun"/>
                <w:lang w:val="en-US" w:eastAsia="zh-CN" w:bidi="ar"/>
              </w:rPr>
            </w:pPr>
            <w:r w:rsidRPr="009B04FC">
              <w:rPr>
                <w:rFonts w:eastAsia="SimSun"/>
                <w:lang w:val="en-US" w:eastAsia="zh-CN" w:bidi="ar"/>
              </w:rPr>
              <w:t>1</w:t>
            </w:r>
          </w:p>
        </w:tc>
      </w:tr>
      <w:tr w:rsidR="00295AAA" w:rsidRPr="009B04FC" w14:paraId="7A1B4398" w14:textId="77777777" w:rsidTr="00495C67">
        <w:trPr>
          <w:trHeight w:val="29"/>
        </w:trPr>
        <w:tc>
          <w:tcPr>
            <w:tcW w:w="2756" w:type="dxa"/>
            <w:tcBorders>
              <w:top w:val="nil"/>
              <w:left w:val="single" w:sz="4" w:space="0" w:color="auto"/>
              <w:bottom w:val="nil"/>
              <w:right w:val="single" w:sz="4" w:space="0" w:color="auto"/>
            </w:tcBorders>
            <w:vAlign w:val="center"/>
          </w:tcPr>
          <w:p w14:paraId="19A0B3CC"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451E4EE8"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C60428" w14:textId="77777777" w:rsidR="00295AAA" w:rsidRPr="009B04FC" w:rsidRDefault="00295AAA" w:rsidP="00FC3511">
            <w:pPr>
              <w:pStyle w:val="TAC"/>
              <w:rPr>
                <w:rFonts w:eastAsia="SimSun"/>
                <w:lang w:val="en-US" w:eastAsia="zh-CN" w:bidi="ar"/>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59A3F41"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6979A0D0" w14:textId="77777777" w:rsidR="00295AAA" w:rsidRPr="009B04FC" w:rsidRDefault="00295AAA" w:rsidP="00FC3511">
            <w:pPr>
              <w:pStyle w:val="TAC"/>
              <w:rPr>
                <w:rFonts w:eastAsia="SimSun"/>
                <w:lang w:val="en-US" w:eastAsia="zh-CN" w:bidi="ar"/>
              </w:rPr>
            </w:pPr>
          </w:p>
        </w:tc>
      </w:tr>
      <w:tr w:rsidR="00295AAA" w:rsidRPr="009B04FC" w14:paraId="301CB15B" w14:textId="77777777" w:rsidTr="00495C67">
        <w:trPr>
          <w:trHeight w:val="29"/>
        </w:trPr>
        <w:tc>
          <w:tcPr>
            <w:tcW w:w="2756" w:type="dxa"/>
            <w:tcBorders>
              <w:top w:val="nil"/>
              <w:left w:val="single" w:sz="4" w:space="0" w:color="auto"/>
              <w:bottom w:val="nil"/>
              <w:right w:val="single" w:sz="4" w:space="0" w:color="auto"/>
            </w:tcBorders>
            <w:vAlign w:val="center"/>
          </w:tcPr>
          <w:p w14:paraId="02FD1DFA"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4373A7C2"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F79033" w14:textId="77777777" w:rsidR="00295AAA" w:rsidRPr="009B04FC" w:rsidRDefault="00295AAA" w:rsidP="00FC3511">
            <w:pPr>
              <w:pStyle w:val="TAC"/>
              <w:rPr>
                <w:rFonts w:eastAsia="SimSun"/>
                <w:lang w:val="en-US" w:eastAsia="zh-CN" w:bidi="ar"/>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263D364"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AB15527" w14:textId="77777777" w:rsidR="00295AAA" w:rsidRPr="009B04FC" w:rsidRDefault="00295AAA" w:rsidP="00FC3511">
            <w:pPr>
              <w:pStyle w:val="TAC"/>
              <w:rPr>
                <w:rFonts w:eastAsia="SimSun"/>
                <w:lang w:val="en-US" w:eastAsia="zh-CN" w:bidi="ar"/>
              </w:rPr>
            </w:pPr>
          </w:p>
        </w:tc>
      </w:tr>
      <w:tr w:rsidR="00295AAA" w:rsidRPr="009B04FC" w14:paraId="45ED0212" w14:textId="77777777" w:rsidTr="00495C67">
        <w:trPr>
          <w:trHeight w:val="29"/>
        </w:trPr>
        <w:tc>
          <w:tcPr>
            <w:tcW w:w="2756" w:type="dxa"/>
            <w:tcBorders>
              <w:top w:val="nil"/>
              <w:left w:val="single" w:sz="4" w:space="0" w:color="auto"/>
              <w:bottom w:val="single" w:sz="4" w:space="0" w:color="auto"/>
              <w:right w:val="single" w:sz="4" w:space="0" w:color="auto"/>
            </w:tcBorders>
            <w:vAlign w:val="center"/>
          </w:tcPr>
          <w:p w14:paraId="57CCB105"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2AFF929"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F68CC3" w14:textId="77777777" w:rsidR="00295AAA" w:rsidRPr="009B04FC" w:rsidRDefault="00295AAA" w:rsidP="00FC3511">
            <w:pPr>
              <w:pStyle w:val="TAC"/>
              <w:rPr>
                <w:rFonts w:eastAsia="SimSun"/>
                <w:lang w:val="en-US" w:eastAsia="zh-CN" w:bidi="ar"/>
              </w:rPr>
            </w:pPr>
            <w:r w:rsidRPr="009B04FC">
              <w:rPr>
                <w:rFonts w:eastAsia="SimSun"/>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482D9C5"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r w:rsidRPr="009B04FC">
              <w:rPr>
                <w:rFonts w:cs="Arial"/>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5AE95EF7" w14:textId="77777777" w:rsidR="00295AAA" w:rsidRPr="009B04FC" w:rsidRDefault="00295AAA" w:rsidP="00FC3511">
            <w:pPr>
              <w:pStyle w:val="TAC"/>
              <w:rPr>
                <w:rFonts w:eastAsia="SimSun"/>
                <w:lang w:val="en-US" w:eastAsia="zh-CN" w:bidi="ar"/>
              </w:rPr>
            </w:pPr>
          </w:p>
        </w:tc>
      </w:tr>
      <w:tr w:rsidR="00295AAA" w:rsidRPr="009B04FC" w14:paraId="2819FE91" w14:textId="77777777" w:rsidTr="00495C67">
        <w:trPr>
          <w:trHeight w:val="29"/>
        </w:trPr>
        <w:tc>
          <w:tcPr>
            <w:tcW w:w="2756" w:type="dxa"/>
            <w:tcBorders>
              <w:top w:val="single" w:sz="4" w:space="0" w:color="auto"/>
              <w:left w:val="single" w:sz="4" w:space="0" w:color="auto"/>
              <w:bottom w:val="nil"/>
              <w:right w:val="single" w:sz="4" w:space="0" w:color="auto"/>
            </w:tcBorders>
          </w:tcPr>
          <w:p w14:paraId="30754C4C" w14:textId="77777777" w:rsidR="00295AAA" w:rsidRPr="009B04FC" w:rsidRDefault="00295AAA" w:rsidP="00FC3511">
            <w:pPr>
              <w:pStyle w:val="TAC"/>
              <w:rPr>
                <w:rFonts w:eastAsia="SimSun"/>
                <w:lang w:val="en-US" w:eastAsia="zh-CN" w:bidi="ar"/>
              </w:rPr>
            </w:pPr>
            <w:r w:rsidRPr="009B04FC">
              <w:rPr>
                <w:lang w:eastAsia="zh-CN"/>
              </w:rPr>
              <w:t>CA_n1A-n3A-n7B-n28A</w:t>
            </w:r>
          </w:p>
        </w:tc>
        <w:tc>
          <w:tcPr>
            <w:tcW w:w="2822" w:type="dxa"/>
            <w:tcBorders>
              <w:top w:val="single" w:sz="4" w:space="0" w:color="auto"/>
              <w:left w:val="single" w:sz="4" w:space="0" w:color="auto"/>
              <w:bottom w:val="nil"/>
              <w:right w:val="single" w:sz="4" w:space="0" w:color="auto"/>
            </w:tcBorders>
          </w:tcPr>
          <w:p w14:paraId="1EFCDEB2" w14:textId="77777777" w:rsidR="00295AAA" w:rsidRPr="009B04FC" w:rsidRDefault="00295AAA" w:rsidP="00FC3511">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5F81965" w14:textId="77777777" w:rsidR="00295AAA" w:rsidRPr="009B04FC" w:rsidRDefault="00295AAA" w:rsidP="00FC3511">
            <w:pPr>
              <w:pStyle w:val="TAC"/>
              <w:rPr>
                <w:rFonts w:eastAsia="SimSun"/>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9F32383"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FA64109" w14:textId="77777777" w:rsidR="00295AAA" w:rsidRPr="009B04FC" w:rsidRDefault="00295AAA" w:rsidP="00FC3511">
            <w:pPr>
              <w:pStyle w:val="TAC"/>
              <w:rPr>
                <w:rFonts w:eastAsia="SimSun"/>
                <w:lang w:val="en-US" w:eastAsia="zh-CN" w:bidi="ar"/>
              </w:rPr>
            </w:pPr>
            <w:r w:rsidRPr="009B04FC">
              <w:rPr>
                <w:rFonts w:eastAsia="SimSun"/>
                <w:lang w:val="en-US" w:eastAsia="zh-CN" w:bidi="ar"/>
              </w:rPr>
              <w:t>0</w:t>
            </w:r>
          </w:p>
        </w:tc>
      </w:tr>
      <w:tr w:rsidR="00295AAA" w:rsidRPr="009B04FC" w14:paraId="5CA2BDA7" w14:textId="77777777" w:rsidTr="00495C67">
        <w:trPr>
          <w:trHeight w:val="29"/>
        </w:trPr>
        <w:tc>
          <w:tcPr>
            <w:tcW w:w="2756" w:type="dxa"/>
            <w:tcBorders>
              <w:top w:val="nil"/>
              <w:left w:val="single" w:sz="4" w:space="0" w:color="auto"/>
              <w:bottom w:val="nil"/>
              <w:right w:val="single" w:sz="4" w:space="0" w:color="auto"/>
            </w:tcBorders>
          </w:tcPr>
          <w:p w14:paraId="0847C3BE"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42CF2F1"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70D3C2" w14:textId="77777777" w:rsidR="00295AAA" w:rsidRPr="009B04FC" w:rsidRDefault="00295AAA" w:rsidP="00FC3511">
            <w:pPr>
              <w:pStyle w:val="TAC"/>
              <w:rPr>
                <w:rFonts w:eastAsia="SimSun"/>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278628B"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5F69104A" w14:textId="77777777" w:rsidR="00295AAA" w:rsidRPr="009B04FC" w:rsidRDefault="00295AAA" w:rsidP="00FC3511">
            <w:pPr>
              <w:pStyle w:val="TAC"/>
              <w:rPr>
                <w:rFonts w:eastAsia="SimSun"/>
                <w:lang w:val="en-US" w:eastAsia="zh-CN" w:bidi="ar"/>
              </w:rPr>
            </w:pPr>
          </w:p>
        </w:tc>
      </w:tr>
      <w:tr w:rsidR="00295AAA" w:rsidRPr="009B04FC" w14:paraId="7947742F" w14:textId="77777777" w:rsidTr="00495C67">
        <w:trPr>
          <w:trHeight w:val="29"/>
        </w:trPr>
        <w:tc>
          <w:tcPr>
            <w:tcW w:w="2756" w:type="dxa"/>
            <w:tcBorders>
              <w:top w:val="nil"/>
              <w:left w:val="single" w:sz="4" w:space="0" w:color="auto"/>
              <w:bottom w:val="nil"/>
              <w:right w:val="single" w:sz="4" w:space="0" w:color="auto"/>
            </w:tcBorders>
          </w:tcPr>
          <w:p w14:paraId="6A52872F"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B18F5E7"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9EAB56" w14:textId="77777777" w:rsidR="00295AAA" w:rsidRPr="009B04FC" w:rsidRDefault="00295AAA" w:rsidP="00FC3511">
            <w:pPr>
              <w:pStyle w:val="TAC"/>
              <w:rPr>
                <w:rFonts w:eastAsia="SimSun"/>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D1FC500" w14:textId="77777777" w:rsidR="00295AAA" w:rsidRPr="009B04FC" w:rsidRDefault="00295AAA" w:rsidP="00FC3511">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76D58B21" w14:textId="77777777" w:rsidR="00295AAA" w:rsidRPr="009B04FC" w:rsidRDefault="00295AAA" w:rsidP="00FC3511">
            <w:pPr>
              <w:pStyle w:val="TAC"/>
              <w:rPr>
                <w:rFonts w:eastAsia="SimSun"/>
                <w:lang w:val="en-US" w:eastAsia="zh-CN" w:bidi="ar"/>
              </w:rPr>
            </w:pPr>
          </w:p>
        </w:tc>
      </w:tr>
      <w:tr w:rsidR="00295AAA" w:rsidRPr="009B04FC" w14:paraId="510BDA44" w14:textId="77777777" w:rsidTr="00495C67">
        <w:trPr>
          <w:trHeight w:val="29"/>
        </w:trPr>
        <w:tc>
          <w:tcPr>
            <w:tcW w:w="2756" w:type="dxa"/>
            <w:tcBorders>
              <w:top w:val="nil"/>
              <w:left w:val="single" w:sz="4" w:space="0" w:color="auto"/>
              <w:bottom w:val="nil"/>
              <w:right w:val="single" w:sz="4" w:space="0" w:color="auto"/>
            </w:tcBorders>
          </w:tcPr>
          <w:p w14:paraId="45413160"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11004EA"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998B6F" w14:textId="77777777" w:rsidR="00295AAA" w:rsidRPr="009B04FC" w:rsidRDefault="00295AAA" w:rsidP="00FC3511">
            <w:pPr>
              <w:pStyle w:val="TAC"/>
              <w:rPr>
                <w:rFonts w:eastAsia="SimSun"/>
                <w:lang w:val="en-US" w:eastAsia="zh-CN" w:bidi="ar"/>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386CFB5"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5DB16F0" w14:textId="77777777" w:rsidR="00295AAA" w:rsidRPr="009B04FC" w:rsidRDefault="00295AAA" w:rsidP="00FC3511">
            <w:pPr>
              <w:pStyle w:val="TAC"/>
              <w:rPr>
                <w:rFonts w:eastAsia="SimSun"/>
                <w:lang w:val="en-US" w:eastAsia="zh-CN" w:bidi="ar"/>
              </w:rPr>
            </w:pPr>
          </w:p>
        </w:tc>
      </w:tr>
      <w:tr w:rsidR="00295AAA" w:rsidRPr="009B04FC" w14:paraId="7611A8C2" w14:textId="77777777" w:rsidTr="00495C67">
        <w:trPr>
          <w:trHeight w:val="29"/>
        </w:trPr>
        <w:tc>
          <w:tcPr>
            <w:tcW w:w="2756" w:type="dxa"/>
            <w:tcBorders>
              <w:top w:val="nil"/>
              <w:left w:val="single" w:sz="4" w:space="0" w:color="auto"/>
              <w:bottom w:val="nil"/>
              <w:right w:val="single" w:sz="4" w:space="0" w:color="auto"/>
            </w:tcBorders>
          </w:tcPr>
          <w:p w14:paraId="4EC13DD1" w14:textId="77777777" w:rsidR="00295AAA" w:rsidRPr="009B04FC" w:rsidRDefault="00295AAA" w:rsidP="00FC3511">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666D4FF8" w14:textId="77777777" w:rsidR="00295AAA" w:rsidRPr="009B04FC" w:rsidRDefault="00295AAA" w:rsidP="00FC3511">
            <w:pPr>
              <w:pStyle w:val="TAC"/>
              <w:rPr>
                <w:rFonts w:eastAsia="DengXian" w:cs="Arial"/>
                <w:lang w:val="es-US" w:eastAsia="zh-CN"/>
              </w:rPr>
            </w:pPr>
            <w:r w:rsidRPr="009B04FC">
              <w:rPr>
                <w:rFonts w:eastAsia="DengXian" w:cs="Arial"/>
                <w:lang w:val="es-US" w:eastAsia="zh-CN"/>
              </w:rPr>
              <w:t>CA_n1A-n3A</w:t>
            </w:r>
          </w:p>
          <w:p w14:paraId="0AA1BD28" w14:textId="77777777" w:rsidR="00295AAA" w:rsidRPr="009B04FC" w:rsidRDefault="00295AAA" w:rsidP="00FC3511">
            <w:pPr>
              <w:pStyle w:val="TAC"/>
              <w:rPr>
                <w:rFonts w:eastAsia="DengXian" w:cs="Arial"/>
                <w:lang w:val="es-US" w:eastAsia="zh-CN"/>
              </w:rPr>
            </w:pPr>
            <w:r w:rsidRPr="009B04FC">
              <w:rPr>
                <w:rFonts w:eastAsia="DengXian" w:cs="Arial"/>
                <w:lang w:val="es-US" w:eastAsia="zh-CN"/>
              </w:rPr>
              <w:t>CA_n1A-n7A</w:t>
            </w:r>
          </w:p>
          <w:p w14:paraId="79E255C2" w14:textId="77777777" w:rsidR="00295AAA" w:rsidRPr="009B04FC" w:rsidRDefault="00295AAA" w:rsidP="00FC3511">
            <w:pPr>
              <w:pStyle w:val="TAC"/>
              <w:rPr>
                <w:rFonts w:eastAsia="DengXian" w:cs="Arial"/>
                <w:lang w:val="es-US" w:eastAsia="zh-CN"/>
              </w:rPr>
            </w:pPr>
            <w:r w:rsidRPr="009B04FC">
              <w:rPr>
                <w:rFonts w:eastAsia="DengXian" w:cs="Arial"/>
                <w:lang w:val="es-US" w:eastAsia="zh-CN"/>
              </w:rPr>
              <w:t>CA_n1A-n28A</w:t>
            </w:r>
          </w:p>
          <w:p w14:paraId="7B00F673" w14:textId="77777777" w:rsidR="00295AAA" w:rsidRPr="009B04FC" w:rsidRDefault="00295AAA" w:rsidP="00FC3511">
            <w:pPr>
              <w:pStyle w:val="TAC"/>
              <w:rPr>
                <w:rFonts w:eastAsia="DengXian" w:cs="Arial"/>
                <w:lang w:val="es-US" w:eastAsia="zh-CN"/>
              </w:rPr>
            </w:pPr>
            <w:r w:rsidRPr="009B04FC">
              <w:rPr>
                <w:rFonts w:eastAsia="DengXian" w:cs="Arial"/>
                <w:lang w:val="es-US" w:eastAsia="zh-CN"/>
              </w:rPr>
              <w:t>CA_n3A-n7A</w:t>
            </w:r>
          </w:p>
          <w:p w14:paraId="6EFB8718" w14:textId="77777777" w:rsidR="00295AAA" w:rsidRPr="009B04FC" w:rsidRDefault="00295AAA" w:rsidP="00FC3511">
            <w:pPr>
              <w:pStyle w:val="TAC"/>
              <w:rPr>
                <w:rFonts w:eastAsia="DengXian" w:cs="Arial"/>
                <w:lang w:val="es-US" w:eastAsia="zh-CN"/>
              </w:rPr>
            </w:pPr>
            <w:r w:rsidRPr="009B04FC">
              <w:rPr>
                <w:rFonts w:eastAsia="DengXian" w:cs="Arial"/>
                <w:lang w:val="es-US" w:eastAsia="zh-CN"/>
              </w:rPr>
              <w:t>CA_n3A-n28A</w:t>
            </w:r>
          </w:p>
          <w:p w14:paraId="427AA485" w14:textId="77777777" w:rsidR="00295AAA" w:rsidRPr="009B04FC" w:rsidRDefault="00295AAA" w:rsidP="00FC3511">
            <w:pPr>
              <w:pStyle w:val="TAC"/>
              <w:rPr>
                <w:rFonts w:eastAsia="DengXian" w:cs="Arial"/>
                <w:lang w:val="es-US" w:eastAsia="zh-CN"/>
              </w:rPr>
            </w:pPr>
            <w:r w:rsidRPr="009B04FC">
              <w:rPr>
                <w:rFonts w:eastAsia="DengXian" w:cs="Arial"/>
                <w:lang w:val="es-US" w:eastAsia="zh-CN"/>
              </w:rPr>
              <w:t>CA_n7B</w:t>
            </w:r>
          </w:p>
          <w:p w14:paraId="76066572" w14:textId="77777777" w:rsidR="00295AAA" w:rsidRPr="009B04FC" w:rsidRDefault="00295AAA" w:rsidP="00FC3511">
            <w:pPr>
              <w:pStyle w:val="TAC"/>
              <w:rPr>
                <w:rFonts w:eastAsia="SimSun"/>
                <w:lang w:val="en-US" w:eastAsia="zh-CN" w:bidi="ar"/>
              </w:rPr>
            </w:pPr>
            <w:r w:rsidRPr="009B04FC">
              <w:rPr>
                <w:rFonts w:eastAsia="DengXian" w:cs="Arial"/>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6E6EAC2A" w14:textId="77777777" w:rsidR="00295AAA" w:rsidRPr="009B04FC" w:rsidRDefault="00295AAA" w:rsidP="00FC3511">
            <w:pPr>
              <w:pStyle w:val="TAC"/>
              <w:rPr>
                <w:rFonts w:eastAsia="SimSun"/>
                <w:lang w:val="en-US" w:eastAsia="zh-CN" w:bidi="ar"/>
              </w:rPr>
            </w:pPr>
            <w:r w:rsidRPr="009B04FC">
              <w:rPr>
                <w:rFonts w:eastAsia="DengXian" w:cs="Arial"/>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26CFBAE0"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A40E158" w14:textId="77777777" w:rsidR="00295AAA" w:rsidRPr="009B04FC" w:rsidRDefault="00295AAA" w:rsidP="00FC3511">
            <w:pPr>
              <w:pStyle w:val="TAC"/>
              <w:rPr>
                <w:rFonts w:eastAsia="SimSun"/>
                <w:lang w:val="en-US" w:eastAsia="zh-CN" w:bidi="ar"/>
              </w:rPr>
            </w:pPr>
            <w:r w:rsidRPr="009B04FC">
              <w:rPr>
                <w:rFonts w:eastAsia="SimSun"/>
                <w:lang w:val="en-US" w:eastAsia="zh-CN" w:bidi="ar"/>
              </w:rPr>
              <w:t>1</w:t>
            </w:r>
          </w:p>
        </w:tc>
      </w:tr>
      <w:tr w:rsidR="00295AAA" w:rsidRPr="009B04FC" w14:paraId="1DC55BC4" w14:textId="77777777" w:rsidTr="00495C67">
        <w:trPr>
          <w:trHeight w:val="29"/>
        </w:trPr>
        <w:tc>
          <w:tcPr>
            <w:tcW w:w="2756" w:type="dxa"/>
            <w:tcBorders>
              <w:top w:val="nil"/>
              <w:left w:val="single" w:sz="4" w:space="0" w:color="auto"/>
              <w:bottom w:val="nil"/>
              <w:right w:val="single" w:sz="4" w:space="0" w:color="auto"/>
            </w:tcBorders>
          </w:tcPr>
          <w:p w14:paraId="1E8418BC"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CB59A52"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EE1434" w14:textId="77777777" w:rsidR="00295AAA" w:rsidRPr="009B04FC" w:rsidRDefault="00295AAA" w:rsidP="00FC3511">
            <w:pPr>
              <w:pStyle w:val="TAC"/>
              <w:rPr>
                <w:rFonts w:eastAsia="SimSun"/>
                <w:lang w:val="en-US" w:eastAsia="zh-CN" w:bidi="ar"/>
              </w:rPr>
            </w:pPr>
            <w:r w:rsidRPr="009B04FC">
              <w:rPr>
                <w:rFonts w:eastAsia="DengXian" w:cs="Arial"/>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189F59E"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4A08971" w14:textId="77777777" w:rsidR="00295AAA" w:rsidRPr="009B04FC" w:rsidRDefault="00295AAA" w:rsidP="00FC3511">
            <w:pPr>
              <w:pStyle w:val="TAC"/>
              <w:rPr>
                <w:rFonts w:eastAsia="SimSun"/>
                <w:lang w:val="en-US" w:eastAsia="zh-CN" w:bidi="ar"/>
              </w:rPr>
            </w:pPr>
          </w:p>
        </w:tc>
      </w:tr>
      <w:tr w:rsidR="00295AAA" w:rsidRPr="009B04FC" w14:paraId="59A0FC2E" w14:textId="77777777" w:rsidTr="00495C67">
        <w:trPr>
          <w:trHeight w:val="29"/>
        </w:trPr>
        <w:tc>
          <w:tcPr>
            <w:tcW w:w="2756" w:type="dxa"/>
            <w:tcBorders>
              <w:top w:val="nil"/>
              <w:left w:val="single" w:sz="4" w:space="0" w:color="auto"/>
              <w:bottom w:val="nil"/>
              <w:right w:val="single" w:sz="4" w:space="0" w:color="auto"/>
            </w:tcBorders>
          </w:tcPr>
          <w:p w14:paraId="375E2C05"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2CB9009"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618967" w14:textId="77777777" w:rsidR="00295AAA" w:rsidRPr="009B04FC" w:rsidRDefault="00295AAA" w:rsidP="00FC3511">
            <w:pPr>
              <w:pStyle w:val="TAC"/>
              <w:rPr>
                <w:rFonts w:eastAsia="SimSun"/>
                <w:lang w:val="en-US" w:eastAsia="zh-CN" w:bidi="ar"/>
              </w:rPr>
            </w:pPr>
            <w:r w:rsidRPr="009B04FC">
              <w:rPr>
                <w:rFonts w:eastAsia="DengXian" w:cs="Arial"/>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6E10FFB" w14:textId="77777777" w:rsidR="00295AAA" w:rsidRPr="009B04FC" w:rsidRDefault="00295AAA" w:rsidP="00FC3511">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232EE8AD" w14:textId="77777777" w:rsidR="00295AAA" w:rsidRPr="009B04FC" w:rsidRDefault="00295AAA" w:rsidP="00FC3511">
            <w:pPr>
              <w:pStyle w:val="TAC"/>
              <w:rPr>
                <w:rFonts w:eastAsia="SimSun"/>
                <w:lang w:val="en-US" w:eastAsia="zh-CN" w:bidi="ar"/>
              </w:rPr>
            </w:pPr>
          </w:p>
        </w:tc>
      </w:tr>
      <w:tr w:rsidR="00295AAA" w:rsidRPr="009B04FC" w14:paraId="68E71148" w14:textId="77777777" w:rsidTr="00495C67">
        <w:trPr>
          <w:trHeight w:val="29"/>
        </w:trPr>
        <w:tc>
          <w:tcPr>
            <w:tcW w:w="2756" w:type="dxa"/>
            <w:tcBorders>
              <w:top w:val="nil"/>
              <w:left w:val="single" w:sz="4" w:space="0" w:color="auto"/>
              <w:bottom w:val="single" w:sz="4" w:space="0" w:color="auto"/>
              <w:right w:val="single" w:sz="4" w:space="0" w:color="auto"/>
            </w:tcBorders>
          </w:tcPr>
          <w:p w14:paraId="0FF7478E"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C80DA12"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3AA2F5" w14:textId="77777777" w:rsidR="00295AAA" w:rsidRPr="009B04FC" w:rsidRDefault="00295AAA" w:rsidP="00FC3511">
            <w:pPr>
              <w:pStyle w:val="TAC"/>
              <w:rPr>
                <w:rFonts w:eastAsia="SimSun"/>
                <w:lang w:val="en-US" w:eastAsia="zh-CN" w:bidi="ar"/>
              </w:rPr>
            </w:pPr>
            <w:r w:rsidRPr="009B04FC">
              <w:rPr>
                <w:rFonts w:eastAsia="DengXian" w:cs="Arial"/>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28A503E"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F35400C" w14:textId="77777777" w:rsidR="00295AAA" w:rsidRPr="009B04FC" w:rsidRDefault="00295AAA" w:rsidP="00FC3511">
            <w:pPr>
              <w:pStyle w:val="TAC"/>
              <w:rPr>
                <w:rFonts w:eastAsia="SimSun"/>
                <w:lang w:val="en-US" w:eastAsia="zh-CN" w:bidi="ar"/>
              </w:rPr>
            </w:pPr>
          </w:p>
        </w:tc>
      </w:tr>
      <w:tr w:rsidR="00295AAA" w:rsidRPr="009B04FC" w14:paraId="465011DA" w14:textId="77777777" w:rsidTr="00495C67">
        <w:trPr>
          <w:trHeight w:val="29"/>
        </w:trPr>
        <w:tc>
          <w:tcPr>
            <w:tcW w:w="2756" w:type="dxa"/>
            <w:tcBorders>
              <w:top w:val="single" w:sz="4" w:space="0" w:color="auto"/>
              <w:left w:val="single" w:sz="4" w:space="0" w:color="auto"/>
              <w:bottom w:val="nil"/>
              <w:right w:val="single" w:sz="4" w:space="0" w:color="auto"/>
            </w:tcBorders>
          </w:tcPr>
          <w:p w14:paraId="038ED9FE" w14:textId="77777777" w:rsidR="00295AAA" w:rsidRPr="009B04FC" w:rsidRDefault="00295AAA" w:rsidP="00FC3511">
            <w:pPr>
              <w:pStyle w:val="TAC"/>
              <w:rPr>
                <w:lang w:eastAsia="zh-CN"/>
              </w:rPr>
            </w:pPr>
            <w:r w:rsidRPr="009B04FC">
              <w:rPr>
                <w:lang w:eastAsia="zh-CN"/>
              </w:rPr>
              <w:t>CA_n1A-n3A-n7A-n38A</w:t>
            </w:r>
          </w:p>
        </w:tc>
        <w:tc>
          <w:tcPr>
            <w:tcW w:w="2822" w:type="dxa"/>
            <w:tcBorders>
              <w:top w:val="single" w:sz="4" w:space="0" w:color="auto"/>
              <w:left w:val="single" w:sz="4" w:space="0" w:color="auto"/>
              <w:bottom w:val="nil"/>
              <w:right w:val="single" w:sz="4" w:space="0" w:color="auto"/>
            </w:tcBorders>
          </w:tcPr>
          <w:p w14:paraId="1A4D88CB" w14:textId="77777777" w:rsidR="00295AAA" w:rsidRPr="009B04FC" w:rsidRDefault="00295AAA" w:rsidP="00FC3511">
            <w:pPr>
              <w:pStyle w:val="TAC"/>
              <w:rPr>
                <w:rFonts w:eastAsia="SimSun"/>
                <w:lang w:val="en-US" w:eastAsia="zh-CN" w:bidi="ar"/>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2B858AF8" w14:textId="77777777" w:rsidR="00295AAA" w:rsidRPr="009B04FC" w:rsidRDefault="00295AAA" w:rsidP="00FC3511">
            <w:pPr>
              <w:pStyle w:val="TAC"/>
              <w:rPr>
                <w:rFonts w:cs="Arial"/>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D3120EA" w14:textId="77777777" w:rsidR="00295AAA" w:rsidRPr="009B04FC" w:rsidRDefault="00295AAA" w:rsidP="00FC3511">
            <w:pPr>
              <w:pStyle w:val="TAC"/>
              <w:rPr>
                <w:rFonts w:eastAsia="SimSun"/>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0C87C2A" w14:textId="77777777" w:rsidR="00295AAA" w:rsidRPr="009B04FC" w:rsidRDefault="00295AAA" w:rsidP="00FC3511">
            <w:pPr>
              <w:pStyle w:val="TAC"/>
              <w:rPr>
                <w:rFonts w:eastAsia="SimSun"/>
                <w:lang w:val="en-US" w:eastAsia="zh-CN" w:bidi="ar"/>
              </w:rPr>
            </w:pPr>
            <w:r w:rsidRPr="009B04FC">
              <w:rPr>
                <w:lang w:val="en-US" w:eastAsia="zh-CN" w:bidi="ar"/>
              </w:rPr>
              <w:t>0</w:t>
            </w:r>
          </w:p>
        </w:tc>
      </w:tr>
      <w:tr w:rsidR="00295AAA" w:rsidRPr="009B04FC" w14:paraId="22BC2348" w14:textId="77777777" w:rsidTr="00495C67">
        <w:trPr>
          <w:trHeight w:val="29"/>
        </w:trPr>
        <w:tc>
          <w:tcPr>
            <w:tcW w:w="2756" w:type="dxa"/>
            <w:tcBorders>
              <w:top w:val="nil"/>
              <w:left w:val="single" w:sz="4" w:space="0" w:color="auto"/>
              <w:bottom w:val="nil"/>
              <w:right w:val="single" w:sz="4" w:space="0" w:color="auto"/>
            </w:tcBorders>
          </w:tcPr>
          <w:p w14:paraId="08C9B3B0" w14:textId="77777777" w:rsidR="00295AAA" w:rsidRPr="009B04FC" w:rsidRDefault="00295AAA" w:rsidP="00FC3511">
            <w:pPr>
              <w:pStyle w:val="TAC"/>
              <w:rPr>
                <w:lang w:eastAsia="zh-CN"/>
              </w:rPr>
            </w:pPr>
          </w:p>
        </w:tc>
        <w:tc>
          <w:tcPr>
            <w:tcW w:w="2822" w:type="dxa"/>
            <w:tcBorders>
              <w:top w:val="nil"/>
              <w:left w:val="single" w:sz="4" w:space="0" w:color="auto"/>
              <w:bottom w:val="nil"/>
              <w:right w:val="single" w:sz="4" w:space="0" w:color="auto"/>
            </w:tcBorders>
          </w:tcPr>
          <w:p w14:paraId="3CFF1219"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661489" w14:textId="77777777" w:rsidR="00295AAA" w:rsidRPr="009B04FC" w:rsidRDefault="00295AAA" w:rsidP="00FC3511">
            <w:pPr>
              <w:pStyle w:val="TAC"/>
              <w:rPr>
                <w:rFonts w:cs="Arial"/>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72EA23E" w14:textId="77777777" w:rsidR="00295AAA" w:rsidRPr="009B04FC" w:rsidRDefault="00295AAA" w:rsidP="00FC3511">
            <w:pPr>
              <w:pStyle w:val="TAC"/>
              <w:rPr>
                <w:rFonts w:eastAsia="SimSun"/>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312C92A" w14:textId="77777777" w:rsidR="00295AAA" w:rsidRPr="009B04FC" w:rsidRDefault="00295AAA" w:rsidP="00FC3511">
            <w:pPr>
              <w:pStyle w:val="TAC"/>
              <w:rPr>
                <w:rFonts w:eastAsia="SimSun"/>
                <w:lang w:val="en-US" w:eastAsia="zh-CN" w:bidi="ar"/>
              </w:rPr>
            </w:pPr>
          </w:p>
        </w:tc>
      </w:tr>
      <w:tr w:rsidR="00295AAA" w:rsidRPr="009B04FC" w14:paraId="7D0426B4" w14:textId="77777777" w:rsidTr="00495C67">
        <w:trPr>
          <w:trHeight w:val="29"/>
        </w:trPr>
        <w:tc>
          <w:tcPr>
            <w:tcW w:w="2756" w:type="dxa"/>
            <w:tcBorders>
              <w:top w:val="nil"/>
              <w:left w:val="single" w:sz="4" w:space="0" w:color="auto"/>
              <w:bottom w:val="nil"/>
              <w:right w:val="single" w:sz="4" w:space="0" w:color="auto"/>
            </w:tcBorders>
          </w:tcPr>
          <w:p w14:paraId="26A23E86" w14:textId="77777777" w:rsidR="00295AAA" w:rsidRPr="009B04FC" w:rsidRDefault="00295AAA" w:rsidP="00FC3511">
            <w:pPr>
              <w:pStyle w:val="TAC"/>
              <w:rPr>
                <w:lang w:eastAsia="zh-CN"/>
              </w:rPr>
            </w:pPr>
          </w:p>
        </w:tc>
        <w:tc>
          <w:tcPr>
            <w:tcW w:w="2822" w:type="dxa"/>
            <w:tcBorders>
              <w:top w:val="nil"/>
              <w:left w:val="single" w:sz="4" w:space="0" w:color="auto"/>
              <w:bottom w:val="nil"/>
              <w:right w:val="single" w:sz="4" w:space="0" w:color="auto"/>
            </w:tcBorders>
          </w:tcPr>
          <w:p w14:paraId="39456B74"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3813A3" w14:textId="77777777" w:rsidR="00295AAA" w:rsidRPr="009B04FC" w:rsidRDefault="00295AAA" w:rsidP="00FC3511">
            <w:pPr>
              <w:pStyle w:val="TAC"/>
              <w:rPr>
                <w:rFonts w:cs="Arial"/>
                <w:lang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D562D87" w14:textId="77777777" w:rsidR="00295AAA" w:rsidRPr="009B04FC" w:rsidRDefault="00295AAA" w:rsidP="00FC3511">
            <w:pPr>
              <w:pStyle w:val="TAC"/>
              <w:rPr>
                <w:rFonts w:eastAsia="SimSun"/>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E1D81A9" w14:textId="77777777" w:rsidR="00295AAA" w:rsidRPr="009B04FC" w:rsidRDefault="00295AAA" w:rsidP="00FC3511">
            <w:pPr>
              <w:pStyle w:val="TAC"/>
              <w:rPr>
                <w:rFonts w:eastAsia="SimSun"/>
                <w:lang w:val="en-US" w:eastAsia="zh-CN" w:bidi="ar"/>
              </w:rPr>
            </w:pPr>
          </w:p>
        </w:tc>
      </w:tr>
      <w:tr w:rsidR="00295AAA" w:rsidRPr="009B04FC" w14:paraId="291607DC" w14:textId="77777777" w:rsidTr="00495C67">
        <w:trPr>
          <w:trHeight w:val="29"/>
        </w:trPr>
        <w:tc>
          <w:tcPr>
            <w:tcW w:w="2756" w:type="dxa"/>
            <w:tcBorders>
              <w:top w:val="nil"/>
              <w:left w:val="single" w:sz="4" w:space="0" w:color="auto"/>
              <w:bottom w:val="single" w:sz="4" w:space="0" w:color="auto"/>
              <w:right w:val="single" w:sz="4" w:space="0" w:color="auto"/>
            </w:tcBorders>
          </w:tcPr>
          <w:p w14:paraId="234DC067" w14:textId="77777777" w:rsidR="00295AAA" w:rsidRPr="009B04FC" w:rsidRDefault="00295AAA" w:rsidP="00FC3511">
            <w:pPr>
              <w:pStyle w:val="TAC"/>
              <w:rPr>
                <w:lang w:eastAsia="zh-CN"/>
              </w:rPr>
            </w:pPr>
          </w:p>
        </w:tc>
        <w:tc>
          <w:tcPr>
            <w:tcW w:w="2822" w:type="dxa"/>
            <w:tcBorders>
              <w:top w:val="nil"/>
              <w:left w:val="single" w:sz="4" w:space="0" w:color="auto"/>
              <w:bottom w:val="single" w:sz="4" w:space="0" w:color="auto"/>
              <w:right w:val="single" w:sz="4" w:space="0" w:color="auto"/>
            </w:tcBorders>
          </w:tcPr>
          <w:p w14:paraId="78DAF061"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44A597" w14:textId="77777777" w:rsidR="00295AAA" w:rsidRPr="009B04FC" w:rsidRDefault="00295AAA" w:rsidP="00FC3511">
            <w:pPr>
              <w:pStyle w:val="TAC"/>
              <w:rPr>
                <w:rFonts w:cs="Arial"/>
                <w:lang w:eastAsia="zh-CN"/>
              </w:rPr>
            </w:pPr>
            <w:r w:rsidRPr="009B04FC">
              <w:rPr>
                <w:rFonts w:cs="Arial"/>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1E913825" w14:textId="77777777" w:rsidR="00295AAA" w:rsidRPr="009B04FC" w:rsidRDefault="00295AAA" w:rsidP="00FC3511">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4423B651" w14:textId="77777777" w:rsidR="00295AAA" w:rsidRPr="009B04FC" w:rsidRDefault="00295AAA" w:rsidP="00FC3511">
            <w:pPr>
              <w:pStyle w:val="TAC"/>
              <w:rPr>
                <w:rFonts w:eastAsia="SimSun"/>
                <w:lang w:val="en-US" w:eastAsia="zh-CN" w:bidi="ar"/>
              </w:rPr>
            </w:pPr>
          </w:p>
        </w:tc>
      </w:tr>
      <w:tr w:rsidR="00295AAA" w:rsidRPr="009B04FC" w14:paraId="797889E1" w14:textId="77777777" w:rsidTr="00495C67">
        <w:trPr>
          <w:trHeight w:val="29"/>
        </w:trPr>
        <w:tc>
          <w:tcPr>
            <w:tcW w:w="2756" w:type="dxa"/>
            <w:tcBorders>
              <w:top w:val="single" w:sz="4" w:space="0" w:color="auto"/>
              <w:left w:val="single" w:sz="4" w:space="0" w:color="auto"/>
              <w:bottom w:val="nil"/>
              <w:right w:val="single" w:sz="4" w:space="0" w:color="auto"/>
            </w:tcBorders>
          </w:tcPr>
          <w:p w14:paraId="4D3852DF" w14:textId="77777777" w:rsidR="00295AAA" w:rsidRPr="009B04FC" w:rsidRDefault="00295AAA" w:rsidP="00FC3511">
            <w:pPr>
              <w:pStyle w:val="TAC"/>
              <w:rPr>
                <w:rFonts w:eastAsia="SimSun"/>
                <w:lang w:val="en-US" w:eastAsia="zh-CN" w:bidi="ar"/>
              </w:rPr>
            </w:pPr>
            <w:r w:rsidRPr="009B04FC">
              <w:rPr>
                <w:lang w:eastAsia="zh-CN"/>
              </w:rPr>
              <w:t>CA_n1A-n3A-n7A-n78A</w:t>
            </w:r>
          </w:p>
        </w:tc>
        <w:tc>
          <w:tcPr>
            <w:tcW w:w="2822" w:type="dxa"/>
            <w:tcBorders>
              <w:top w:val="single" w:sz="4" w:space="0" w:color="auto"/>
              <w:left w:val="single" w:sz="4" w:space="0" w:color="auto"/>
              <w:bottom w:val="nil"/>
              <w:right w:val="single" w:sz="4" w:space="0" w:color="auto"/>
            </w:tcBorders>
          </w:tcPr>
          <w:p w14:paraId="04D00796"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BFBF6A" w14:textId="77777777" w:rsidR="00295AAA" w:rsidRPr="009B04FC" w:rsidRDefault="00295AAA" w:rsidP="00FC3511">
            <w:pPr>
              <w:pStyle w:val="TAC"/>
              <w:rPr>
                <w:rFonts w:eastAsia="SimSun"/>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61F08A5"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F9B7231" w14:textId="77777777" w:rsidR="00295AAA" w:rsidRPr="009B04FC" w:rsidRDefault="00295AAA" w:rsidP="00FC3511">
            <w:pPr>
              <w:pStyle w:val="TAC"/>
              <w:rPr>
                <w:rFonts w:eastAsia="SimSun"/>
                <w:lang w:val="en-US" w:eastAsia="zh-CN" w:bidi="ar"/>
              </w:rPr>
            </w:pPr>
            <w:r w:rsidRPr="009B04FC">
              <w:rPr>
                <w:rFonts w:eastAsia="SimSun"/>
                <w:lang w:val="en-US" w:eastAsia="zh-CN" w:bidi="ar"/>
              </w:rPr>
              <w:t>0</w:t>
            </w:r>
          </w:p>
        </w:tc>
      </w:tr>
      <w:tr w:rsidR="00295AAA" w:rsidRPr="009B04FC" w14:paraId="27AE6E07" w14:textId="77777777" w:rsidTr="00495C67">
        <w:trPr>
          <w:trHeight w:val="29"/>
        </w:trPr>
        <w:tc>
          <w:tcPr>
            <w:tcW w:w="2756" w:type="dxa"/>
            <w:tcBorders>
              <w:top w:val="nil"/>
              <w:left w:val="single" w:sz="4" w:space="0" w:color="auto"/>
              <w:bottom w:val="nil"/>
              <w:right w:val="single" w:sz="4" w:space="0" w:color="auto"/>
            </w:tcBorders>
          </w:tcPr>
          <w:p w14:paraId="204E72E7"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C9ACCA0"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A9059E" w14:textId="77777777" w:rsidR="00295AAA" w:rsidRPr="009B04FC" w:rsidRDefault="00295AAA" w:rsidP="00FC3511">
            <w:pPr>
              <w:pStyle w:val="TAC"/>
              <w:rPr>
                <w:rFonts w:eastAsia="SimSun"/>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4496307"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4E68DB35" w14:textId="77777777" w:rsidR="00295AAA" w:rsidRPr="009B04FC" w:rsidRDefault="00295AAA" w:rsidP="00FC3511">
            <w:pPr>
              <w:pStyle w:val="TAC"/>
              <w:rPr>
                <w:rFonts w:eastAsia="SimSun"/>
                <w:lang w:val="en-US" w:eastAsia="zh-CN" w:bidi="ar"/>
              </w:rPr>
            </w:pPr>
          </w:p>
        </w:tc>
      </w:tr>
      <w:tr w:rsidR="00295AAA" w:rsidRPr="009B04FC" w14:paraId="63A1D174" w14:textId="77777777" w:rsidTr="00495C67">
        <w:trPr>
          <w:trHeight w:val="29"/>
        </w:trPr>
        <w:tc>
          <w:tcPr>
            <w:tcW w:w="2756" w:type="dxa"/>
            <w:tcBorders>
              <w:top w:val="nil"/>
              <w:left w:val="single" w:sz="4" w:space="0" w:color="auto"/>
              <w:bottom w:val="nil"/>
              <w:right w:val="single" w:sz="4" w:space="0" w:color="auto"/>
            </w:tcBorders>
          </w:tcPr>
          <w:p w14:paraId="69BFB9FD"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B4F08A1"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0B1402" w14:textId="77777777" w:rsidR="00295AAA" w:rsidRPr="009B04FC" w:rsidRDefault="00295AAA" w:rsidP="00FC3511">
            <w:pPr>
              <w:pStyle w:val="TAC"/>
              <w:rPr>
                <w:rFonts w:eastAsia="SimSun"/>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E0B4C99"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2864214" w14:textId="77777777" w:rsidR="00295AAA" w:rsidRPr="009B04FC" w:rsidRDefault="00295AAA" w:rsidP="00FC3511">
            <w:pPr>
              <w:pStyle w:val="TAC"/>
              <w:rPr>
                <w:rFonts w:eastAsia="SimSun"/>
                <w:lang w:val="en-US" w:eastAsia="zh-CN" w:bidi="ar"/>
              </w:rPr>
            </w:pPr>
          </w:p>
        </w:tc>
      </w:tr>
      <w:tr w:rsidR="00295AAA" w:rsidRPr="009B04FC" w14:paraId="7F65127B" w14:textId="77777777" w:rsidTr="00495C67">
        <w:trPr>
          <w:trHeight w:val="29"/>
        </w:trPr>
        <w:tc>
          <w:tcPr>
            <w:tcW w:w="2756" w:type="dxa"/>
            <w:tcBorders>
              <w:top w:val="nil"/>
              <w:left w:val="single" w:sz="4" w:space="0" w:color="auto"/>
              <w:bottom w:val="nil"/>
              <w:right w:val="single" w:sz="4" w:space="0" w:color="auto"/>
            </w:tcBorders>
          </w:tcPr>
          <w:p w14:paraId="51ED4753"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6D6227B"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F58EAB" w14:textId="77777777" w:rsidR="00295AAA" w:rsidRPr="009B04FC" w:rsidRDefault="00295AAA" w:rsidP="00FC3511">
            <w:pPr>
              <w:pStyle w:val="TAC"/>
              <w:rPr>
                <w:rFonts w:eastAsia="SimSun"/>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A6F029F" w14:textId="77777777" w:rsidR="00295AAA" w:rsidRPr="009B04FC" w:rsidRDefault="00295AAA" w:rsidP="00FC3511">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FC47910" w14:textId="77777777" w:rsidR="00295AAA" w:rsidRPr="009B04FC" w:rsidRDefault="00295AAA" w:rsidP="00FC3511">
            <w:pPr>
              <w:pStyle w:val="TAC"/>
              <w:rPr>
                <w:rFonts w:eastAsia="SimSun"/>
                <w:lang w:val="en-US" w:eastAsia="zh-CN" w:bidi="ar"/>
              </w:rPr>
            </w:pPr>
          </w:p>
        </w:tc>
      </w:tr>
      <w:tr w:rsidR="00295AAA" w:rsidRPr="009B04FC" w14:paraId="0A2A8EA8" w14:textId="77777777" w:rsidTr="00495C67">
        <w:trPr>
          <w:trHeight w:val="29"/>
        </w:trPr>
        <w:tc>
          <w:tcPr>
            <w:tcW w:w="2756" w:type="dxa"/>
            <w:tcBorders>
              <w:top w:val="nil"/>
              <w:left w:val="single" w:sz="4" w:space="0" w:color="auto"/>
              <w:bottom w:val="nil"/>
              <w:right w:val="single" w:sz="4" w:space="0" w:color="auto"/>
            </w:tcBorders>
          </w:tcPr>
          <w:p w14:paraId="6382F750" w14:textId="77777777" w:rsidR="00295AAA" w:rsidRPr="009B04FC" w:rsidRDefault="00295AAA" w:rsidP="00FC3511">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32569101" w14:textId="77777777" w:rsidR="00295AAA" w:rsidRPr="009B04FC" w:rsidRDefault="00295AAA" w:rsidP="00FC3511">
            <w:pPr>
              <w:pStyle w:val="TAC"/>
              <w:rPr>
                <w:rFonts w:cs="Arial"/>
                <w:lang w:val="es-US" w:eastAsia="zh-CN"/>
              </w:rPr>
            </w:pPr>
            <w:r w:rsidRPr="009B04FC">
              <w:rPr>
                <w:rFonts w:cs="Arial"/>
                <w:lang w:val="es-US" w:eastAsia="zh-CN"/>
              </w:rPr>
              <w:t>CA_n1A-n3A</w:t>
            </w:r>
          </w:p>
          <w:p w14:paraId="3E059E24" w14:textId="77777777" w:rsidR="00295AAA" w:rsidRPr="009B04FC" w:rsidRDefault="00295AAA" w:rsidP="00FC3511">
            <w:pPr>
              <w:pStyle w:val="TAC"/>
              <w:rPr>
                <w:rFonts w:cs="Arial"/>
                <w:lang w:val="es-US" w:eastAsia="zh-CN"/>
              </w:rPr>
            </w:pPr>
            <w:r w:rsidRPr="009B04FC">
              <w:rPr>
                <w:rFonts w:cs="Arial"/>
                <w:lang w:val="es-US" w:eastAsia="zh-CN"/>
              </w:rPr>
              <w:t>CA_n1A-n7A</w:t>
            </w:r>
          </w:p>
          <w:p w14:paraId="7890AF8E" w14:textId="77777777" w:rsidR="00295AAA" w:rsidRPr="009B04FC" w:rsidRDefault="00295AAA" w:rsidP="00FC3511">
            <w:pPr>
              <w:pStyle w:val="TAC"/>
              <w:rPr>
                <w:rFonts w:cs="Arial"/>
                <w:lang w:val="es-US" w:eastAsia="zh-CN"/>
              </w:rPr>
            </w:pPr>
            <w:r w:rsidRPr="009B04FC">
              <w:rPr>
                <w:rFonts w:cs="Arial"/>
                <w:lang w:val="es-US" w:eastAsia="zh-CN"/>
              </w:rPr>
              <w:t>CA_n1A-n78A</w:t>
            </w:r>
          </w:p>
          <w:p w14:paraId="61ABCAAD" w14:textId="77777777" w:rsidR="00295AAA" w:rsidRPr="009B04FC" w:rsidRDefault="00295AAA" w:rsidP="00FC3511">
            <w:pPr>
              <w:pStyle w:val="TAC"/>
              <w:rPr>
                <w:rFonts w:cs="Arial"/>
                <w:lang w:val="es-US" w:eastAsia="zh-CN"/>
              </w:rPr>
            </w:pPr>
            <w:r w:rsidRPr="009B04FC">
              <w:rPr>
                <w:rFonts w:cs="Arial"/>
                <w:lang w:val="es-US" w:eastAsia="zh-CN"/>
              </w:rPr>
              <w:t>CA_n3A-n7A</w:t>
            </w:r>
          </w:p>
          <w:p w14:paraId="168B44DD" w14:textId="77777777" w:rsidR="00295AAA" w:rsidRPr="009B04FC" w:rsidRDefault="00295AAA" w:rsidP="00FC3511">
            <w:pPr>
              <w:pStyle w:val="TAC"/>
              <w:rPr>
                <w:rFonts w:cs="Arial"/>
                <w:lang w:val="es-US" w:eastAsia="zh-CN"/>
              </w:rPr>
            </w:pPr>
            <w:r w:rsidRPr="009B04FC">
              <w:rPr>
                <w:rFonts w:cs="Arial"/>
                <w:lang w:val="es-US" w:eastAsia="zh-CN"/>
              </w:rPr>
              <w:t>CA_n3A-n78A</w:t>
            </w:r>
          </w:p>
          <w:p w14:paraId="77DD88FB" w14:textId="77777777" w:rsidR="00295AAA" w:rsidRPr="009B04FC" w:rsidRDefault="00295AAA" w:rsidP="00FC3511">
            <w:pPr>
              <w:pStyle w:val="TAC"/>
              <w:rPr>
                <w:rFonts w:eastAsia="SimSun"/>
                <w:lang w:val="en-US" w:eastAsia="zh-CN" w:bidi="ar"/>
              </w:rPr>
            </w:pPr>
            <w:r w:rsidRPr="009B04FC">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8DCF5F4" w14:textId="77777777" w:rsidR="00295AAA" w:rsidRPr="009B04FC" w:rsidRDefault="00295AAA" w:rsidP="00FC3511">
            <w:pPr>
              <w:pStyle w:val="TAC"/>
              <w:rPr>
                <w:rFonts w:eastAsia="SimSun"/>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FD4535B"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F8E8900" w14:textId="77777777" w:rsidR="00295AAA" w:rsidRPr="009B04FC" w:rsidRDefault="00295AAA" w:rsidP="00FC3511">
            <w:pPr>
              <w:pStyle w:val="TAC"/>
              <w:rPr>
                <w:rFonts w:eastAsia="SimSun"/>
                <w:lang w:val="en-US" w:eastAsia="zh-CN" w:bidi="ar"/>
              </w:rPr>
            </w:pPr>
            <w:r w:rsidRPr="009B04FC">
              <w:rPr>
                <w:rFonts w:eastAsia="SimSun"/>
                <w:lang w:val="en-US" w:eastAsia="zh-CN" w:bidi="ar"/>
              </w:rPr>
              <w:t>1</w:t>
            </w:r>
          </w:p>
        </w:tc>
      </w:tr>
      <w:tr w:rsidR="00295AAA" w:rsidRPr="009B04FC" w14:paraId="4B3C19E1" w14:textId="77777777" w:rsidTr="00495C67">
        <w:trPr>
          <w:trHeight w:val="29"/>
        </w:trPr>
        <w:tc>
          <w:tcPr>
            <w:tcW w:w="2756" w:type="dxa"/>
            <w:tcBorders>
              <w:top w:val="nil"/>
              <w:left w:val="single" w:sz="4" w:space="0" w:color="auto"/>
              <w:bottom w:val="nil"/>
              <w:right w:val="single" w:sz="4" w:space="0" w:color="auto"/>
            </w:tcBorders>
          </w:tcPr>
          <w:p w14:paraId="1DAF8BB7"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28FA64C"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EBA201" w14:textId="77777777" w:rsidR="00295AAA" w:rsidRPr="009B04FC" w:rsidRDefault="00295AAA" w:rsidP="00FC3511">
            <w:pPr>
              <w:pStyle w:val="TAC"/>
              <w:rPr>
                <w:rFonts w:eastAsia="SimSun"/>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9B2C585"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A507243" w14:textId="77777777" w:rsidR="00295AAA" w:rsidRPr="009B04FC" w:rsidRDefault="00295AAA" w:rsidP="00FC3511">
            <w:pPr>
              <w:pStyle w:val="TAC"/>
              <w:rPr>
                <w:rFonts w:eastAsia="SimSun"/>
                <w:lang w:val="en-US" w:eastAsia="zh-CN" w:bidi="ar"/>
              </w:rPr>
            </w:pPr>
          </w:p>
        </w:tc>
      </w:tr>
      <w:tr w:rsidR="00295AAA" w:rsidRPr="009B04FC" w14:paraId="101AF2B6" w14:textId="77777777" w:rsidTr="00495C67">
        <w:trPr>
          <w:trHeight w:val="29"/>
        </w:trPr>
        <w:tc>
          <w:tcPr>
            <w:tcW w:w="2756" w:type="dxa"/>
            <w:tcBorders>
              <w:top w:val="nil"/>
              <w:left w:val="single" w:sz="4" w:space="0" w:color="auto"/>
              <w:bottom w:val="nil"/>
              <w:right w:val="single" w:sz="4" w:space="0" w:color="auto"/>
            </w:tcBorders>
          </w:tcPr>
          <w:p w14:paraId="5BB9A6A7"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C3B2D4E"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4604F9" w14:textId="77777777" w:rsidR="00295AAA" w:rsidRPr="009B04FC" w:rsidRDefault="00295AAA" w:rsidP="00FC3511">
            <w:pPr>
              <w:pStyle w:val="TAC"/>
              <w:rPr>
                <w:rFonts w:eastAsia="SimSun"/>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A396CD7"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81170A3" w14:textId="77777777" w:rsidR="00295AAA" w:rsidRPr="009B04FC" w:rsidRDefault="00295AAA" w:rsidP="00FC3511">
            <w:pPr>
              <w:pStyle w:val="TAC"/>
              <w:rPr>
                <w:rFonts w:eastAsia="SimSun"/>
                <w:lang w:val="en-US" w:eastAsia="zh-CN" w:bidi="ar"/>
              </w:rPr>
            </w:pPr>
          </w:p>
        </w:tc>
      </w:tr>
      <w:tr w:rsidR="00295AAA" w:rsidRPr="009B04FC" w14:paraId="4BC71C12" w14:textId="77777777" w:rsidTr="00495C67">
        <w:trPr>
          <w:trHeight w:val="29"/>
        </w:trPr>
        <w:tc>
          <w:tcPr>
            <w:tcW w:w="2756" w:type="dxa"/>
            <w:tcBorders>
              <w:top w:val="nil"/>
              <w:left w:val="single" w:sz="4" w:space="0" w:color="auto"/>
              <w:bottom w:val="nil"/>
              <w:right w:val="single" w:sz="4" w:space="0" w:color="auto"/>
            </w:tcBorders>
          </w:tcPr>
          <w:p w14:paraId="74DDED41"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0E3DF36"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F6D330" w14:textId="77777777" w:rsidR="00295AAA" w:rsidRPr="009B04FC" w:rsidRDefault="00295AAA" w:rsidP="00FC3511">
            <w:pPr>
              <w:pStyle w:val="TAC"/>
              <w:rPr>
                <w:rFonts w:eastAsia="SimSun"/>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810B799" w14:textId="77777777" w:rsidR="00295AAA" w:rsidRPr="009B04FC" w:rsidRDefault="00295AAA" w:rsidP="00FC3511">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46041C0" w14:textId="77777777" w:rsidR="00295AAA" w:rsidRPr="009B04FC" w:rsidRDefault="00295AAA" w:rsidP="00FC3511">
            <w:pPr>
              <w:pStyle w:val="TAC"/>
              <w:rPr>
                <w:rFonts w:eastAsia="SimSun"/>
                <w:lang w:val="en-US" w:eastAsia="zh-CN" w:bidi="ar"/>
              </w:rPr>
            </w:pPr>
          </w:p>
        </w:tc>
      </w:tr>
      <w:tr w:rsidR="00295AAA" w:rsidRPr="009B04FC" w14:paraId="18C7DFF6" w14:textId="77777777" w:rsidTr="00495C67">
        <w:trPr>
          <w:trHeight w:val="29"/>
        </w:trPr>
        <w:tc>
          <w:tcPr>
            <w:tcW w:w="2756" w:type="dxa"/>
            <w:tcBorders>
              <w:top w:val="nil"/>
              <w:left w:val="single" w:sz="4" w:space="0" w:color="auto"/>
              <w:bottom w:val="nil"/>
              <w:right w:val="single" w:sz="4" w:space="0" w:color="auto"/>
            </w:tcBorders>
          </w:tcPr>
          <w:p w14:paraId="308CB6A8"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14815E3"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7C6A8C" w14:textId="77777777" w:rsidR="00295AAA" w:rsidRPr="009B04FC" w:rsidRDefault="00295AAA" w:rsidP="00FC3511">
            <w:pPr>
              <w:pStyle w:val="TAC"/>
              <w:rPr>
                <w:rFonts w:eastAsia="SimSun"/>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11068D4"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1D928368" w14:textId="77777777" w:rsidR="00295AAA" w:rsidRPr="009B04FC" w:rsidRDefault="00295AAA" w:rsidP="00FC3511">
            <w:pPr>
              <w:pStyle w:val="TAC"/>
              <w:rPr>
                <w:rFonts w:eastAsia="SimSun"/>
                <w:lang w:val="en-US" w:eastAsia="zh-CN" w:bidi="ar"/>
              </w:rPr>
            </w:pPr>
            <w:r w:rsidRPr="009B04FC">
              <w:rPr>
                <w:rFonts w:eastAsia="SimSun"/>
                <w:lang w:val="en-US" w:eastAsia="zh-CN" w:bidi="ar"/>
              </w:rPr>
              <w:t>2</w:t>
            </w:r>
          </w:p>
        </w:tc>
      </w:tr>
      <w:tr w:rsidR="00295AAA" w:rsidRPr="009B04FC" w14:paraId="2B848E13" w14:textId="77777777" w:rsidTr="00495C67">
        <w:trPr>
          <w:trHeight w:val="29"/>
        </w:trPr>
        <w:tc>
          <w:tcPr>
            <w:tcW w:w="2756" w:type="dxa"/>
            <w:tcBorders>
              <w:top w:val="nil"/>
              <w:left w:val="single" w:sz="4" w:space="0" w:color="auto"/>
              <w:bottom w:val="nil"/>
              <w:right w:val="single" w:sz="4" w:space="0" w:color="auto"/>
            </w:tcBorders>
          </w:tcPr>
          <w:p w14:paraId="46E7962A"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D78B322"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7CEC14" w14:textId="77777777" w:rsidR="00295AAA" w:rsidRPr="009B04FC" w:rsidRDefault="00295AAA" w:rsidP="00FC3511">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579951C"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459FE7C" w14:textId="77777777" w:rsidR="00295AAA" w:rsidRPr="009B04FC" w:rsidRDefault="00295AAA" w:rsidP="00FC3511">
            <w:pPr>
              <w:pStyle w:val="TAC"/>
              <w:rPr>
                <w:rFonts w:eastAsia="SimSun"/>
                <w:lang w:val="en-US" w:eastAsia="zh-CN" w:bidi="ar"/>
              </w:rPr>
            </w:pPr>
          </w:p>
        </w:tc>
      </w:tr>
      <w:tr w:rsidR="00295AAA" w:rsidRPr="009B04FC" w14:paraId="10B6325B" w14:textId="77777777" w:rsidTr="00495C67">
        <w:trPr>
          <w:trHeight w:val="29"/>
        </w:trPr>
        <w:tc>
          <w:tcPr>
            <w:tcW w:w="2756" w:type="dxa"/>
            <w:tcBorders>
              <w:top w:val="nil"/>
              <w:left w:val="single" w:sz="4" w:space="0" w:color="auto"/>
              <w:bottom w:val="nil"/>
              <w:right w:val="single" w:sz="4" w:space="0" w:color="auto"/>
            </w:tcBorders>
          </w:tcPr>
          <w:p w14:paraId="174B3D21"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C74E6BE"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C4D300" w14:textId="77777777" w:rsidR="00295AAA" w:rsidRPr="009B04FC" w:rsidRDefault="00295AAA" w:rsidP="00FC3511">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8DF87E1"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26CBDB2" w14:textId="77777777" w:rsidR="00295AAA" w:rsidRPr="009B04FC" w:rsidRDefault="00295AAA" w:rsidP="00FC3511">
            <w:pPr>
              <w:pStyle w:val="TAC"/>
              <w:rPr>
                <w:rFonts w:eastAsia="SimSun"/>
                <w:lang w:val="en-US" w:eastAsia="zh-CN" w:bidi="ar"/>
              </w:rPr>
            </w:pPr>
          </w:p>
        </w:tc>
      </w:tr>
      <w:tr w:rsidR="00295AAA" w:rsidRPr="009B04FC" w14:paraId="135001B7" w14:textId="77777777" w:rsidTr="00495C67">
        <w:trPr>
          <w:trHeight w:val="29"/>
        </w:trPr>
        <w:tc>
          <w:tcPr>
            <w:tcW w:w="2756" w:type="dxa"/>
            <w:tcBorders>
              <w:top w:val="nil"/>
              <w:left w:val="single" w:sz="4" w:space="0" w:color="auto"/>
              <w:bottom w:val="single" w:sz="4" w:space="0" w:color="auto"/>
              <w:right w:val="single" w:sz="4" w:space="0" w:color="auto"/>
            </w:tcBorders>
          </w:tcPr>
          <w:p w14:paraId="38B6749F"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AA4CE01"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7FD8D3" w14:textId="77777777" w:rsidR="00295AAA" w:rsidRPr="009B04FC" w:rsidRDefault="00295AAA" w:rsidP="00FC3511">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6ADF609" w14:textId="77777777" w:rsidR="00295AAA" w:rsidRPr="009B04FC" w:rsidRDefault="00295AAA" w:rsidP="00FC3511">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AC499DF" w14:textId="77777777" w:rsidR="00295AAA" w:rsidRPr="009B04FC" w:rsidRDefault="00295AAA" w:rsidP="00FC3511">
            <w:pPr>
              <w:pStyle w:val="TAC"/>
              <w:rPr>
                <w:rFonts w:eastAsia="SimSun"/>
                <w:lang w:val="en-US" w:eastAsia="zh-CN" w:bidi="ar"/>
              </w:rPr>
            </w:pPr>
          </w:p>
        </w:tc>
      </w:tr>
      <w:tr w:rsidR="00295AAA" w:rsidRPr="009B04FC" w14:paraId="308B1ED1" w14:textId="77777777" w:rsidTr="00495C67">
        <w:trPr>
          <w:trHeight w:val="29"/>
        </w:trPr>
        <w:tc>
          <w:tcPr>
            <w:tcW w:w="2756" w:type="dxa"/>
            <w:tcBorders>
              <w:top w:val="single" w:sz="4" w:space="0" w:color="auto"/>
              <w:left w:val="single" w:sz="4" w:space="0" w:color="auto"/>
              <w:bottom w:val="nil"/>
              <w:right w:val="single" w:sz="4" w:space="0" w:color="auto"/>
            </w:tcBorders>
          </w:tcPr>
          <w:p w14:paraId="7F5E8D23" w14:textId="77777777" w:rsidR="00295AAA" w:rsidRPr="009B04FC" w:rsidRDefault="00295AAA" w:rsidP="00FC3511">
            <w:pPr>
              <w:pStyle w:val="TAC"/>
              <w:rPr>
                <w:rFonts w:eastAsia="SimSun"/>
                <w:lang w:val="en-US" w:eastAsia="zh-CN" w:bidi="ar"/>
              </w:rPr>
            </w:pPr>
            <w:r w:rsidRPr="009B04FC">
              <w:rPr>
                <w:lang w:eastAsia="zh-CN"/>
              </w:rPr>
              <w:t>CA_n1A-n3A-n7A-n78(2A)</w:t>
            </w:r>
          </w:p>
        </w:tc>
        <w:tc>
          <w:tcPr>
            <w:tcW w:w="2822" w:type="dxa"/>
            <w:tcBorders>
              <w:top w:val="single" w:sz="4" w:space="0" w:color="auto"/>
              <w:left w:val="single" w:sz="4" w:space="0" w:color="auto"/>
              <w:bottom w:val="nil"/>
              <w:right w:val="single" w:sz="4" w:space="0" w:color="auto"/>
            </w:tcBorders>
          </w:tcPr>
          <w:p w14:paraId="695978BD" w14:textId="77777777" w:rsidR="00295AAA" w:rsidRPr="009B04FC" w:rsidRDefault="00295AAA" w:rsidP="00FC3511">
            <w:pPr>
              <w:pStyle w:val="TAC"/>
              <w:rPr>
                <w:rFonts w:cs="Arial"/>
                <w:lang w:val="en-US" w:eastAsia="zh-CN"/>
              </w:rPr>
            </w:pPr>
            <w:r w:rsidRPr="009B04FC">
              <w:rPr>
                <w:rFonts w:cs="Arial"/>
                <w:lang w:val="en-US" w:eastAsia="zh-CN"/>
              </w:rPr>
              <w:t>CA_n78(2A)</w:t>
            </w:r>
          </w:p>
          <w:p w14:paraId="2879E2C6" w14:textId="77777777" w:rsidR="00295AAA" w:rsidRPr="009B04FC" w:rsidRDefault="00295AAA" w:rsidP="00FC3511">
            <w:pPr>
              <w:pStyle w:val="TAC"/>
              <w:rPr>
                <w:rFonts w:cs="Arial"/>
                <w:lang w:val="es-US" w:eastAsia="zh-CN"/>
              </w:rPr>
            </w:pPr>
            <w:r w:rsidRPr="009B04FC">
              <w:rPr>
                <w:rFonts w:cs="Arial"/>
                <w:lang w:val="es-US" w:eastAsia="zh-CN"/>
              </w:rPr>
              <w:t>CA_n1A-n3A</w:t>
            </w:r>
          </w:p>
          <w:p w14:paraId="66FD7FEC" w14:textId="77777777" w:rsidR="00295AAA" w:rsidRPr="009B04FC" w:rsidRDefault="00295AAA" w:rsidP="00FC3511">
            <w:pPr>
              <w:pStyle w:val="TAC"/>
              <w:rPr>
                <w:rFonts w:cs="Arial"/>
                <w:lang w:val="es-US" w:eastAsia="zh-CN"/>
              </w:rPr>
            </w:pPr>
            <w:r w:rsidRPr="009B04FC">
              <w:rPr>
                <w:rFonts w:cs="Arial"/>
                <w:lang w:val="es-US" w:eastAsia="zh-CN"/>
              </w:rPr>
              <w:t>CA_n1A-n7A</w:t>
            </w:r>
          </w:p>
          <w:p w14:paraId="26217134" w14:textId="77777777" w:rsidR="00295AAA" w:rsidRPr="009B04FC" w:rsidRDefault="00295AAA" w:rsidP="00FC3511">
            <w:pPr>
              <w:pStyle w:val="TAC"/>
              <w:rPr>
                <w:rFonts w:cs="Arial"/>
                <w:lang w:val="es-US" w:eastAsia="zh-CN"/>
              </w:rPr>
            </w:pPr>
            <w:r w:rsidRPr="009B04FC">
              <w:rPr>
                <w:rFonts w:cs="Arial"/>
                <w:lang w:val="es-US" w:eastAsia="zh-CN"/>
              </w:rPr>
              <w:t>CA_n1A-n78A</w:t>
            </w:r>
          </w:p>
          <w:p w14:paraId="6C00A404" w14:textId="77777777" w:rsidR="00295AAA" w:rsidRPr="009B04FC" w:rsidRDefault="00295AAA" w:rsidP="00FC3511">
            <w:pPr>
              <w:pStyle w:val="TAC"/>
              <w:rPr>
                <w:rFonts w:cs="Arial"/>
                <w:lang w:val="es-US" w:eastAsia="zh-CN"/>
              </w:rPr>
            </w:pPr>
            <w:r w:rsidRPr="009B04FC">
              <w:rPr>
                <w:rFonts w:cs="Arial"/>
                <w:lang w:val="es-US" w:eastAsia="zh-CN"/>
              </w:rPr>
              <w:t>CA_n3A-n7A</w:t>
            </w:r>
          </w:p>
          <w:p w14:paraId="6FA11C45" w14:textId="77777777" w:rsidR="00295AAA" w:rsidRPr="009B04FC" w:rsidRDefault="00295AAA" w:rsidP="00FC3511">
            <w:pPr>
              <w:pStyle w:val="TAC"/>
              <w:rPr>
                <w:rFonts w:cs="Arial"/>
                <w:lang w:val="es-US" w:eastAsia="zh-CN"/>
              </w:rPr>
            </w:pPr>
            <w:r w:rsidRPr="009B04FC">
              <w:rPr>
                <w:rFonts w:cs="Arial"/>
                <w:lang w:val="es-US" w:eastAsia="zh-CN"/>
              </w:rPr>
              <w:t>CA_n3A-n78A</w:t>
            </w:r>
          </w:p>
          <w:p w14:paraId="12C675C9" w14:textId="77777777" w:rsidR="00295AAA" w:rsidRPr="009B04FC" w:rsidRDefault="00295AAA" w:rsidP="00FC3511">
            <w:pPr>
              <w:pStyle w:val="TAC"/>
              <w:rPr>
                <w:rFonts w:eastAsia="SimSun"/>
                <w:lang w:val="en-US" w:eastAsia="zh-CN" w:bidi="ar"/>
              </w:rPr>
            </w:pPr>
            <w:r w:rsidRPr="009B04FC">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2A15717" w14:textId="77777777" w:rsidR="00295AAA" w:rsidRPr="009B04FC" w:rsidRDefault="00295AAA" w:rsidP="00FC3511">
            <w:pPr>
              <w:pStyle w:val="TAC"/>
              <w:rPr>
                <w:rFonts w:ascii="Calibri" w:eastAsia="SimSun"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296FA99"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18B957"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0</w:t>
            </w:r>
          </w:p>
        </w:tc>
      </w:tr>
      <w:tr w:rsidR="00295AAA" w:rsidRPr="009B04FC" w14:paraId="5662D882" w14:textId="77777777" w:rsidTr="00495C67">
        <w:trPr>
          <w:trHeight w:val="29"/>
        </w:trPr>
        <w:tc>
          <w:tcPr>
            <w:tcW w:w="2756" w:type="dxa"/>
            <w:tcBorders>
              <w:top w:val="nil"/>
              <w:left w:val="single" w:sz="4" w:space="0" w:color="auto"/>
              <w:bottom w:val="nil"/>
              <w:right w:val="single" w:sz="4" w:space="0" w:color="auto"/>
            </w:tcBorders>
          </w:tcPr>
          <w:p w14:paraId="6429F417"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8861117"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4A6711" w14:textId="77777777" w:rsidR="00295AAA" w:rsidRPr="009B04FC" w:rsidRDefault="00295AAA" w:rsidP="00FC3511">
            <w:pPr>
              <w:pStyle w:val="TAC"/>
              <w:rPr>
                <w:rFonts w:ascii="Calibri" w:eastAsia="SimSun" w:hAnsi="Calibri"/>
                <w:kern w:val="2"/>
                <w:sz w:val="21"/>
                <w:lang w:val="en-US"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360A422"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D858598" w14:textId="77777777" w:rsidR="00295AAA" w:rsidRPr="009B04FC" w:rsidRDefault="00295AAA" w:rsidP="00FC3511">
            <w:pPr>
              <w:pStyle w:val="TAC"/>
              <w:rPr>
                <w:rFonts w:eastAsia="SimSun"/>
                <w:kern w:val="2"/>
                <w:szCs w:val="22"/>
                <w:lang w:val="en-US" w:eastAsia="zh-CN"/>
              </w:rPr>
            </w:pPr>
          </w:p>
        </w:tc>
      </w:tr>
      <w:tr w:rsidR="00295AAA" w:rsidRPr="009B04FC" w14:paraId="434FE70A" w14:textId="77777777" w:rsidTr="00495C67">
        <w:trPr>
          <w:trHeight w:val="29"/>
        </w:trPr>
        <w:tc>
          <w:tcPr>
            <w:tcW w:w="2756" w:type="dxa"/>
            <w:tcBorders>
              <w:top w:val="nil"/>
              <w:left w:val="single" w:sz="4" w:space="0" w:color="auto"/>
              <w:bottom w:val="nil"/>
              <w:right w:val="single" w:sz="4" w:space="0" w:color="auto"/>
            </w:tcBorders>
          </w:tcPr>
          <w:p w14:paraId="2918C73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69FA0F0"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EDD8C0" w14:textId="77777777" w:rsidR="00295AAA" w:rsidRPr="009B04FC" w:rsidRDefault="00295AAA" w:rsidP="00FC3511">
            <w:pPr>
              <w:pStyle w:val="TAC"/>
              <w:rPr>
                <w:rFonts w:ascii="Calibri" w:eastAsia="SimSun" w:hAnsi="Calibri"/>
                <w:kern w:val="2"/>
                <w:sz w:val="21"/>
                <w:lang w:val="en-US"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3A1151E"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5B3F1CB" w14:textId="77777777" w:rsidR="00295AAA" w:rsidRPr="009B04FC" w:rsidRDefault="00295AAA" w:rsidP="00FC3511">
            <w:pPr>
              <w:pStyle w:val="TAC"/>
              <w:rPr>
                <w:rFonts w:eastAsia="SimSun"/>
                <w:kern w:val="2"/>
                <w:szCs w:val="22"/>
                <w:lang w:val="en-US" w:eastAsia="zh-CN"/>
              </w:rPr>
            </w:pPr>
          </w:p>
        </w:tc>
      </w:tr>
      <w:tr w:rsidR="00295AAA" w:rsidRPr="009B04FC" w14:paraId="5160038A" w14:textId="77777777" w:rsidTr="00495C67">
        <w:trPr>
          <w:trHeight w:val="29"/>
        </w:trPr>
        <w:tc>
          <w:tcPr>
            <w:tcW w:w="2756" w:type="dxa"/>
            <w:tcBorders>
              <w:top w:val="nil"/>
              <w:left w:val="single" w:sz="4" w:space="0" w:color="auto"/>
              <w:bottom w:val="single" w:sz="4" w:space="0" w:color="auto"/>
              <w:right w:val="single" w:sz="4" w:space="0" w:color="auto"/>
            </w:tcBorders>
          </w:tcPr>
          <w:p w14:paraId="6B5F52DB"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2FA8ECC"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45100A" w14:textId="77777777" w:rsidR="00295AAA" w:rsidRPr="009B04FC" w:rsidRDefault="00295AAA" w:rsidP="00FC3511">
            <w:pPr>
              <w:pStyle w:val="TAC"/>
              <w:rPr>
                <w:rFonts w:ascii="Calibri" w:eastAsia="SimSun" w:hAnsi="Calibri"/>
                <w:kern w:val="2"/>
                <w:sz w:val="21"/>
                <w:lang w:val="en-US" w:eastAsia="zh-CN"/>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18500A2" w14:textId="77777777" w:rsidR="00295AAA" w:rsidRPr="009B04FC" w:rsidRDefault="00295AAA" w:rsidP="00FC3511">
            <w:pPr>
              <w:pStyle w:val="TAC"/>
              <w:rPr>
                <w:rFonts w:ascii="Calibri" w:eastAsia="SimSun" w:hAnsi="Calibri"/>
                <w:kern w:val="2"/>
                <w:sz w:val="21"/>
                <w:lang w:val="en-US" w:eastAsia="zh-CN"/>
              </w:rPr>
            </w:pPr>
            <w:r w:rsidRPr="009B04FC">
              <w:rPr>
                <w:rFonts w:cs="Arial"/>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16763F1D" w14:textId="77777777" w:rsidR="00295AAA" w:rsidRPr="009B04FC" w:rsidRDefault="00295AAA" w:rsidP="00FC3511">
            <w:pPr>
              <w:pStyle w:val="TAC"/>
              <w:rPr>
                <w:rFonts w:eastAsia="SimSun"/>
                <w:kern w:val="2"/>
                <w:szCs w:val="22"/>
                <w:lang w:val="en-US" w:eastAsia="zh-CN"/>
              </w:rPr>
            </w:pPr>
          </w:p>
        </w:tc>
      </w:tr>
      <w:tr w:rsidR="00295AAA" w:rsidRPr="009B04FC" w14:paraId="4EBB341A" w14:textId="77777777" w:rsidTr="00495C67">
        <w:trPr>
          <w:trHeight w:val="29"/>
        </w:trPr>
        <w:tc>
          <w:tcPr>
            <w:tcW w:w="2756" w:type="dxa"/>
            <w:tcBorders>
              <w:top w:val="single" w:sz="4" w:space="0" w:color="auto"/>
              <w:left w:val="single" w:sz="4" w:space="0" w:color="auto"/>
              <w:bottom w:val="nil"/>
              <w:right w:val="single" w:sz="4" w:space="0" w:color="auto"/>
            </w:tcBorders>
          </w:tcPr>
          <w:p w14:paraId="6B74B453" w14:textId="77777777" w:rsidR="00295AAA" w:rsidRPr="009B04FC" w:rsidRDefault="00295AAA" w:rsidP="00FC3511">
            <w:pPr>
              <w:pStyle w:val="TAC"/>
              <w:rPr>
                <w:rFonts w:eastAsia="SimSun"/>
                <w:lang w:val="en-US" w:eastAsia="zh-CN" w:bidi="ar"/>
              </w:rPr>
            </w:pPr>
            <w:r w:rsidRPr="009B04FC">
              <w:rPr>
                <w:lang w:eastAsia="zh-CN"/>
              </w:rPr>
              <w:t>CA_n1A-n3A-n7B-n78A</w:t>
            </w:r>
          </w:p>
        </w:tc>
        <w:tc>
          <w:tcPr>
            <w:tcW w:w="2822" w:type="dxa"/>
            <w:tcBorders>
              <w:top w:val="single" w:sz="4" w:space="0" w:color="auto"/>
              <w:left w:val="single" w:sz="4" w:space="0" w:color="auto"/>
              <w:bottom w:val="nil"/>
              <w:right w:val="single" w:sz="4" w:space="0" w:color="auto"/>
            </w:tcBorders>
          </w:tcPr>
          <w:p w14:paraId="7736C345" w14:textId="77777777" w:rsidR="00295AAA" w:rsidRPr="009B04FC" w:rsidRDefault="00295AAA" w:rsidP="00FC3511">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AEE164C" w14:textId="77777777" w:rsidR="00295AAA" w:rsidRPr="009B04FC" w:rsidRDefault="00295AAA" w:rsidP="00FC3511">
            <w:pPr>
              <w:pStyle w:val="TAC"/>
              <w:rPr>
                <w:rFonts w:eastAsia="SimSun"/>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ADA0832"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97954E8" w14:textId="77777777" w:rsidR="00295AAA" w:rsidRPr="009B04FC" w:rsidRDefault="00295AAA" w:rsidP="00FC3511">
            <w:pPr>
              <w:pStyle w:val="TAC"/>
              <w:rPr>
                <w:rFonts w:eastAsia="SimSun"/>
                <w:lang w:val="en-US" w:eastAsia="zh-CN" w:bidi="ar"/>
              </w:rPr>
            </w:pPr>
            <w:r w:rsidRPr="009B04FC">
              <w:rPr>
                <w:rFonts w:eastAsia="SimSun"/>
                <w:lang w:val="en-US" w:eastAsia="zh-CN" w:bidi="ar"/>
              </w:rPr>
              <w:t>0</w:t>
            </w:r>
          </w:p>
        </w:tc>
      </w:tr>
      <w:tr w:rsidR="00295AAA" w:rsidRPr="009B04FC" w14:paraId="3CAE028C" w14:textId="77777777" w:rsidTr="00495C67">
        <w:trPr>
          <w:trHeight w:val="29"/>
        </w:trPr>
        <w:tc>
          <w:tcPr>
            <w:tcW w:w="2756" w:type="dxa"/>
            <w:tcBorders>
              <w:top w:val="nil"/>
              <w:left w:val="single" w:sz="4" w:space="0" w:color="auto"/>
              <w:bottom w:val="nil"/>
              <w:right w:val="single" w:sz="4" w:space="0" w:color="auto"/>
            </w:tcBorders>
          </w:tcPr>
          <w:p w14:paraId="7ECAB1E4"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1177FF9"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954EF2" w14:textId="77777777" w:rsidR="00295AAA" w:rsidRPr="009B04FC" w:rsidRDefault="00295AAA" w:rsidP="00FC3511">
            <w:pPr>
              <w:pStyle w:val="TAC"/>
              <w:rPr>
                <w:rFonts w:eastAsia="SimSun"/>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4026B70"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0BE07325" w14:textId="77777777" w:rsidR="00295AAA" w:rsidRPr="009B04FC" w:rsidRDefault="00295AAA" w:rsidP="00FC3511">
            <w:pPr>
              <w:pStyle w:val="TAC"/>
              <w:rPr>
                <w:rFonts w:eastAsia="SimSun"/>
                <w:lang w:val="en-US" w:eastAsia="zh-CN" w:bidi="ar"/>
              </w:rPr>
            </w:pPr>
          </w:p>
        </w:tc>
      </w:tr>
      <w:tr w:rsidR="00295AAA" w:rsidRPr="009B04FC" w14:paraId="3211C53F" w14:textId="77777777" w:rsidTr="00495C67">
        <w:trPr>
          <w:trHeight w:val="29"/>
        </w:trPr>
        <w:tc>
          <w:tcPr>
            <w:tcW w:w="2756" w:type="dxa"/>
            <w:tcBorders>
              <w:top w:val="nil"/>
              <w:left w:val="single" w:sz="4" w:space="0" w:color="auto"/>
              <w:bottom w:val="nil"/>
              <w:right w:val="single" w:sz="4" w:space="0" w:color="auto"/>
            </w:tcBorders>
          </w:tcPr>
          <w:p w14:paraId="7AA47FDC"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3CA144F"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79D811" w14:textId="77777777" w:rsidR="00295AAA" w:rsidRPr="009B04FC" w:rsidRDefault="00295AAA" w:rsidP="00FC3511">
            <w:pPr>
              <w:pStyle w:val="TAC"/>
              <w:rPr>
                <w:rFonts w:eastAsia="SimSun"/>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F62D4F3" w14:textId="77777777" w:rsidR="00295AAA" w:rsidRPr="009B04FC" w:rsidRDefault="00295AAA" w:rsidP="00FC3511">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4D9040C6" w14:textId="77777777" w:rsidR="00295AAA" w:rsidRPr="009B04FC" w:rsidRDefault="00295AAA" w:rsidP="00FC3511">
            <w:pPr>
              <w:pStyle w:val="TAC"/>
              <w:rPr>
                <w:rFonts w:eastAsia="SimSun"/>
                <w:lang w:val="en-US" w:eastAsia="zh-CN" w:bidi="ar"/>
              </w:rPr>
            </w:pPr>
          </w:p>
        </w:tc>
      </w:tr>
      <w:tr w:rsidR="00295AAA" w:rsidRPr="009B04FC" w14:paraId="649FC7CE" w14:textId="77777777" w:rsidTr="00495C67">
        <w:trPr>
          <w:trHeight w:val="29"/>
        </w:trPr>
        <w:tc>
          <w:tcPr>
            <w:tcW w:w="2756" w:type="dxa"/>
            <w:tcBorders>
              <w:top w:val="nil"/>
              <w:left w:val="single" w:sz="4" w:space="0" w:color="auto"/>
              <w:bottom w:val="nil"/>
              <w:right w:val="single" w:sz="4" w:space="0" w:color="auto"/>
            </w:tcBorders>
          </w:tcPr>
          <w:p w14:paraId="6EC8C924"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7D96051"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50CF2D" w14:textId="77777777" w:rsidR="00295AAA" w:rsidRPr="009B04FC" w:rsidRDefault="00295AAA" w:rsidP="00FC3511">
            <w:pPr>
              <w:pStyle w:val="TAC"/>
              <w:rPr>
                <w:rFonts w:eastAsia="SimSun"/>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C28E3B1" w14:textId="77777777" w:rsidR="00295AAA" w:rsidRPr="009B04FC" w:rsidRDefault="00295AAA" w:rsidP="00FC3511">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7B3B7D3" w14:textId="77777777" w:rsidR="00295AAA" w:rsidRPr="009B04FC" w:rsidRDefault="00295AAA" w:rsidP="00FC3511">
            <w:pPr>
              <w:pStyle w:val="TAC"/>
              <w:rPr>
                <w:rFonts w:eastAsia="SimSun"/>
                <w:lang w:val="en-US" w:eastAsia="zh-CN" w:bidi="ar"/>
              </w:rPr>
            </w:pPr>
          </w:p>
        </w:tc>
      </w:tr>
      <w:tr w:rsidR="00295AAA" w:rsidRPr="009B04FC" w14:paraId="4E4B1FC4" w14:textId="77777777" w:rsidTr="00495C67">
        <w:trPr>
          <w:trHeight w:val="29"/>
        </w:trPr>
        <w:tc>
          <w:tcPr>
            <w:tcW w:w="2756" w:type="dxa"/>
            <w:tcBorders>
              <w:top w:val="nil"/>
              <w:left w:val="single" w:sz="4" w:space="0" w:color="auto"/>
              <w:bottom w:val="nil"/>
              <w:right w:val="single" w:sz="4" w:space="0" w:color="auto"/>
            </w:tcBorders>
          </w:tcPr>
          <w:p w14:paraId="60C125D7" w14:textId="77777777" w:rsidR="00295AAA" w:rsidRPr="009B04FC" w:rsidRDefault="00295AAA" w:rsidP="00FC3511">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6CD59A8B" w14:textId="77777777" w:rsidR="00295AAA" w:rsidRPr="009B04FC" w:rsidRDefault="00295AAA" w:rsidP="00FC3511">
            <w:pPr>
              <w:pStyle w:val="TAC"/>
              <w:rPr>
                <w:rFonts w:cs="Arial"/>
                <w:lang w:val="en-US" w:eastAsia="zh-CN"/>
              </w:rPr>
            </w:pPr>
            <w:r w:rsidRPr="009B04FC">
              <w:rPr>
                <w:rFonts w:cs="Arial"/>
                <w:lang w:val="en-US" w:eastAsia="zh-CN"/>
              </w:rPr>
              <w:t>CA_n1A-n3A</w:t>
            </w:r>
          </w:p>
          <w:p w14:paraId="5996C6D9" w14:textId="77777777" w:rsidR="00295AAA" w:rsidRPr="009B04FC" w:rsidRDefault="00295AAA" w:rsidP="00FC3511">
            <w:pPr>
              <w:pStyle w:val="TAC"/>
              <w:rPr>
                <w:rFonts w:cs="Arial"/>
                <w:lang w:val="en-US" w:eastAsia="zh-CN"/>
              </w:rPr>
            </w:pPr>
            <w:r w:rsidRPr="009B04FC">
              <w:rPr>
                <w:rFonts w:cs="Arial"/>
                <w:lang w:val="en-US" w:eastAsia="zh-CN"/>
              </w:rPr>
              <w:t>CA_n1A-n7A</w:t>
            </w:r>
          </w:p>
          <w:p w14:paraId="08575285" w14:textId="77777777" w:rsidR="00295AAA" w:rsidRPr="009B04FC" w:rsidRDefault="00295AAA" w:rsidP="00FC3511">
            <w:pPr>
              <w:pStyle w:val="TAC"/>
              <w:rPr>
                <w:rFonts w:cs="Arial"/>
                <w:lang w:val="en-US" w:eastAsia="zh-CN"/>
              </w:rPr>
            </w:pPr>
            <w:r w:rsidRPr="009B04FC">
              <w:rPr>
                <w:rFonts w:cs="Arial"/>
                <w:lang w:val="en-US" w:eastAsia="zh-CN"/>
              </w:rPr>
              <w:t>CA_n1A-n78A</w:t>
            </w:r>
          </w:p>
          <w:p w14:paraId="19056A12" w14:textId="77777777" w:rsidR="00295AAA" w:rsidRPr="009B04FC" w:rsidRDefault="00295AAA" w:rsidP="00FC3511">
            <w:pPr>
              <w:pStyle w:val="TAC"/>
              <w:rPr>
                <w:rFonts w:cs="Arial"/>
                <w:lang w:val="en-US" w:eastAsia="zh-CN"/>
              </w:rPr>
            </w:pPr>
            <w:r w:rsidRPr="009B04FC">
              <w:rPr>
                <w:rFonts w:cs="Arial"/>
                <w:lang w:val="en-US" w:eastAsia="zh-CN"/>
              </w:rPr>
              <w:t>CA_n3A-n7A</w:t>
            </w:r>
          </w:p>
          <w:p w14:paraId="7FC2FF64" w14:textId="77777777" w:rsidR="00295AAA" w:rsidRPr="009B04FC" w:rsidRDefault="00295AAA" w:rsidP="00FC3511">
            <w:pPr>
              <w:pStyle w:val="TAC"/>
              <w:rPr>
                <w:rFonts w:cs="Arial"/>
                <w:lang w:val="en-US" w:eastAsia="zh-CN"/>
              </w:rPr>
            </w:pPr>
            <w:r w:rsidRPr="009B04FC">
              <w:rPr>
                <w:rFonts w:cs="Arial"/>
                <w:lang w:val="en-US" w:eastAsia="zh-CN"/>
              </w:rPr>
              <w:t>CA_n3A-n78A</w:t>
            </w:r>
          </w:p>
          <w:p w14:paraId="76CC8AC6" w14:textId="77777777" w:rsidR="00295AAA" w:rsidRPr="009B04FC" w:rsidRDefault="00295AAA" w:rsidP="00FC3511">
            <w:pPr>
              <w:pStyle w:val="TAC"/>
              <w:rPr>
                <w:rFonts w:cs="Arial"/>
                <w:lang w:val="en-US" w:eastAsia="zh-CN"/>
              </w:rPr>
            </w:pPr>
            <w:r w:rsidRPr="009B04FC">
              <w:rPr>
                <w:rFonts w:cs="Arial"/>
                <w:lang w:val="en-US" w:eastAsia="zh-CN"/>
              </w:rPr>
              <w:t>CA_n7A-n78A</w:t>
            </w:r>
          </w:p>
          <w:p w14:paraId="1FF4BA0E" w14:textId="77777777" w:rsidR="00295AAA" w:rsidRPr="009B04FC" w:rsidRDefault="00295AAA" w:rsidP="00FC3511">
            <w:pPr>
              <w:pStyle w:val="TAC"/>
              <w:rPr>
                <w:rFonts w:eastAsia="SimSun"/>
                <w:lang w:val="en-US" w:eastAsia="zh-CN" w:bidi="ar"/>
              </w:rPr>
            </w:pPr>
            <w:r w:rsidRPr="009B04FC">
              <w:rPr>
                <w:rFonts w:cs="Arial"/>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A9262C3" w14:textId="77777777" w:rsidR="00295AAA" w:rsidRPr="009B04FC" w:rsidRDefault="00295AAA" w:rsidP="00FC3511">
            <w:pPr>
              <w:pStyle w:val="TAC"/>
              <w:rPr>
                <w:rFonts w:eastAsia="SimSun"/>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2CE384BE"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2F6845D1" w14:textId="77777777" w:rsidR="00295AAA" w:rsidRPr="009B04FC" w:rsidRDefault="00295AAA" w:rsidP="00FC3511">
            <w:pPr>
              <w:pStyle w:val="TAC"/>
              <w:rPr>
                <w:rFonts w:eastAsia="SimSun"/>
                <w:lang w:val="en-US" w:eastAsia="zh-CN" w:bidi="ar"/>
              </w:rPr>
            </w:pPr>
            <w:r w:rsidRPr="009B04FC">
              <w:rPr>
                <w:rFonts w:eastAsia="SimSun"/>
                <w:lang w:val="en-US" w:eastAsia="zh-CN" w:bidi="ar"/>
              </w:rPr>
              <w:t>1</w:t>
            </w:r>
          </w:p>
        </w:tc>
      </w:tr>
      <w:tr w:rsidR="00295AAA" w:rsidRPr="009B04FC" w14:paraId="2400BB9D" w14:textId="77777777" w:rsidTr="00495C67">
        <w:trPr>
          <w:trHeight w:val="29"/>
        </w:trPr>
        <w:tc>
          <w:tcPr>
            <w:tcW w:w="2756" w:type="dxa"/>
            <w:tcBorders>
              <w:top w:val="nil"/>
              <w:left w:val="single" w:sz="4" w:space="0" w:color="auto"/>
              <w:bottom w:val="nil"/>
              <w:right w:val="single" w:sz="4" w:space="0" w:color="auto"/>
            </w:tcBorders>
          </w:tcPr>
          <w:p w14:paraId="330E8EED"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08DE314"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4D4CF5" w14:textId="77777777" w:rsidR="00295AAA" w:rsidRPr="009B04FC" w:rsidRDefault="00295AAA" w:rsidP="00FC3511">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68E32EA"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84401AA" w14:textId="77777777" w:rsidR="00295AAA" w:rsidRPr="009B04FC" w:rsidRDefault="00295AAA" w:rsidP="00FC3511">
            <w:pPr>
              <w:pStyle w:val="TAC"/>
              <w:rPr>
                <w:rFonts w:eastAsia="SimSun"/>
                <w:lang w:val="en-US" w:eastAsia="zh-CN" w:bidi="ar"/>
              </w:rPr>
            </w:pPr>
          </w:p>
        </w:tc>
      </w:tr>
      <w:tr w:rsidR="00295AAA" w:rsidRPr="009B04FC" w14:paraId="17C7EDE5" w14:textId="77777777" w:rsidTr="00495C67">
        <w:trPr>
          <w:trHeight w:val="29"/>
        </w:trPr>
        <w:tc>
          <w:tcPr>
            <w:tcW w:w="2756" w:type="dxa"/>
            <w:tcBorders>
              <w:top w:val="nil"/>
              <w:left w:val="single" w:sz="4" w:space="0" w:color="auto"/>
              <w:bottom w:val="nil"/>
              <w:right w:val="single" w:sz="4" w:space="0" w:color="auto"/>
            </w:tcBorders>
          </w:tcPr>
          <w:p w14:paraId="4B2A3C3E"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E55F7EE"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154465" w14:textId="77777777" w:rsidR="00295AAA" w:rsidRPr="009B04FC" w:rsidRDefault="00295AAA" w:rsidP="00FC3511">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1EDB5D9" w14:textId="77777777" w:rsidR="00295AAA" w:rsidRPr="009B04FC" w:rsidRDefault="00295AAA" w:rsidP="00FC3511">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276639E6" w14:textId="77777777" w:rsidR="00295AAA" w:rsidRPr="009B04FC" w:rsidRDefault="00295AAA" w:rsidP="00FC3511">
            <w:pPr>
              <w:pStyle w:val="TAC"/>
              <w:rPr>
                <w:rFonts w:eastAsia="SimSun"/>
                <w:lang w:val="en-US" w:eastAsia="zh-CN" w:bidi="ar"/>
              </w:rPr>
            </w:pPr>
          </w:p>
        </w:tc>
      </w:tr>
      <w:tr w:rsidR="00295AAA" w:rsidRPr="009B04FC" w14:paraId="211DE602" w14:textId="77777777" w:rsidTr="00495C67">
        <w:trPr>
          <w:trHeight w:val="29"/>
        </w:trPr>
        <w:tc>
          <w:tcPr>
            <w:tcW w:w="2756" w:type="dxa"/>
            <w:tcBorders>
              <w:top w:val="nil"/>
              <w:left w:val="single" w:sz="4" w:space="0" w:color="auto"/>
              <w:bottom w:val="single" w:sz="4" w:space="0" w:color="auto"/>
              <w:right w:val="single" w:sz="4" w:space="0" w:color="auto"/>
            </w:tcBorders>
          </w:tcPr>
          <w:p w14:paraId="6BFE2CA7"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103E0EE"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D8D16B" w14:textId="77777777" w:rsidR="00295AAA" w:rsidRPr="009B04FC" w:rsidRDefault="00295AAA" w:rsidP="00FC3511">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4E6D03D" w14:textId="77777777" w:rsidR="00295AAA" w:rsidRPr="009B04FC" w:rsidRDefault="00295AAA" w:rsidP="00FC3511">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5CF69E3" w14:textId="77777777" w:rsidR="00295AAA" w:rsidRPr="009B04FC" w:rsidRDefault="00295AAA" w:rsidP="00FC3511">
            <w:pPr>
              <w:pStyle w:val="TAC"/>
              <w:rPr>
                <w:rFonts w:eastAsia="SimSun"/>
                <w:lang w:val="en-US" w:eastAsia="zh-CN" w:bidi="ar"/>
              </w:rPr>
            </w:pPr>
          </w:p>
        </w:tc>
      </w:tr>
      <w:tr w:rsidR="00295AAA" w:rsidRPr="009B04FC" w14:paraId="2D453E8C" w14:textId="77777777" w:rsidTr="00495C67">
        <w:trPr>
          <w:trHeight w:val="29"/>
        </w:trPr>
        <w:tc>
          <w:tcPr>
            <w:tcW w:w="2756" w:type="dxa"/>
            <w:tcBorders>
              <w:top w:val="single" w:sz="4" w:space="0" w:color="auto"/>
              <w:left w:val="single" w:sz="4" w:space="0" w:color="auto"/>
              <w:bottom w:val="nil"/>
              <w:right w:val="single" w:sz="4" w:space="0" w:color="auto"/>
            </w:tcBorders>
          </w:tcPr>
          <w:p w14:paraId="130DAB94" w14:textId="77777777" w:rsidR="00295AAA" w:rsidRPr="009B04FC" w:rsidRDefault="00295AAA" w:rsidP="00FC3511">
            <w:pPr>
              <w:pStyle w:val="TAC"/>
              <w:rPr>
                <w:rFonts w:eastAsia="SimSun"/>
                <w:lang w:val="en-US" w:eastAsia="zh-CN" w:bidi="ar"/>
              </w:rPr>
            </w:pPr>
            <w:r w:rsidRPr="009B04FC">
              <w:t>CA_n1A-n3A-n8A-n77A</w:t>
            </w:r>
          </w:p>
        </w:tc>
        <w:tc>
          <w:tcPr>
            <w:tcW w:w="2822" w:type="dxa"/>
            <w:tcBorders>
              <w:top w:val="single" w:sz="4" w:space="0" w:color="auto"/>
              <w:left w:val="single" w:sz="4" w:space="0" w:color="auto"/>
              <w:bottom w:val="nil"/>
              <w:right w:val="single" w:sz="4" w:space="0" w:color="auto"/>
            </w:tcBorders>
          </w:tcPr>
          <w:p w14:paraId="0E7BFFDF" w14:textId="77777777" w:rsidR="00295AAA" w:rsidRPr="009B04FC" w:rsidRDefault="00295AAA" w:rsidP="00FC3511">
            <w:pPr>
              <w:pStyle w:val="TAC"/>
              <w:rPr>
                <w:rFonts w:eastAsia="SimSun"/>
                <w:lang w:val="en-US" w:eastAsia="zh-CN" w:bidi="ar"/>
              </w:rPr>
            </w:pPr>
            <w:r w:rsidRPr="009B04FC">
              <w:rPr>
                <w:rFonts w:cs="Arial"/>
              </w:rPr>
              <w:t>-</w:t>
            </w:r>
          </w:p>
        </w:tc>
        <w:tc>
          <w:tcPr>
            <w:tcW w:w="1321" w:type="dxa"/>
            <w:tcBorders>
              <w:top w:val="single" w:sz="4" w:space="0" w:color="auto"/>
              <w:left w:val="single" w:sz="4" w:space="0" w:color="auto"/>
              <w:bottom w:val="single" w:sz="4" w:space="0" w:color="auto"/>
              <w:right w:val="single" w:sz="4" w:space="0" w:color="auto"/>
            </w:tcBorders>
          </w:tcPr>
          <w:p w14:paraId="4613BCD8" w14:textId="77777777" w:rsidR="00295AAA" w:rsidRPr="009B04FC" w:rsidRDefault="00295AAA" w:rsidP="00FC3511">
            <w:pPr>
              <w:pStyle w:val="TAC"/>
              <w:rPr>
                <w:rFonts w:ascii="Calibri" w:eastAsia="SimSun"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E407219"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9661BCD"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0</w:t>
            </w:r>
          </w:p>
        </w:tc>
      </w:tr>
      <w:tr w:rsidR="00295AAA" w:rsidRPr="009B04FC" w14:paraId="2F9E4164" w14:textId="77777777" w:rsidTr="00495C67">
        <w:trPr>
          <w:trHeight w:val="29"/>
        </w:trPr>
        <w:tc>
          <w:tcPr>
            <w:tcW w:w="2756" w:type="dxa"/>
            <w:tcBorders>
              <w:top w:val="nil"/>
              <w:left w:val="single" w:sz="4" w:space="0" w:color="auto"/>
              <w:bottom w:val="nil"/>
              <w:right w:val="single" w:sz="4" w:space="0" w:color="auto"/>
            </w:tcBorders>
          </w:tcPr>
          <w:p w14:paraId="547D47BE"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536176B"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2D4414" w14:textId="77777777" w:rsidR="00295AAA" w:rsidRPr="009B04FC" w:rsidRDefault="00295AAA" w:rsidP="00FC3511">
            <w:pPr>
              <w:pStyle w:val="TAC"/>
              <w:rPr>
                <w:rFonts w:ascii="Calibri" w:eastAsia="SimSun"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E9995CC"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7514877A" w14:textId="77777777" w:rsidR="00295AAA" w:rsidRPr="009B04FC" w:rsidRDefault="00295AAA" w:rsidP="00FC3511">
            <w:pPr>
              <w:pStyle w:val="TAC"/>
              <w:rPr>
                <w:rFonts w:eastAsia="SimSun"/>
                <w:kern w:val="2"/>
                <w:szCs w:val="22"/>
                <w:lang w:val="en-US" w:eastAsia="zh-CN"/>
              </w:rPr>
            </w:pPr>
          </w:p>
        </w:tc>
      </w:tr>
      <w:tr w:rsidR="00295AAA" w:rsidRPr="009B04FC" w14:paraId="118CADDD" w14:textId="77777777" w:rsidTr="00495C67">
        <w:trPr>
          <w:trHeight w:val="29"/>
        </w:trPr>
        <w:tc>
          <w:tcPr>
            <w:tcW w:w="2756" w:type="dxa"/>
            <w:tcBorders>
              <w:top w:val="nil"/>
              <w:left w:val="single" w:sz="4" w:space="0" w:color="auto"/>
              <w:bottom w:val="nil"/>
              <w:right w:val="single" w:sz="4" w:space="0" w:color="auto"/>
            </w:tcBorders>
          </w:tcPr>
          <w:p w14:paraId="653F6CB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D3AD56A"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1A2609" w14:textId="77777777" w:rsidR="00295AAA" w:rsidRPr="009B04FC" w:rsidRDefault="00295AAA" w:rsidP="00FC3511">
            <w:pPr>
              <w:pStyle w:val="TAC"/>
              <w:rPr>
                <w:rFonts w:ascii="Calibri" w:eastAsia="SimSun"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37322201"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194F4813" w14:textId="77777777" w:rsidR="00295AAA" w:rsidRPr="009B04FC" w:rsidRDefault="00295AAA" w:rsidP="00FC3511">
            <w:pPr>
              <w:pStyle w:val="TAC"/>
              <w:rPr>
                <w:rFonts w:eastAsia="SimSun"/>
                <w:kern w:val="2"/>
                <w:szCs w:val="22"/>
                <w:lang w:val="en-US" w:eastAsia="zh-CN"/>
              </w:rPr>
            </w:pPr>
          </w:p>
        </w:tc>
      </w:tr>
      <w:tr w:rsidR="00295AAA" w:rsidRPr="009B04FC" w14:paraId="51BD922C" w14:textId="77777777" w:rsidTr="00495C67">
        <w:trPr>
          <w:trHeight w:val="29"/>
        </w:trPr>
        <w:tc>
          <w:tcPr>
            <w:tcW w:w="2756" w:type="dxa"/>
            <w:tcBorders>
              <w:top w:val="nil"/>
              <w:left w:val="single" w:sz="4" w:space="0" w:color="auto"/>
              <w:bottom w:val="single" w:sz="4" w:space="0" w:color="auto"/>
              <w:right w:val="single" w:sz="4" w:space="0" w:color="auto"/>
            </w:tcBorders>
          </w:tcPr>
          <w:p w14:paraId="5CF6AA2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DEACD8B"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DC47DB" w14:textId="77777777" w:rsidR="00295AAA" w:rsidRPr="009B04FC" w:rsidRDefault="00295AAA" w:rsidP="00FC3511">
            <w:pPr>
              <w:pStyle w:val="TAC"/>
              <w:rPr>
                <w:rFonts w:ascii="Calibri" w:eastAsia="SimSun" w:hAnsi="Calibri"/>
                <w:kern w:val="2"/>
                <w:sz w:val="21"/>
                <w:lang w:val="en-US" w:eastAsia="zh-CN"/>
              </w:rPr>
            </w:pPr>
            <w:r w:rsidRPr="009B04FC">
              <w:rPr>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4BD67DD"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114651D2" w14:textId="77777777" w:rsidR="00295AAA" w:rsidRPr="009B04FC" w:rsidRDefault="00295AAA" w:rsidP="00FC3511">
            <w:pPr>
              <w:pStyle w:val="TAC"/>
              <w:rPr>
                <w:rFonts w:eastAsia="SimSun"/>
                <w:kern w:val="2"/>
                <w:szCs w:val="22"/>
                <w:lang w:val="en-US" w:eastAsia="zh-CN"/>
              </w:rPr>
            </w:pPr>
          </w:p>
        </w:tc>
      </w:tr>
      <w:tr w:rsidR="00295AAA" w:rsidRPr="009B04FC" w14:paraId="757475FE" w14:textId="77777777" w:rsidTr="00495C67">
        <w:trPr>
          <w:trHeight w:val="29"/>
        </w:trPr>
        <w:tc>
          <w:tcPr>
            <w:tcW w:w="2756" w:type="dxa"/>
            <w:tcBorders>
              <w:top w:val="single" w:sz="4" w:space="0" w:color="auto"/>
              <w:left w:val="single" w:sz="4" w:space="0" w:color="auto"/>
              <w:bottom w:val="nil"/>
              <w:right w:val="single" w:sz="4" w:space="0" w:color="auto"/>
            </w:tcBorders>
          </w:tcPr>
          <w:p w14:paraId="709D7441" w14:textId="77777777" w:rsidR="00295AAA" w:rsidRPr="009B04FC" w:rsidRDefault="00295AAA" w:rsidP="00FC3511">
            <w:pPr>
              <w:pStyle w:val="TAC"/>
              <w:rPr>
                <w:rFonts w:eastAsia="SimSun"/>
                <w:lang w:val="en-US" w:eastAsia="zh-CN" w:bidi="ar"/>
              </w:rPr>
            </w:pPr>
            <w:r w:rsidRPr="009B04FC">
              <w:t>CA_n1A-n3A-n8A-n77</w:t>
            </w:r>
            <w:r w:rsidRPr="009B04FC">
              <w:rPr>
                <w:lang w:val="en-US"/>
              </w:rPr>
              <w:t>(2</w:t>
            </w:r>
            <w:r w:rsidRPr="009B04FC">
              <w:t>A</w:t>
            </w:r>
            <w:r w:rsidRPr="009B04FC">
              <w:rPr>
                <w:lang w:val="en-US"/>
              </w:rPr>
              <w:t>)</w:t>
            </w:r>
          </w:p>
        </w:tc>
        <w:tc>
          <w:tcPr>
            <w:tcW w:w="2822" w:type="dxa"/>
            <w:tcBorders>
              <w:top w:val="single" w:sz="4" w:space="0" w:color="auto"/>
              <w:left w:val="single" w:sz="4" w:space="0" w:color="auto"/>
              <w:bottom w:val="nil"/>
              <w:right w:val="single" w:sz="4" w:space="0" w:color="auto"/>
            </w:tcBorders>
          </w:tcPr>
          <w:p w14:paraId="6381CC62" w14:textId="77777777" w:rsidR="00295AAA" w:rsidRPr="009B04FC" w:rsidRDefault="00295AAA" w:rsidP="00FC3511">
            <w:pPr>
              <w:pStyle w:val="TAC"/>
              <w:rPr>
                <w:rFonts w:eastAsia="SimSun"/>
                <w:lang w:val="en-US" w:eastAsia="zh-CN" w:bidi="ar"/>
              </w:rPr>
            </w:pPr>
            <w:r w:rsidRPr="009B04FC">
              <w:rPr>
                <w:rFonts w:cs="Arial"/>
              </w:rPr>
              <w:t>-</w:t>
            </w:r>
          </w:p>
        </w:tc>
        <w:tc>
          <w:tcPr>
            <w:tcW w:w="1321" w:type="dxa"/>
            <w:tcBorders>
              <w:top w:val="single" w:sz="4" w:space="0" w:color="auto"/>
              <w:left w:val="single" w:sz="4" w:space="0" w:color="auto"/>
              <w:bottom w:val="single" w:sz="4" w:space="0" w:color="auto"/>
              <w:right w:val="single" w:sz="4" w:space="0" w:color="auto"/>
            </w:tcBorders>
          </w:tcPr>
          <w:p w14:paraId="058AC5AA" w14:textId="77777777" w:rsidR="00295AAA" w:rsidRPr="009B04FC" w:rsidRDefault="00295AAA" w:rsidP="00FC3511">
            <w:pPr>
              <w:pStyle w:val="TAC"/>
              <w:rPr>
                <w:rFonts w:ascii="Calibri" w:eastAsia="SimSun"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7CDBA1D"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A69BC94"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0</w:t>
            </w:r>
          </w:p>
        </w:tc>
      </w:tr>
      <w:tr w:rsidR="00295AAA" w:rsidRPr="009B04FC" w14:paraId="507980CC" w14:textId="77777777" w:rsidTr="00495C67">
        <w:trPr>
          <w:trHeight w:val="29"/>
        </w:trPr>
        <w:tc>
          <w:tcPr>
            <w:tcW w:w="2756" w:type="dxa"/>
            <w:tcBorders>
              <w:top w:val="nil"/>
              <w:left w:val="single" w:sz="4" w:space="0" w:color="auto"/>
              <w:bottom w:val="nil"/>
              <w:right w:val="single" w:sz="4" w:space="0" w:color="auto"/>
            </w:tcBorders>
          </w:tcPr>
          <w:p w14:paraId="0FDF97A0"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FC87C77"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5BA292" w14:textId="77777777" w:rsidR="00295AAA" w:rsidRPr="009B04FC" w:rsidRDefault="00295AAA" w:rsidP="00FC3511">
            <w:pPr>
              <w:pStyle w:val="TAC"/>
              <w:rPr>
                <w:rFonts w:ascii="Calibri" w:eastAsia="SimSun"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B787D80"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087375C3" w14:textId="77777777" w:rsidR="00295AAA" w:rsidRPr="009B04FC" w:rsidRDefault="00295AAA" w:rsidP="00FC3511">
            <w:pPr>
              <w:pStyle w:val="TAC"/>
              <w:rPr>
                <w:rFonts w:eastAsia="SimSun"/>
                <w:kern w:val="2"/>
                <w:szCs w:val="22"/>
                <w:lang w:val="en-US" w:eastAsia="zh-CN"/>
              </w:rPr>
            </w:pPr>
          </w:p>
        </w:tc>
      </w:tr>
      <w:tr w:rsidR="00295AAA" w:rsidRPr="009B04FC" w14:paraId="08A8AD51" w14:textId="77777777" w:rsidTr="00495C67">
        <w:trPr>
          <w:trHeight w:val="29"/>
        </w:trPr>
        <w:tc>
          <w:tcPr>
            <w:tcW w:w="2756" w:type="dxa"/>
            <w:tcBorders>
              <w:top w:val="nil"/>
              <w:left w:val="single" w:sz="4" w:space="0" w:color="auto"/>
              <w:bottom w:val="nil"/>
              <w:right w:val="single" w:sz="4" w:space="0" w:color="auto"/>
            </w:tcBorders>
          </w:tcPr>
          <w:p w14:paraId="604EEC7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ED2BA0B"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381AE8" w14:textId="77777777" w:rsidR="00295AAA" w:rsidRPr="009B04FC" w:rsidRDefault="00295AAA" w:rsidP="00FC3511">
            <w:pPr>
              <w:pStyle w:val="TAC"/>
              <w:rPr>
                <w:rFonts w:ascii="Calibri" w:eastAsia="SimSun"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546CE0C4"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6FF798AA" w14:textId="77777777" w:rsidR="00295AAA" w:rsidRPr="009B04FC" w:rsidRDefault="00295AAA" w:rsidP="00FC3511">
            <w:pPr>
              <w:pStyle w:val="TAC"/>
              <w:rPr>
                <w:rFonts w:eastAsia="SimSun"/>
                <w:kern w:val="2"/>
                <w:szCs w:val="22"/>
                <w:lang w:val="en-US" w:eastAsia="zh-CN"/>
              </w:rPr>
            </w:pPr>
          </w:p>
        </w:tc>
      </w:tr>
      <w:tr w:rsidR="00295AAA" w:rsidRPr="009B04FC" w14:paraId="0B12029A" w14:textId="77777777" w:rsidTr="00495C67">
        <w:trPr>
          <w:trHeight w:val="29"/>
        </w:trPr>
        <w:tc>
          <w:tcPr>
            <w:tcW w:w="2756" w:type="dxa"/>
            <w:tcBorders>
              <w:top w:val="nil"/>
              <w:left w:val="single" w:sz="4" w:space="0" w:color="auto"/>
              <w:bottom w:val="single" w:sz="4" w:space="0" w:color="auto"/>
              <w:right w:val="single" w:sz="4" w:space="0" w:color="auto"/>
            </w:tcBorders>
          </w:tcPr>
          <w:p w14:paraId="4A0DC422"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D2A1FAD"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0DE2BA" w14:textId="77777777" w:rsidR="00295AAA" w:rsidRPr="009B04FC" w:rsidRDefault="00295AAA" w:rsidP="00FC3511">
            <w:pPr>
              <w:pStyle w:val="TAC"/>
              <w:rPr>
                <w:rFonts w:ascii="Calibri" w:eastAsia="SimSun" w:hAnsi="Calibri"/>
                <w:kern w:val="2"/>
                <w:sz w:val="21"/>
                <w:lang w:val="en-US" w:eastAsia="zh-CN"/>
              </w:rPr>
            </w:pPr>
            <w:r w:rsidRPr="009B04FC">
              <w:rPr>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3BFB9DC" w14:textId="77777777" w:rsidR="00295AAA" w:rsidRPr="009B04FC" w:rsidRDefault="00295AAA" w:rsidP="00FC3511">
            <w:pPr>
              <w:pStyle w:val="TAC"/>
              <w:rPr>
                <w:rFonts w:ascii="Calibri" w:eastAsia="SimSun" w:hAnsi="Calibri"/>
                <w:kern w:val="2"/>
                <w:sz w:val="21"/>
                <w:lang w:val="en-US" w:eastAsia="zh-CN"/>
              </w:rPr>
            </w:pPr>
            <w:r w:rsidRPr="009B04FC">
              <w:rPr>
                <w:rFonts w:cs="Arial"/>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2D4A00EB" w14:textId="77777777" w:rsidR="00295AAA" w:rsidRPr="009B04FC" w:rsidRDefault="00295AAA" w:rsidP="00FC3511">
            <w:pPr>
              <w:pStyle w:val="TAC"/>
              <w:rPr>
                <w:rFonts w:eastAsia="SimSun"/>
                <w:kern w:val="2"/>
                <w:szCs w:val="22"/>
                <w:lang w:val="en-US" w:eastAsia="zh-CN"/>
              </w:rPr>
            </w:pPr>
          </w:p>
        </w:tc>
      </w:tr>
      <w:tr w:rsidR="00295AAA" w:rsidRPr="009B04FC" w14:paraId="26D23867" w14:textId="77777777" w:rsidTr="00495C67">
        <w:trPr>
          <w:trHeight w:val="29"/>
        </w:trPr>
        <w:tc>
          <w:tcPr>
            <w:tcW w:w="2756" w:type="dxa"/>
            <w:tcBorders>
              <w:top w:val="single" w:sz="4" w:space="0" w:color="auto"/>
              <w:left w:val="single" w:sz="4" w:space="0" w:color="auto"/>
              <w:bottom w:val="nil"/>
              <w:right w:val="single" w:sz="4" w:space="0" w:color="auto"/>
            </w:tcBorders>
          </w:tcPr>
          <w:p w14:paraId="4CFA8F82" w14:textId="77777777" w:rsidR="00295AAA" w:rsidRPr="009B04FC" w:rsidRDefault="00295AAA" w:rsidP="00FC3511">
            <w:pPr>
              <w:pStyle w:val="TAC"/>
              <w:rPr>
                <w:rFonts w:eastAsia="SimSun"/>
                <w:lang w:val="en-US" w:eastAsia="zh-CN" w:bidi="ar"/>
              </w:rPr>
            </w:pPr>
            <w:r w:rsidRPr="009B04FC">
              <w:rPr>
                <w:rFonts w:cs="Arial"/>
                <w:lang w:val="en-US"/>
              </w:rPr>
              <w:lastRenderedPageBreak/>
              <w:t>CA_n1A-n3A-n8A-n78A</w:t>
            </w:r>
          </w:p>
        </w:tc>
        <w:tc>
          <w:tcPr>
            <w:tcW w:w="2822" w:type="dxa"/>
            <w:tcBorders>
              <w:top w:val="single" w:sz="4" w:space="0" w:color="auto"/>
              <w:left w:val="single" w:sz="4" w:space="0" w:color="auto"/>
              <w:bottom w:val="nil"/>
              <w:right w:val="single" w:sz="4" w:space="0" w:color="auto"/>
            </w:tcBorders>
          </w:tcPr>
          <w:p w14:paraId="43604598" w14:textId="77777777" w:rsidR="00295AAA" w:rsidRPr="009B04FC" w:rsidRDefault="00295AAA" w:rsidP="00FC3511">
            <w:pPr>
              <w:pStyle w:val="TAC"/>
              <w:rPr>
                <w:rFonts w:eastAsia="SimSun"/>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F5AAA1D" w14:textId="77777777" w:rsidR="00295AAA" w:rsidRPr="009B04FC" w:rsidRDefault="00295AAA" w:rsidP="00FC3511">
            <w:pPr>
              <w:pStyle w:val="TAC"/>
              <w:rPr>
                <w:rFonts w:ascii="Calibri" w:eastAsia="SimSun"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43D08D5"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488953E"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0</w:t>
            </w:r>
          </w:p>
        </w:tc>
      </w:tr>
      <w:tr w:rsidR="00295AAA" w:rsidRPr="009B04FC" w14:paraId="4702839B" w14:textId="77777777" w:rsidTr="00495C67">
        <w:trPr>
          <w:trHeight w:val="29"/>
        </w:trPr>
        <w:tc>
          <w:tcPr>
            <w:tcW w:w="2756" w:type="dxa"/>
            <w:tcBorders>
              <w:top w:val="nil"/>
              <w:left w:val="single" w:sz="4" w:space="0" w:color="auto"/>
              <w:bottom w:val="nil"/>
              <w:right w:val="single" w:sz="4" w:space="0" w:color="auto"/>
            </w:tcBorders>
          </w:tcPr>
          <w:p w14:paraId="69CA88D4"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9F01CD0"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8E0B57" w14:textId="77777777" w:rsidR="00295AAA" w:rsidRPr="009B04FC" w:rsidRDefault="00295AAA" w:rsidP="00FC3511">
            <w:pPr>
              <w:pStyle w:val="TAC"/>
              <w:rPr>
                <w:rFonts w:ascii="Calibri" w:eastAsia="SimSun"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355CFCB"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0E11414B" w14:textId="77777777" w:rsidR="00295AAA" w:rsidRPr="009B04FC" w:rsidRDefault="00295AAA" w:rsidP="00FC3511">
            <w:pPr>
              <w:pStyle w:val="TAC"/>
              <w:rPr>
                <w:rFonts w:eastAsia="SimSun"/>
                <w:kern w:val="2"/>
                <w:szCs w:val="22"/>
                <w:lang w:val="en-US" w:eastAsia="zh-CN"/>
              </w:rPr>
            </w:pPr>
          </w:p>
        </w:tc>
      </w:tr>
      <w:tr w:rsidR="00295AAA" w:rsidRPr="009B04FC" w14:paraId="5364DA76" w14:textId="77777777" w:rsidTr="00495C67">
        <w:trPr>
          <w:trHeight w:val="29"/>
        </w:trPr>
        <w:tc>
          <w:tcPr>
            <w:tcW w:w="2756" w:type="dxa"/>
            <w:tcBorders>
              <w:top w:val="nil"/>
              <w:left w:val="single" w:sz="4" w:space="0" w:color="auto"/>
              <w:bottom w:val="nil"/>
              <w:right w:val="single" w:sz="4" w:space="0" w:color="auto"/>
            </w:tcBorders>
          </w:tcPr>
          <w:p w14:paraId="467FB556"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C5C90E4"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2F3CD6" w14:textId="77777777" w:rsidR="00295AAA" w:rsidRPr="009B04FC" w:rsidRDefault="00295AAA" w:rsidP="00FC3511">
            <w:pPr>
              <w:pStyle w:val="TAC"/>
              <w:rPr>
                <w:rFonts w:ascii="Calibri" w:eastAsia="SimSun"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0D3DDEEC"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199DBCE8" w14:textId="77777777" w:rsidR="00295AAA" w:rsidRPr="009B04FC" w:rsidRDefault="00295AAA" w:rsidP="00FC3511">
            <w:pPr>
              <w:pStyle w:val="TAC"/>
              <w:rPr>
                <w:rFonts w:eastAsia="SimSun"/>
                <w:kern w:val="2"/>
                <w:szCs w:val="22"/>
                <w:lang w:val="en-US" w:eastAsia="zh-CN"/>
              </w:rPr>
            </w:pPr>
          </w:p>
        </w:tc>
      </w:tr>
      <w:tr w:rsidR="00295AAA" w:rsidRPr="009B04FC" w14:paraId="291134FE" w14:textId="77777777" w:rsidTr="00495C67">
        <w:trPr>
          <w:trHeight w:val="29"/>
        </w:trPr>
        <w:tc>
          <w:tcPr>
            <w:tcW w:w="2756" w:type="dxa"/>
            <w:tcBorders>
              <w:top w:val="nil"/>
              <w:left w:val="single" w:sz="4" w:space="0" w:color="auto"/>
              <w:bottom w:val="single" w:sz="4" w:space="0" w:color="auto"/>
              <w:right w:val="single" w:sz="4" w:space="0" w:color="auto"/>
            </w:tcBorders>
          </w:tcPr>
          <w:p w14:paraId="5F1DB3F6"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18DCF11"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4D8BD5" w14:textId="77777777" w:rsidR="00295AAA" w:rsidRPr="009B04FC" w:rsidRDefault="00295AAA" w:rsidP="00FC3511">
            <w:pPr>
              <w:pStyle w:val="TAC"/>
              <w:rPr>
                <w:rFonts w:ascii="Calibri" w:eastAsia="SimSun" w:hAnsi="Calibri"/>
                <w:kern w:val="2"/>
                <w:sz w:val="21"/>
                <w:lang w:val="en-US" w:eastAsia="zh-CN"/>
              </w:rPr>
            </w:pPr>
            <w:r w:rsidRPr="009B04FC">
              <w:rPr>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1FA16E3"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124CD843" w14:textId="77777777" w:rsidR="00295AAA" w:rsidRPr="009B04FC" w:rsidRDefault="00295AAA" w:rsidP="00FC3511">
            <w:pPr>
              <w:pStyle w:val="TAC"/>
              <w:rPr>
                <w:rFonts w:eastAsia="SimSun"/>
                <w:kern w:val="2"/>
                <w:szCs w:val="22"/>
                <w:lang w:val="en-US" w:eastAsia="zh-CN"/>
              </w:rPr>
            </w:pPr>
          </w:p>
        </w:tc>
      </w:tr>
      <w:tr w:rsidR="00295AAA" w:rsidRPr="009B04FC" w14:paraId="2B88C93C" w14:textId="77777777" w:rsidTr="00495C67">
        <w:trPr>
          <w:trHeight w:val="29"/>
        </w:trPr>
        <w:tc>
          <w:tcPr>
            <w:tcW w:w="2756" w:type="dxa"/>
            <w:tcBorders>
              <w:top w:val="single" w:sz="4" w:space="0" w:color="auto"/>
              <w:left w:val="single" w:sz="4" w:space="0" w:color="auto"/>
              <w:bottom w:val="nil"/>
              <w:right w:val="single" w:sz="4" w:space="0" w:color="auto"/>
            </w:tcBorders>
          </w:tcPr>
          <w:p w14:paraId="142AC606" w14:textId="77777777" w:rsidR="00295AAA" w:rsidRPr="009B04FC" w:rsidRDefault="00295AAA" w:rsidP="00FC3511">
            <w:pPr>
              <w:pStyle w:val="TAC"/>
              <w:rPr>
                <w:rFonts w:eastAsia="SimSun"/>
                <w:lang w:val="en-US" w:eastAsia="zh-CN" w:bidi="ar"/>
              </w:rPr>
            </w:pPr>
            <w:r w:rsidRPr="009B04FC">
              <w:rPr>
                <w:rFonts w:eastAsia="SimSun"/>
                <w:kern w:val="2"/>
                <w:szCs w:val="22"/>
                <w:lang w:val="en-US"/>
              </w:rPr>
              <w:t>CA_n1A-n3A-n18A-n28A</w:t>
            </w:r>
          </w:p>
        </w:tc>
        <w:tc>
          <w:tcPr>
            <w:tcW w:w="2822" w:type="dxa"/>
            <w:tcBorders>
              <w:top w:val="single" w:sz="4" w:space="0" w:color="auto"/>
              <w:left w:val="single" w:sz="4" w:space="0" w:color="auto"/>
              <w:bottom w:val="nil"/>
              <w:right w:val="single" w:sz="4" w:space="0" w:color="auto"/>
            </w:tcBorders>
          </w:tcPr>
          <w:p w14:paraId="47FB8E2D"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CA_n1A-n3A</w:t>
            </w:r>
          </w:p>
          <w:p w14:paraId="188A1E74"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CA_n1A-n18A</w:t>
            </w:r>
          </w:p>
          <w:p w14:paraId="05BF1446"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CA_n1A-n28A</w:t>
            </w:r>
          </w:p>
          <w:p w14:paraId="0E796387"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CA_n3A-n18A</w:t>
            </w:r>
          </w:p>
          <w:p w14:paraId="61EBD7F4" w14:textId="77777777" w:rsidR="00295AAA" w:rsidRPr="009B04FC" w:rsidRDefault="00295AAA" w:rsidP="00FC3511">
            <w:pPr>
              <w:pStyle w:val="TAC"/>
              <w:rPr>
                <w:rFonts w:eastAsia="SimSun"/>
                <w:lang w:val="en-US" w:eastAsia="zh-CN" w:bidi="ar"/>
              </w:rPr>
            </w:pPr>
            <w:r w:rsidRPr="009B04FC">
              <w:rPr>
                <w:rFonts w:eastAsia="SimSun"/>
                <w:kern w:val="2"/>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2FC8A866"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FF11517"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EC2EA80" w14:textId="77777777" w:rsidR="00295AAA" w:rsidRPr="009B04FC" w:rsidRDefault="00295AAA" w:rsidP="00FC3511">
            <w:pPr>
              <w:pStyle w:val="TAC"/>
              <w:rPr>
                <w:rFonts w:eastAsia="SimSun"/>
                <w:kern w:val="2"/>
                <w:szCs w:val="22"/>
                <w:lang w:val="en-US" w:eastAsia="zh-CN"/>
              </w:rPr>
            </w:pPr>
            <w:r w:rsidRPr="009B04FC">
              <w:rPr>
                <w:rFonts w:eastAsia="SimSun" w:hint="eastAsia"/>
                <w:kern w:val="2"/>
                <w:szCs w:val="22"/>
                <w:lang w:val="en-US" w:eastAsia="zh-CN"/>
              </w:rPr>
              <w:t>0</w:t>
            </w:r>
          </w:p>
          <w:p w14:paraId="36AAED7E" w14:textId="77777777" w:rsidR="00295AAA" w:rsidRPr="009B04FC" w:rsidRDefault="00295AAA" w:rsidP="00FC3511">
            <w:pPr>
              <w:pStyle w:val="TAC"/>
              <w:rPr>
                <w:rFonts w:eastAsia="SimSun"/>
                <w:kern w:val="2"/>
                <w:szCs w:val="22"/>
                <w:lang w:val="en-US" w:eastAsia="zh-CN"/>
              </w:rPr>
            </w:pPr>
          </w:p>
          <w:p w14:paraId="5665CF11" w14:textId="77777777" w:rsidR="00295AAA" w:rsidRPr="009B04FC" w:rsidRDefault="00295AAA" w:rsidP="00FC3511">
            <w:pPr>
              <w:pStyle w:val="TAC"/>
              <w:rPr>
                <w:rFonts w:eastAsia="SimSun"/>
                <w:kern w:val="2"/>
                <w:szCs w:val="22"/>
                <w:lang w:val="en-US" w:eastAsia="zh-CN"/>
              </w:rPr>
            </w:pPr>
          </w:p>
          <w:p w14:paraId="1AC5A648" w14:textId="77777777" w:rsidR="00295AAA" w:rsidRPr="009B04FC" w:rsidRDefault="00295AAA" w:rsidP="00FC3511">
            <w:pPr>
              <w:pStyle w:val="TAC"/>
              <w:rPr>
                <w:rFonts w:eastAsia="SimSun"/>
                <w:kern w:val="2"/>
                <w:szCs w:val="22"/>
                <w:lang w:val="en-US"/>
              </w:rPr>
            </w:pPr>
          </w:p>
        </w:tc>
      </w:tr>
      <w:tr w:rsidR="00295AAA" w:rsidRPr="009B04FC" w14:paraId="12348620" w14:textId="77777777" w:rsidTr="00495C67">
        <w:trPr>
          <w:trHeight w:val="29"/>
        </w:trPr>
        <w:tc>
          <w:tcPr>
            <w:tcW w:w="2756" w:type="dxa"/>
            <w:tcBorders>
              <w:top w:val="nil"/>
              <w:left w:val="single" w:sz="4" w:space="0" w:color="auto"/>
              <w:bottom w:val="nil"/>
              <w:right w:val="single" w:sz="4" w:space="0" w:color="auto"/>
            </w:tcBorders>
          </w:tcPr>
          <w:p w14:paraId="399CDBAA"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1A3CC91"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EBBF47"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615D026"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1DDF14FA" w14:textId="77777777" w:rsidR="00295AAA" w:rsidRPr="009B04FC" w:rsidRDefault="00295AAA" w:rsidP="00FC3511">
            <w:pPr>
              <w:pStyle w:val="TAC"/>
              <w:rPr>
                <w:rFonts w:eastAsia="SimSun"/>
                <w:kern w:val="2"/>
                <w:szCs w:val="22"/>
                <w:lang w:val="en-US" w:eastAsia="zh-CN"/>
              </w:rPr>
            </w:pPr>
          </w:p>
        </w:tc>
      </w:tr>
      <w:tr w:rsidR="00295AAA" w:rsidRPr="009B04FC" w14:paraId="4DD23EC9" w14:textId="77777777" w:rsidTr="00495C67">
        <w:trPr>
          <w:trHeight w:val="29"/>
        </w:trPr>
        <w:tc>
          <w:tcPr>
            <w:tcW w:w="2756" w:type="dxa"/>
            <w:tcBorders>
              <w:top w:val="nil"/>
              <w:left w:val="single" w:sz="4" w:space="0" w:color="auto"/>
              <w:bottom w:val="nil"/>
              <w:right w:val="single" w:sz="4" w:space="0" w:color="auto"/>
            </w:tcBorders>
          </w:tcPr>
          <w:p w14:paraId="040A422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898CBC8"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CE6391"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60CE7615"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vAlign w:val="center"/>
          </w:tcPr>
          <w:p w14:paraId="6B94FD9C" w14:textId="77777777" w:rsidR="00295AAA" w:rsidRPr="009B04FC" w:rsidRDefault="00295AAA" w:rsidP="00FC3511">
            <w:pPr>
              <w:pStyle w:val="TAC"/>
              <w:rPr>
                <w:rFonts w:eastAsia="SimSun"/>
                <w:kern w:val="2"/>
                <w:szCs w:val="22"/>
                <w:lang w:val="en-US" w:eastAsia="zh-CN"/>
              </w:rPr>
            </w:pPr>
          </w:p>
        </w:tc>
      </w:tr>
      <w:tr w:rsidR="00295AAA" w:rsidRPr="009B04FC" w14:paraId="116FD510" w14:textId="77777777" w:rsidTr="00495C67">
        <w:trPr>
          <w:trHeight w:val="29"/>
        </w:trPr>
        <w:tc>
          <w:tcPr>
            <w:tcW w:w="2756" w:type="dxa"/>
            <w:tcBorders>
              <w:top w:val="nil"/>
              <w:left w:val="single" w:sz="4" w:space="0" w:color="auto"/>
              <w:bottom w:val="single" w:sz="4" w:space="0" w:color="auto"/>
              <w:right w:val="single" w:sz="4" w:space="0" w:color="auto"/>
            </w:tcBorders>
          </w:tcPr>
          <w:p w14:paraId="15BF7B44"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DE895CD"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C7B8DC"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F0B8C3E"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190FE278" w14:textId="77777777" w:rsidR="00295AAA" w:rsidRPr="009B04FC" w:rsidRDefault="00295AAA" w:rsidP="00FC3511">
            <w:pPr>
              <w:pStyle w:val="TAC"/>
              <w:rPr>
                <w:rFonts w:eastAsia="SimSun"/>
                <w:kern w:val="2"/>
                <w:szCs w:val="22"/>
                <w:lang w:val="en-US" w:eastAsia="zh-CN"/>
              </w:rPr>
            </w:pPr>
          </w:p>
        </w:tc>
      </w:tr>
      <w:tr w:rsidR="00295AAA" w:rsidRPr="009B04FC" w14:paraId="727B67B9" w14:textId="77777777" w:rsidTr="00495C67">
        <w:trPr>
          <w:trHeight w:val="29"/>
        </w:trPr>
        <w:tc>
          <w:tcPr>
            <w:tcW w:w="2756" w:type="dxa"/>
            <w:tcBorders>
              <w:top w:val="single" w:sz="4" w:space="0" w:color="auto"/>
              <w:left w:val="single" w:sz="4" w:space="0" w:color="auto"/>
              <w:bottom w:val="nil"/>
              <w:right w:val="single" w:sz="4" w:space="0" w:color="auto"/>
            </w:tcBorders>
          </w:tcPr>
          <w:p w14:paraId="0A4D7486" w14:textId="77777777" w:rsidR="00295AAA" w:rsidRPr="009B04FC" w:rsidRDefault="00295AAA" w:rsidP="00FC3511">
            <w:pPr>
              <w:pStyle w:val="TAC"/>
              <w:rPr>
                <w:rFonts w:eastAsia="SimSun"/>
                <w:lang w:val="en-US" w:eastAsia="zh-CN" w:bidi="ar"/>
              </w:rPr>
            </w:pPr>
            <w:r w:rsidRPr="009B04FC">
              <w:rPr>
                <w:rFonts w:eastAsia="SimSun"/>
                <w:kern w:val="2"/>
                <w:szCs w:val="22"/>
                <w:lang w:val="en-US"/>
              </w:rPr>
              <w:t>CA_n1A-n3A-n18A-n41A</w:t>
            </w:r>
          </w:p>
        </w:tc>
        <w:tc>
          <w:tcPr>
            <w:tcW w:w="2822" w:type="dxa"/>
            <w:tcBorders>
              <w:top w:val="single" w:sz="4" w:space="0" w:color="auto"/>
              <w:left w:val="single" w:sz="4" w:space="0" w:color="auto"/>
              <w:bottom w:val="nil"/>
              <w:right w:val="single" w:sz="4" w:space="0" w:color="auto"/>
            </w:tcBorders>
          </w:tcPr>
          <w:p w14:paraId="587BE483"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CA_n1A-n3A</w:t>
            </w:r>
          </w:p>
          <w:p w14:paraId="23FA5965"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CA_n1A-n18A</w:t>
            </w:r>
          </w:p>
          <w:p w14:paraId="56444F6E"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CA_n1A-n41A</w:t>
            </w:r>
          </w:p>
          <w:p w14:paraId="15A823B4"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CA_n3A-n18A</w:t>
            </w:r>
          </w:p>
          <w:p w14:paraId="6E6E63B7"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CA_n3A-n41A</w:t>
            </w:r>
          </w:p>
          <w:p w14:paraId="1BF44D95" w14:textId="77777777" w:rsidR="00295AAA" w:rsidRPr="009B04FC" w:rsidRDefault="00295AAA" w:rsidP="00FC3511">
            <w:pPr>
              <w:pStyle w:val="TAC"/>
              <w:rPr>
                <w:rFonts w:eastAsia="SimSun"/>
                <w:lang w:val="en-US" w:eastAsia="zh-CN" w:bidi="ar"/>
              </w:rPr>
            </w:pPr>
            <w:r w:rsidRPr="009B04FC">
              <w:rPr>
                <w:rFonts w:eastAsia="SimSun"/>
                <w:kern w:val="2"/>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06510867"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DBBFE87"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0207A33" w14:textId="77777777" w:rsidR="00295AAA" w:rsidRPr="009B04FC" w:rsidRDefault="00295AAA" w:rsidP="00FC3511">
            <w:pPr>
              <w:pStyle w:val="TAC"/>
              <w:rPr>
                <w:rFonts w:eastAsia="SimSun"/>
                <w:kern w:val="2"/>
                <w:szCs w:val="22"/>
                <w:lang w:val="en-US" w:eastAsia="zh-CN"/>
              </w:rPr>
            </w:pPr>
            <w:r w:rsidRPr="009B04FC">
              <w:rPr>
                <w:rFonts w:eastAsia="SimSun" w:hint="eastAsia"/>
                <w:kern w:val="2"/>
                <w:szCs w:val="22"/>
                <w:lang w:val="en-US" w:eastAsia="zh-CN"/>
              </w:rPr>
              <w:t>0</w:t>
            </w:r>
          </w:p>
          <w:p w14:paraId="58FCEBCA" w14:textId="77777777" w:rsidR="00295AAA" w:rsidRPr="009B04FC" w:rsidRDefault="00295AAA" w:rsidP="00FC3511">
            <w:pPr>
              <w:pStyle w:val="TAC"/>
              <w:rPr>
                <w:rFonts w:eastAsia="SimSun"/>
                <w:kern w:val="2"/>
                <w:szCs w:val="22"/>
                <w:lang w:val="en-US" w:eastAsia="zh-CN"/>
              </w:rPr>
            </w:pPr>
          </w:p>
          <w:p w14:paraId="79EE887C" w14:textId="77777777" w:rsidR="00295AAA" w:rsidRPr="009B04FC" w:rsidRDefault="00295AAA" w:rsidP="00FC3511">
            <w:pPr>
              <w:pStyle w:val="TAC"/>
              <w:rPr>
                <w:rFonts w:eastAsia="SimSun"/>
                <w:kern w:val="2"/>
                <w:szCs w:val="22"/>
                <w:lang w:val="en-US" w:eastAsia="zh-CN"/>
              </w:rPr>
            </w:pPr>
          </w:p>
          <w:p w14:paraId="4EF6F0A9" w14:textId="77777777" w:rsidR="00295AAA" w:rsidRPr="009B04FC" w:rsidRDefault="00295AAA" w:rsidP="00FC3511">
            <w:pPr>
              <w:pStyle w:val="TAC"/>
              <w:rPr>
                <w:rFonts w:eastAsia="SimSun"/>
                <w:kern w:val="2"/>
                <w:szCs w:val="22"/>
                <w:lang w:val="en-US"/>
              </w:rPr>
            </w:pPr>
          </w:p>
        </w:tc>
      </w:tr>
      <w:tr w:rsidR="00295AAA" w:rsidRPr="009B04FC" w14:paraId="70D7A3E6" w14:textId="77777777" w:rsidTr="00495C67">
        <w:trPr>
          <w:trHeight w:val="29"/>
        </w:trPr>
        <w:tc>
          <w:tcPr>
            <w:tcW w:w="2756" w:type="dxa"/>
            <w:tcBorders>
              <w:top w:val="nil"/>
              <w:left w:val="single" w:sz="4" w:space="0" w:color="auto"/>
              <w:bottom w:val="nil"/>
              <w:right w:val="single" w:sz="4" w:space="0" w:color="auto"/>
            </w:tcBorders>
          </w:tcPr>
          <w:p w14:paraId="0347065E"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6CBF5D3"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A289E7"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B914321"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2EC90528" w14:textId="77777777" w:rsidR="00295AAA" w:rsidRPr="009B04FC" w:rsidRDefault="00295AAA" w:rsidP="00FC3511">
            <w:pPr>
              <w:pStyle w:val="TAC"/>
              <w:rPr>
                <w:rFonts w:eastAsia="SimSun"/>
                <w:kern w:val="2"/>
                <w:szCs w:val="22"/>
                <w:lang w:val="en-US" w:eastAsia="zh-CN"/>
              </w:rPr>
            </w:pPr>
          </w:p>
        </w:tc>
      </w:tr>
      <w:tr w:rsidR="00295AAA" w:rsidRPr="009B04FC" w14:paraId="0A90CE9F" w14:textId="77777777" w:rsidTr="00495C67">
        <w:trPr>
          <w:trHeight w:val="29"/>
        </w:trPr>
        <w:tc>
          <w:tcPr>
            <w:tcW w:w="2756" w:type="dxa"/>
            <w:tcBorders>
              <w:top w:val="nil"/>
              <w:left w:val="single" w:sz="4" w:space="0" w:color="auto"/>
              <w:bottom w:val="nil"/>
              <w:right w:val="single" w:sz="4" w:space="0" w:color="auto"/>
            </w:tcBorders>
          </w:tcPr>
          <w:p w14:paraId="1BB79CA0"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E007985"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42C387"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5353CE36"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vAlign w:val="center"/>
          </w:tcPr>
          <w:p w14:paraId="511AC1FC" w14:textId="77777777" w:rsidR="00295AAA" w:rsidRPr="009B04FC" w:rsidRDefault="00295AAA" w:rsidP="00FC3511">
            <w:pPr>
              <w:pStyle w:val="TAC"/>
              <w:rPr>
                <w:rFonts w:eastAsia="SimSun"/>
                <w:kern w:val="2"/>
                <w:szCs w:val="22"/>
                <w:lang w:val="en-US" w:eastAsia="zh-CN"/>
              </w:rPr>
            </w:pPr>
          </w:p>
        </w:tc>
      </w:tr>
      <w:tr w:rsidR="00295AAA" w:rsidRPr="009B04FC" w14:paraId="5803A5D2" w14:textId="77777777" w:rsidTr="00495C67">
        <w:trPr>
          <w:trHeight w:val="29"/>
        </w:trPr>
        <w:tc>
          <w:tcPr>
            <w:tcW w:w="2756" w:type="dxa"/>
            <w:tcBorders>
              <w:top w:val="nil"/>
              <w:left w:val="single" w:sz="4" w:space="0" w:color="auto"/>
              <w:bottom w:val="single" w:sz="4" w:space="0" w:color="auto"/>
              <w:right w:val="single" w:sz="4" w:space="0" w:color="auto"/>
            </w:tcBorders>
          </w:tcPr>
          <w:p w14:paraId="705356B7"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832AA15"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B3CE5B"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F005406"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0AA4314A" w14:textId="77777777" w:rsidR="00295AAA" w:rsidRPr="009B04FC" w:rsidRDefault="00295AAA" w:rsidP="00FC3511">
            <w:pPr>
              <w:pStyle w:val="TAC"/>
              <w:rPr>
                <w:rFonts w:eastAsia="SimSun"/>
                <w:kern w:val="2"/>
                <w:szCs w:val="22"/>
                <w:lang w:val="en-US" w:eastAsia="zh-CN"/>
              </w:rPr>
            </w:pPr>
          </w:p>
        </w:tc>
      </w:tr>
      <w:tr w:rsidR="00295AAA" w:rsidRPr="009B04FC" w14:paraId="60094A05" w14:textId="77777777" w:rsidTr="00495C67">
        <w:trPr>
          <w:trHeight w:val="29"/>
        </w:trPr>
        <w:tc>
          <w:tcPr>
            <w:tcW w:w="2756" w:type="dxa"/>
            <w:tcBorders>
              <w:top w:val="single" w:sz="4" w:space="0" w:color="auto"/>
              <w:left w:val="single" w:sz="4" w:space="0" w:color="auto"/>
              <w:bottom w:val="nil"/>
              <w:right w:val="single" w:sz="4" w:space="0" w:color="auto"/>
            </w:tcBorders>
          </w:tcPr>
          <w:p w14:paraId="1EFD3D23" w14:textId="77777777" w:rsidR="00295AAA" w:rsidRPr="009B04FC" w:rsidRDefault="00295AAA" w:rsidP="00FC3511">
            <w:pPr>
              <w:pStyle w:val="TAC"/>
              <w:rPr>
                <w:rFonts w:eastAsia="SimSun"/>
                <w:lang w:val="en-US" w:eastAsia="zh-CN" w:bidi="ar"/>
              </w:rPr>
            </w:pPr>
            <w:r w:rsidRPr="009B04FC">
              <w:rPr>
                <w:rFonts w:eastAsia="SimSun"/>
                <w:kern w:val="2"/>
                <w:szCs w:val="22"/>
                <w:lang w:val="en-US"/>
              </w:rPr>
              <w:t>CA_n1A-n3A-n18A-n77A</w:t>
            </w:r>
          </w:p>
        </w:tc>
        <w:tc>
          <w:tcPr>
            <w:tcW w:w="2822" w:type="dxa"/>
            <w:tcBorders>
              <w:top w:val="single" w:sz="4" w:space="0" w:color="auto"/>
              <w:left w:val="single" w:sz="4" w:space="0" w:color="auto"/>
              <w:bottom w:val="nil"/>
              <w:right w:val="single" w:sz="4" w:space="0" w:color="auto"/>
            </w:tcBorders>
          </w:tcPr>
          <w:p w14:paraId="741F2501"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CA_n1A-n3A</w:t>
            </w:r>
          </w:p>
          <w:p w14:paraId="69DB8787"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CA_n1A-n18A</w:t>
            </w:r>
          </w:p>
          <w:p w14:paraId="25EB431A"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CA_n1A-n77A</w:t>
            </w:r>
          </w:p>
          <w:p w14:paraId="4D79F5FD"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CA_n3A-n18A</w:t>
            </w:r>
          </w:p>
          <w:p w14:paraId="5ADED7EE"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CA_n3A-n77A</w:t>
            </w:r>
          </w:p>
          <w:p w14:paraId="320EAA51" w14:textId="77777777" w:rsidR="00295AAA" w:rsidRPr="009B04FC" w:rsidRDefault="00295AAA" w:rsidP="00FC3511">
            <w:pPr>
              <w:pStyle w:val="TAC"/>
              <w:rPr>
                <w:rFonts w:eastAsia="SimSun"/>
                <w:lang w:val="en-US" w:eastAsia="zh-CN" w:bidi="ar"/>
              </w:rPr>
            </w:pPr>
            <w:r w:rsidRPr="009B04FC">
              <w:rPr>
                <w:rFonts w:eastAsia="SimSun"/>
                <w:kern w:val="2"/>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77A8ABA1"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CCD4743"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A338DEA" w14:textId="77777777" w:rsidR="00295AAA" w:rsidRPr="009B04FC" w:rsidRDefault="00295AAA" w:rsidP="00FC3511">
            <w:pPr>
              <w:pStyle w:val="TAC"/>
              <w:rPr>
                <w:rFonts w:eastAsia="SimSun"/>
                <w:kern w:val="2"/>
                <w:szCs w:val="22"/>
                <w:lang w:val="en-US" w:eastAsia="zh-CN"/>
              </w:rPr>
            </w:pPr>
            <w:r w:rsidRPr="009B04FC">
              <w:rPr>
                <w:rFonts w:eastAsia="SimSun" w:hint="eastAsia"/>
                <w:kern w:val="2"/>
                <w:szCs w:val="22"/>
                <w:lang w:val="en-US" w:eastAsia="zh-CN"/>
              </w:rPr>
              <w:t>0</w:t>
            </w:r>
          </w:p>
          <w:p w14:paraId="76D802CD" w14:textId="77777777" w:rsidR="00295AAA" w:rsidRPr="009B04FC" w:rsidRDefault="00295AAA" w:rsidP="00FC3511">
            <w:pPr>
              <w:pStyle w:val="TAC"/>
              <w:rPr>
                <w:rFonts w:eastAsia="SimSun"/>
                <w:kern w:val="2"/>
                <w:szCs w:val="22"/>
                <w:lang w:val="en-US" w:eastAsia="zh-CN"/>
              </w:rPr>
            </w:pPr>
          </w:p>
          <w:p w14:paraId="57F06689" w14:textId="77777777" w:rsidR="00295AAA" w:rsidRPr="009B04FC" w:rsidRDefault="00295AAA" w:rsidP="00FC3511">
            <w:pPr>
              <w:pStyle w:val="TAC"/>
              <w:rPr>
                <w:rFonts w:eastAsia="SimSun"/>
                <w:kern w:val="2"/>
                <w:szCs w:val="22"/>
                <w:lang w:val="en-US" w:eastAsia="zh-CN"/>
              </w:rPr>
            </w:pPr>
          </w:p>
          <w:p w14:paraId="3C9A7D8C" w14:textId="77777777" w:rsidR="00295AAA" w:rsidRPr="009B04FC" w:rsidRDefault="00295AAA" w:rsidP="00FC3511">
            <w:pPr>
              <w:pStyle w:val="TAC"/>
              <w:rPr>
                <w:rFonts w:eastAsia="SimSun"/>
                <w:kern w:val="2"/>
                <w:szCs w:val="22"/>
                <w:lang w:val="en-US" w:eastAsia="zh-CN"/>
              </w:rPr>
            </w:pPr>
          </w:p>
          <w:p w14:paraId="0DCF2D4B" w14:textId="77777777" w:rsidR="00295AAA" w:rsidRPr="009B04FC" w:rsidRDefault="00295AAA" w:rsidP="00FC3511">
            <w:pPr>
              <w:pStyle w:val="TAC"/>
              <w:rPr>
                <w:rFonts w:eastAsia="SimSun"/>
                <w:kern w:val="2"/>
                <w:szCs w:val="22"/>
                <w:lang w:val="en-US"/>
              </w:rPr>
            </w:pPr>
          </w:p>
        </w:tc>
      </w:tr>
      <w:tr w:rsidR="00295AAA" w:rsidRPr="009B04FC" w14:paraId="3E146BCD" w14:textId="77777777" w:rsidTr="00495C67">
        <w:trPr>
          <w:trHeight w:val="29"/>
        </w:trPr>
        <w:tc>
          <w:tcPr>
            <w:tcW w:w="2756" w:type="dxa"/>
            <w:tcBorders>
              <w:top w:val="nil"/>
              <w:left w:val="single" w:sz="4" w:space="0" w:color="auto"/>
              <w:bottom w:val="nil"/>
              <w:right w:val="single" w:sz="4" w:space="0" w:color="auto"/>
            </w:tcBorders>
          </w:tcPr>
          <w:p w14:paraId="5F698F5C"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FADABB0"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A07506"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AB64B35"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4E701CF9" w14:textId="77777777" w:rsidR="00295AAA" w:rsidRPr="009B04FC" w:rsidRDefault="00295AAA" w:rsidP="00FC3511">
            <w:pPr>
              <w:pStyle w:val="TAC"/>
              <w:rPr>
                <w:rFonts w:eastAsia="SimSun"/>
                <w:kern w:val="2"/>
                <w:szCs w:val="22"/>
                <w:lang w:val="en-US" w:eastAsia="zh-CN"/>
              </w:rPr>
            </w:pPr>
          </w:p>
        </w:tc>
      </w:tr>
      <w:tr w:rsidR="00295AAA" w:rsidRPr="009B04FC" w14:paraId="23ACA213" w14:textId="77777777" w:rsidTr="00495C67">
        <w:trPr>
          <w:trHeight w:val="29"/>
        </w:trPr>
        <w:tc>
          <w:tcPr>
            <w:tcW w:w="2756" w:type="dxa"/>
            <w:tcBorders>
              <w:top w:val="nil"/>
              <w:left w:val="single" w:sz="4" w:space="0" w:color="auto"/>
              <w:bottom w:val="nil"/>
              <w:right w:val="single" w:sz="4" w:space="0" w:color="auto"/>
            </w:tcBorders>
          </w:tcPr>
          <w:p w14:paraId="30786E2A"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727212B"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303547"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7B78C9A5"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vAlign w:val="center"/>
          </w:tcPr>
          <w:p w14:paraId="63DCAB83" w14:textId="77777777" w:rsidR="00295AAA" w:rsidRPr="009B04FC" w:rsidRDefault="00295AAA" w:rsidP="00FC3511">
            <w:pPr>
              <w:pStyle w:val="TAC"/>
              <w:rPr>
                <w:rFonts w:eastAsia="SimSun"/>
                <w:kern w:val="2"/>
                <w:szCs w:val="22"/>
                <w:lang w:val="en-US" w:eastAsia="zh-CN"/>
              </w:rPr>
            </w:pPr>
          </w:p>
        </w:tc>
      </w:tr>
      <w:tr w:rsidR="00295AAA" w:rsidRPr="009B04FC" w14:paraId="52920CBE" w14:textId="77777777" w:rsidTr="00495C67">
        <w:trPr>
          <w:trHeight w:val="29"/>
        </w:trPr>
        <w:tc>
          <w:tcPr>
            <w:tcW w:w="2756" w:type="dxa"/>
            <w:tcBorders>
              <w:top w:val="nil"/>
              <w:left w:val="single" w:sz="4" w:space="0" w:color="auto"/>
              <w:bottom w:val="single" w:sz="4" w:space="0" w:color="auto"/>
              <w:right w:val="single" w:sz="4" w:space="0" w:color="auto"/>
            </w:tcBorders>
          </w:tcPr>
          <w:p w14:paraId="30D27271"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47D3417"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44246F"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B367424"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3125D4C" w14:textId="77777777" w:rsidR="00295AAA" w:rsidRPr="009B04FC" w:rsidRDefault="00295AAA" w:rsidP="00FC3511">
            <w:pPr>
              <w:pStyle w:val="TAC"/>
              <w:rPr>
                <w:rFonts w:eastAsia="SimSun"/>
                <w:kern w:val="2"/>
                <w:szCs w:val="22"/>
                <w:lang w:val="en-US" w:eastAsia="zh-CN"/>
              </w:rPr>
            </w:pPr>
          </w:p>
        </w:tc>
      </w:tr>
      <w:tr w:rsidR="00295AAA" w:rsidRPr="009B04FC" w14:paraId="59993383" w14:textId="77777777" w:rsidTr="00495C67">
        <w:trPr>
          <w:trHeight w:val="29"/>
        </w:trPr>
        <w:tc>
          <w:tcPr>
            <w:tcW w:w="2756" w:type="dxa"/>
            <w:tcBorders>
              <w:top w:val="single" w:sz="4" w:space="0" w:color="auto"/>
              <w:left w:val="single" w:sz="4" w:space="0" w:color="auto"/>
              <w:bottom w:val="nil"/>
              <w:right w:val="single" w:sz="4" w:space="0" w:color="auto"/>
            </w:tcBorders>
          </w:tcPr>
          <w:p w14:paraId="47FFB096" w14:textId="77777777" w:rsidR="00295AAA" w:rsidRPr="009B04FC" w:rsidRDefault="00295AAA" w:rsidP="00FC3511">
            <w:pPr>
              <w:pStyle w:val="TAC"/>
              <w:rPr>
                <w:rFonts w:eastAsia="SimSun"/>
                <w:kern w:val="2"/>
                <w:lang w:val="en-US"/>
              </w:rPr>
            </w:pPr>
            <w:r w:rsidRPr="009B04FC">
              <w:rPr>
                <w:lang w:val="en-US"/>
              </w:rPr>
              <w:t>CA_n1A-n3A-n26A-n78A</w:t>
            </w:r>
          </w:p>
        </w:tc>
        <w:tc>
          <w:tcPr>
            <w:tcW w:w="2822" w:type="dxa"/>
            <w:tcBorders>
              <w:top w:val="single" w:sz="4" w:space="0" w:color="auto"/>
              <w:left w:val="single" w:sz="4" w:space="0" w:color="auto"/>
              <w:bottom w:val="nil"/>
              <w:right w:val="single" w:sz="4" w:space="0" w:color="auto"/>
            </w:tcBorders>
          </w:tcPr>
          <w:p w14:paraId="372642FC" w14:textId="77777777" w:rsidR="00295AAA" w:rsidRPr="009B04FC" w:rsidRDefault="00295AAA" w:rsidP="00FC3511">
            <w:pPr>
              <w:pStyle w:val="TAC"/>
              <w:rPr>
                <w:lang w:val="en-US" w:eastAsia="zh-CN"/>
              </w:rPr>
            </w:pPr>
            <w:r w:rsidRPr="009B04FC">
              <w:rPr>
                <w:lang w:val="en-US" w:eastAsia="zh-CN"/>
              </w:rPr>
              <w:t>CA_n1A-n3A</w:t>
            </w:r>
          </w:p>
          <w:p w14:paraId="51E484E1" w14:textId="77777777" w:rsidR="00295AAA" w:rsidRPr="009B04FC" w:rsidRDefault="00295AAA" w:rsidP="00FC3511">
            <w:pPr>
              <w:pStyle w:val="TAC"/>
              <w:rPr>
                <w:lang w:val="en-US" w:eastAsia="zh-CN"/>
              </w:rPr>
            </w:pPr>
            <w:r w:rsidRPr="009B04FC">
              <w:rPr>
                <w:lang w:val="en-US" w:eastAsia="zh-CN"/>
              </w:rPr>
              <w:t>CA_n1A-n26A</w:t>
            </w:r>
          </w:p>
          <w:p w14:paraId="46CA8295" w14:textId="77777777" w:rsidR="00295AAA" w:rsidRPr="009B04FC" w:rsidRDefault="00295AAA" w:rsidP="00FC3511">
            <w:pPr>
              <w:pStyle w:val="TAC"/>
              <w:rPr>
                <w:lang w:val="en-US" w:eastAsia="zh-CN"/>
              </w:rPr>
            </w:pPr>
            <w:r w:rsidRPr="009B04FC">
              <w:rPr>
                <w:lang w:val="en-US" w:eastAsia="zh-CN"/>
              </w:rPr>
              <w:t>CA_n1A-n78A</w:t>
            </w:r>
          </w:p>
          <w:p w14:paraId="6200559C" w14:textId="77777777" w:rsidR="00295AAA" w:rsidRPr="009B04FC" w:rsidRDefault="00295AAA" w:rsidP="00FC3511">
            <w:pPr>
              <w:pStyle w:val="TAC"/>
              <w:rPr>
                <w:lang w:val="en-US" w:eastAsia="zh-CN"/>
              </w:rPr>
            </w:pPr>
            <w:r w:rsidRPr="009B04FC">
              <w:rPr>
                <w:lang w:val="en-US" w:eastAsia="zh-CN"/>
              </w:rPr>
              <w:t>CA_n3A-n26A</w:t>
            </w:r>
          </w:p>
          <w:p w14:paraId="41E12673" w14:textId="77777777" w:rsidR="00295AAA" w:rsidRPr="009B04FC" w:rsidRDefault="00295AAA" w:rsidP="00FC3511">
            <w:pPr>
              <w:pStyle w:val="TAC"/>
              <w:rPr>
                <w:lang w:val="en-US" w:eastAsia="zh-CN"/>
              </w:rPr>
            </w:pPr>
            <w:r w:rsidRPr="009B04FC">
              <w:rPr>
                <w:lang w:val="en-US" w:eastAsia="zh-CN"/>
              </w:rPr>
              <w:t>CA_n3A-n78A</w:t>
            </w:r>
          </w:p>
          <w:p w14:paraId="758CEF61" w14:textId="77777777" w:rsidR="00295AAA" w:rsidRPr="009B04FC" w:rsidRDefault="00295AAA" w:rsidP="00FC3511">
            <w:pPr>
              <w:pStyle w:val="TAC"/>
              <w:rPr>
                <w:rFonts w:eastAsia="SimSun"/>
                <w:kern w:val="2"/>
                <w:lang w:val="en-US"/>
              </w:rPr>
            </w:pPr>
            <w:r w:rsidRPr="009B04FC">
              <w:rPr>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AC841C4" w14:textId="77777777" w:rsidR="00295AAA" w:rsidRPr="009B04FC" w:rsidRDefault="00295AAA" w:rsidP="00FC3511">
            <w:pPr>
              <w:pStyle w:val="TAC"/>
              <w:rPr>
                <w:rFonts w:eastAsia="DengXian"/>
                <w:lang w:val="en-US"/>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F8FDAD7"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CCB2D64" w14:textId="77777777" w:rsidR="00295AAA" w:rsidRPr="009B04FC" w:rsidRDefault="00295AAA" w:rsidP="00FC3511">
            <w:pPr>
              <w:pStyle w:val="TAC"/>
              <w:rPr>
                <w:rFonts w:eastAsia="SimSun"/>
                <w:kern w:val="2"/>
                <w:szCs w:val="22"/>
                <w:lang w:val="en-US" w:eastAsia="zh-CN"/>
              </w:rPr>
            </w:pPr>
            <w:r w:rsidRPr="009B04FC">
              <w:rPr>
                <w:rFonts w:eastAsia="SimSun"/>
                <w:lang w:val="en-US" w:eastAsia="zh-CN" w:bidi="ar"/>
              </w:rPr>
              <w:t>0</w:t>
            </w:r>
          </w:p>
        </w:tc>
      </w:tr>
      <w:tr w:rsidR="00295AAA" w:rsidRPr="009B04FC" w14:paraId="0A261C68" w14:textId="77777777" w:rsidTr="00495C67">
        <w:trPr>
          <w:trHeight w:val="29"/>
        </w:trPr>
        <w:tc>
          <w:tcPr>
            <w:tcW w:w="2756" w:type="dxa"/>
            <w:tcBorders>
              <w:top w:val="nil"/>
              <w:left w:val="single" w:sz="4" w:space="0" w:color="auto"/>
              <w:bottom w:val="nil"/>
              <w:right w:val="single" w:sz="4" w:space="0" w:color="auto"/>
            </w:tcBorders>
          </w:tcPr>
          <w:p w14:paraId="655A0ECA"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AF6524B"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BFEB33" w14:textId="77777777" w:rsidR="00295AAA" w:rsidRPr="009B04FC" w:rsidRDefault="00295AAA" w:rsidP="00FC3511">
            <w:pPr>
              <w:pStyle w:val="TAC"/>
              <w:rPr>
                <w:rFonts w:eastAsia="DengXian"/>
                <w:lang w:val="en-US"/>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BAEE934"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0355C63" w14:textId="77777777" w:rsidR="00295AAA" w:rsidRPr="009B04FC" w:rsidRDefault="00295AAA" w:rsidP="00FC3511">
            <w:pPr>
              <w:pStyle w:val="TAC"/>
              <w:rPr>
                <w:rFonts w:eastAsia="SimSun"/>
                <w:kern w:val="2"/>
                <w:szCs w:val="22"/>
                <w:lang w:val="en-US" w:eastAsia="zh-CN"/>
              </w:rPr>
            </w:pPr>
          </w:p>
        </w:tc>
      </w:tr>
      <w:tr w:rsidR="00295AAA" w:rsidRPr="009B04FC" w14:paraId="161B70CE" w14:textId="77777777" w:rsidTr="00495C67">
        <w:trPr>
          <w:trHeight w:val="29"/>
        </w:trPr>
        <w:tc>
          <w:tcPr>
            <w:tcW w:w="2756" w:type="dxa"/>
            <w:tcBorders>
              <w:top w:val="nil"/>
              <w:left w:val="single" w:sz="4" w:space="0" w:color="auto"/>
              <w:bottom w:val="nil"/>
              <w:right w:val="single" w:sz="4" w:space="0" w:color="auto"/>
            </w:tcBorders>
          </w:tcPr>
          <w:p w14:paraId="731C7E78"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72CC6BE"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D13851" w14:textId="77777777" w:rsidR="00295AAA" w:rsidRPr="009B04FC" w:rsidRDefault="00295AAA" w:rsidP="00FC3511">
            <w:pPr>
              <w:pStyle w:val="TAC"/>
              <w:rPr>
                <w:rFonts w:eastAsia="DengXian"/>
                <w:lang w:val="en-US"/>
              </w:rPr>
            </w:pPr>
            <w:r w:rsidRPr="009B04FC">
              <w:rPr>
                <w:rFonts w:cs="Arial"/>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46A7EB4"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248B7BDC" w14:textId="77777777" w:rsidR="00295AAA" w:rsidRPr="009B04FC" w:rsidRDefault="00295AAA" w:rsidP="00FC3511">
            <w:pPr>
              <w:pStyle w:val="TAC"/>
              <w:rPr>
                <w:rFonts w:eastAsia="SimSun"/>
                <w:kern w:val="2"/>
                <w:szCs w:val="22"/>
                <w:lang w:val="en-US" w:eastAsia="zh-CN"/>
              </w:rPr>
            </w:pPr>
          </w:p>
        </w:tc>
      </w:tr>
      <w:tr w:rsidR="00295AAA" w:rsidRPr="009B04FC" w14:paraId="0E2C2A78" w14:textId="77777777" w:rsidTr="00495C67">
        <w:trPr>
          <w:trHeight w:val="29"/>
        </w:trPr>
        <w:tc>
          <w:tcPr>
            <w:tcW w:w="2756" w:type="dxa"/>
            <w:tcBorders>
              <w:top w:val="nil"/>
              <w:left w:val="single" w:sz="4" w:space="0" w:color="auto"/>
              <w:bottom w:val="single" w:sz="4" w:space="0" w:color="auto"/>
              <w:right w:val="single" w:sz="4" w:space="0" w:color="auto"/>
            </w:tcBorders>
          </w:tcPr>
          <w:p w14:paraId="35C3460F"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F638245"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895C38" w14:textId="77777777" w:rsidR="00295AAA" w:rsidRPr="009B04FC" w:rsidRDefault="00295AAA" w:rsidP="00FC3511">
            <w:pPr>
              <w:pStyle w:val="TAC"/>
              <w:rPr>
                <w:rFonts w:eastAsia="DengXian"/>
                <w:lang w:val="en-US"/>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BA3B14C" w14:textId="77777777" w:rsidR="00295AAA" w:rsidRPr="009B04FC" w:rsidRDefault="00295AAA" w:rsidP="00FC3511">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1D5B276" w14:textId="77777777" w:rsidR="00295AAA" w:rsidRPr="009B04FC" w:rsidRDefault="00295AAA" w:rsidP="00FC3511">
            <w:pPr>
              <w:pStyle w:val="TAC"/>
              <w:rPr>
                <w:rFonts w:eastAsia="SimSun"/>
                <w:kern w:val="2"/>
                <w:szCs w:val="22"/>
                <w:lang w:val="en-US" w:eastAsia="zh-CN"/>
              </w:rPr>
            </w:pPr>
          </w:p>
        </w:tc>
      </w:tr>
      <w:tr w:rsidR="00295AAA" w:rsidRPr="009B04FC" w14:paraId="4E39D24C" w14:textId="77777777" w:rsidTr="00495C67">
        <w:trPr>
          <w:trHeight w:val="29"/>
        </w:trPr>
        <w:tc>
          <w:tcPr>
            <w:tcW w:w="2756" w:type="dxa"/>
            <w:tcBorders>
              <w:top w:val="single" w:sz="4" w:space="0" w:color="auto"/>
              <w:left w:val="single" w:sz="4" w:space="0" w:color="auto"/>
              <w:bottom w:val="nil"/>
              <w:right w:val="single" w:sz="4" w:space="0" w:color="auto"/>
            </w:tcBorders>
          </w:tcPr>
          <w:p w14:paraId="4F65E9A7" w14:textId="77777777" w:rsidR="00295AAA" w:rsidRPr="009B04FC" w:rsidRDefault="00295AAA" w:rsidP="00FC3511">
            <w:pPr>
              <w:pStyle w:val="TAC"/>
              <w:rPr>
                <w:rFonts w:eastAsia="SimSun"/>
                <w:kern w:val="2"/>
                <w:lang w:val="en-US"/>
              </w:rPr>
            </w:pPr>
            <w:r w:rsidRPr="009B04FC">
              <w:rPr>
                <w:rFonts w:eastAsia="SimSun"/>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13C17E04" w14:textId="77777777" w:rsidR="00295AAA" w:rsidRPr="009B04FC" w:rsidRDefault="00295AAA" w:rsidP="00FC3511">
            <w:pPr>
              <w:pStyle w:val="TAC"/>
              <w:rPr>
                <w:rFonts w:eastAsia="SimSun"/>
                <w:kern w:val="2"/>
                <w:lang w:val="en-US" w:eastAsia="zh-CN"/>
              </w:rPr>
            </w:pPr>
            <w:r w:rsidRPr="009B04FC">
              <w:rPr>
                <w:rFonts w:eastAsia="SimSun"/>
                <w:kern w:val="2"/>
                <w:lang w:val="en-US" w:eastAsia="zh-CN"/>
              </w:rPr>
              <w:t>CA_n1A-n3A</w:t>
            </w:r>
          </w:p>
          <w:p w14:paraId="010C2AD6" w14:textId="77777777" w:rsidR="00295AAA" w:rsidRPr="009B04FC" w:rsidRDefault="00295AAA" w:rsidP="00FC3511">
            <w:pPr>
              <w:pStyle w:val="TAC"/>
              <w:rPr>
                <w:rFonts w:eastAsia="SimSun"/>
                <w:kern w:val="2"/>
                <w:lang w:val="en-US" w:eastAsia="zh-CN"/>
              </w:rPr>
            </w:pPr>
            <w:r w:rsidRPr="009B04FC">
              <w:rPr>
                <w:rFonts w:eastAsia="SimSun"/>
                <w:kern w:val="2"/>
                <w:lang w:val="en-US" w:eastAsia="zh-CN"/>
              </w:rPr>
              <w:t>CA_n1A-n26A</w:t>
            </w:r>
          </w:p>
          <w:p w14:paraId="4AD3FCE1" w14:textId="77777777" w:rsidR="00295AAA" w:rsidRPr="009B04FC" w:rsidRDefault="00295AAA" w:rsidP="00FC3511">
            <w:pPr>
              <w:pStyle w:val="TAC"/>
              <w:rPr>
                <w:rFonts w:eastAsia="SimSun"/>
                <w:kern w:val="2"/>
                <w:lang w:val="en-US" w:eastAsia="zh-CN"/>
              </w:rPr>
            </w:pPr>
            <w:r w:rsidRPr="009B04FC">
              <w:rPr>
                <w:rFonts w:eastAsia="SimSun"/>
                <w:kern w:val="2"/>
                <w:lang w:val="en-US" w:eastAsia="zh-CN"/>
              </w:rPr>
              <w:t>CA_n1A-n78A</w:t>
            </w:r>
          </w:p>
          <w:p w14:paraId="419912DD" w14:textId="77777777" w:rsidR="00295AAA" w:rsidRPr="009B04FC" w:rsidRDefault="00295AAA" w:rsidP="00FC3511">
            <w:pPr>
              <w:pStyle w:val="TAC"/>
              <w:rPr>
                <w:rFonts w:eastAsia="SimSun"/>
                <w:kern w:val="2"/>
                <w:lang w:val="en-US" w:eastAsia="zh-CN"/>
              </w:rPr>
            </w:pPr>
            <w:r w:rsidRPr="009B04FC">
              <w:rPr>
                <w:rFonts w:eastAsia="SimSun"/>
                <w:kern w:val="2"/>
                <w:lang w:val="en-US" w:eastAsia="zh-CN"/>
              </w:rPr>
              <w:t>CA_n3A-n26A</w:t>
            </w:r>
          </w:p>
          <w:p w14:paraId="28758666" w14:textId="77777777" w:rsidR="00295AAA" w:rsidRPr="009B04FC" w:rsidRDefault="00295AAA" w:rsidP="00FC3511">
            <w:pPr>
              <w:pStyle w:val="TAC"/>
              <w:rPr>
                <w:rFonts w:eastAsia="SimSun"/>
                <w:kern w:val="2"/>
                <w:lang w:val="en-US" w:eastAsia="zh-CN"/>
              </w:rPr>
            </w:pPr>
            <w:r w:rsidRPr="009B04FC">
              <w:rPr>
                <w:rFonts w:eastAsia="SimSun"/>
                <w:kern w:val="2"/>
                <w:lang w:val="en-US" w:eastAsia="zh-CN"/>
              </w:rPr>
              <w:t>CA_n3A-n78A</w:t>
            </w:r>
          </w:p>
          <w:p w14:paraId="3FB1AFED" w14:textId="77777777" w:rsidR="00295AAA" w:rsidRPr="009B04FC" w:rsidRDefault="00295AAA" w:rsidP="00FC3511">
            <w:pPr>
              <w:pStyle w:val="TAC"/>
              <w:rPr>
                <w:rFonts w:eastAsia="SimSun"/>
                <w:kern w:val="2"/>
                <w:lang w:val="en-US"/>
              </w:rPr>
            </w:pPr>
            <w:r w:rsidRPr="009B04FC">
              <w:rPr>
                <w:rFonts w:eastAsia="SimSun"/>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EB6EBC5" w14:textId="77777777" w:rsidR="00295AAA" w:rsidRPr="009B04FC" w:rsidRDefault="00295AAA" w:rsidP="00FC3511">
            <w:pPr>
              <w:pStyle w:val="TAC"/>
              <w:rPr>
                <w:rFonts w:eastAsia="DengXian"/>
                <w:lang w:val="en-US"/>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A7FA1C8"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D6E5EDB" w14:textId="77777777" w:rsidR="00295AAA" w:rsidRPr="009B04FC" w:rsidRDefault="00295AAA" w:rsidP="00FC3511">
            <w:pPr>
              <w:pStyle w:val="TAC"/>
              <w:rPr>
                <w:rFonts w:eastAsia="SimSun"/>
                <w:kern w:val="2"/>
                <w:lang w:val="en-US" w:eastAsia="zh-CN"/>
              </w:rPr>
            </w:pPr>
            <w:r w:rsidRPr="009B04FC">
              <w:rPr>
                <w:rFonts w:eastAsia="SimSun"/>
                <w:kern w:val="2"/>
                <w:lang w:val="en-US" w:eastAsia="zh-CN"/>
              </w:rPr>
              <w:t>0</w:t>
            </w:r>
          </w:p>
        </w:tc>
      </w:tr>
      <w:tr w:rsidR="00295AAA" w:rsidRPr="009B04FC" w14:paraId="20925D10" w14:textId="77777777" w:rsidTr="00495C67">
        <w:trPr>
          <w:trHeight w:val="29"/>
        </w:trPr>
        <w:tc>
          <w:tcPr>
            <w:tcW w:w="2756" w:type="dxa"/>
            <w:tcBorders>
              <w:top w:val="nil"/>
              <w:left w:val="single" w:sz="4" w:space="0" w:color="auto"/>
              <w:bottom w:val="nil"/>
              <w:right w:val="single" w:sz="4" w:space="0" w:color="auto"/>
            </w:tcBorders>
          </w:tcPr>
          <w:p w14:paraId="1B45862D"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nil"/>
              <w:right w:val="single" w:sz="4" w:space="0" w:color="auto"/>
            </w:tcBorders>
          </w:tcPr>
          <w:p w14:paraId="55393AA6"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F8BC507" w14:textId="77777777" w:rsidR="00295AAA" w:rsidRPr="009B04FC" w:rsidRDefault="00295AAA" w:rsidP="00FC3511">
            <w:pPr>
              <w:pStyle w:val="TAC"/>
              <w:rPr>
                <w:rFonts w:eastAsia="DengXian"/>
                <w:lang w:val="en-US"/>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0126567"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CC8DB4F" w14:textId="77777777" w:rsidR="00295AAA" w:rsidRPr="009B04FC" w:rsidRDefault="00295AAA" w:rsidP="00FC3511">
            <w:pPr>
              <w:pStyle w:val="TAC"/>
              <w:rPr>
                <w:rFonts w:eastAsia="SimSun"/>
                <w:kern w:val="2"/>
                <w:lang w:val="en-US" w:eastAsia="zh-CN"/>
              </w:rPr>
            </w:pPr>
          </w:p>
        </w:tc>
      </w:tr>
      <w:tr w:rsidR="00295AAA" w:rsidRPr="009B04FC" w14:paraId="0F10AA8E" w14:textId="77777777" w:rsidTr="00495C67">
        <w:trPr>
          <w:trHeight w:val="29"/>
        </w:trPr>
        <w:tc>
          <w:tcPr>
            <w:tcW w:w="2756" w:type="dxa"/>
            <w:tcBorders>
              <w:top w:val="nil"/>
              <w:left w:val="single" w:sz="4" w:space="0" w:color="auto"/>
              <w:bottom w:val="nil"/>
              <w:right w:val="single" w:sz="4" w:space="0" w:color="auto"/>
            </w:tcBorders>
          </w:tcPr>
          <w:p w14:paraId="2A08FD7D"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nil"/>
              <w:right w:val="single" w:sz="4" w:space="0" w:color="auto"/>
            </w:tcBorders>
          </w:tcPr>
          <w:p w14:paraId="35F1739C"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AED014A" w14:textId="77777777" w:rsidR="00295AAA" w:rsidRPr="009B04FC" w:rsidRDefault="00295AAA" w:rsidP="00FC3511">
            <w:pPr>
              <w:pStyle w:val="TAC"/>
              <w:rPr>
                <w:rFonts w:eastAsia="DengXian"/>
                <w:lang w:val="en-US"/>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15730A6"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48F2360F" w14:textId="77777777" w:rsidR="00295AAA" w:rsidRPr="009B04FC" w:rsidRDefault="00295AAA" w:rsidP="00FC3511">
            <w:pPr>
              <w:pStyle w:val="TAC"/>
              <w:rPr>
                <w:rFonts w:eastAsia="SimSun"/>
                <w:kern w:val="2"/>
                <w:lang w:val="en-US" w:eastAsia="zh-CN"/>
              </w:rPr>
            </w:pPr>
          </w:p>
        </w:tc>
      </w:tr>
      <w:tr w:rsidR="00295AAA" w:rsidRPr="009B04FC" w14:paraId="0B984800" w14:textId="77777777" w:rsidTr="00495C67">
        <w:trPr>
          <w:trHeight w:val="29"/>
        </w:trPr>
        <w:tc>
          <w:tcPr>
            <w:tcW w:w="2756" w:type="dxa"/>
            <w:tcBorders>
              <w:top w:val="nil"/>
              <w:left w:val="single" w:sz="4" w:space="0" w:color="auto"/>
              <w:bottom w:val="single" w:sz="4" w:space="0" w:color="auto"/>
              <w:right w:val="single" w:sz="4" w:space="0" w:color="auto"/>
            </w:tcBorders>
          </w:tcPr>
          <w:p w14:paraId="0D6BB98B"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78B9C68F"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A035D94" w14:textId="77777777" w:rsidR="00295AAA" w:rsidRPr="009B04FC" w:rsidRDefault="00295AAA" w:rsidP="00FC3511">
            <w:pPr>
              <w:pStyle w:val="TAC"/>
              <w:rPr>
                <w:rFonts w:eastAsia="DengXian"/>
                <w:lang w:val="en-US"/>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E29B388"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60D94E28" w14:textId="77777777" w:rsidR="00295AAA" w:rsidRPr="009B04FC" w:rsidRDefault="00295AAA" w:rsidP="00FC3511">
            <w:pPr>
              <w:pStyle w:val="TAC"/>
              <w:rPr>
                <w:rFonts w:eastAsia="SimSun"/>
                <w:kern w:val="2"/>
                <w:lang w:val="en-US" w:eastAsia="zh-CN"/>
              </w:rPr>
            </w:pPr>
          </w:p>
        </w:tc>
      </w:tr>
      <w:tr w:rsidR="00295AAA" w:rsidRPr="009B04FC" w14:paraId="2FBCC48D" w14:textId="77777777" w:rsidTr="00495C67">
        <w:trPr>
          <w:trHeight w:val="29"/>
        </w:trPr>
        <w:tc>
          <w:tcPr>
            <w:tcW w:w="2756" w:type="dxa"/>
            <w:tcBorders>
              <w:top w:val="single" w:sz="4" w:space="0" w:color="auto"/>
              <w:left w:val="single" w:sz="4" w:space="0" w:color="auto"/>
              <w:bottom w:val="nil"/>
              <w:right w:val="single" w:sz="4" w:space="0" w:color="auto"/>
            </w:tcBorders>
          </w:tcPr>
          <w:p w14:paraId="6C0ED7F4" w14:textId="77777777" w:rsidR="00295AAA" w:rsidRPr="009B04FC" w:rsidRDefault="00295AAA" w:rsidP="00FC3511">
            <w:pPr>
              <w:pStyle w:val="TAC"/>
              <w:rPr>
                <w:rFonts w:eastAsia="SimSun"/>
                <w:kern w:val="2"/>
                <w:lang w:val="en-US"/>
              </w:rPr>
            </w:pPr>
            <w:r w:rsidRPr="009B04FC">
              <w:rPr>
                <w:kern w:val="2"/>
                <w:lang w:val="en-US"/>
              </w:rPr>
              <w:t>CA_n1A-n3A-n28A-n38A</w:t>
            </w:r>
          </w:p>
        </w:tc>
        <w:tc>
          <w:tcPr>
            <w:tcW w:w="2822" w:type="dxa"/>
            <w:tcBorders>
              <w:top w:val="single" w:sz="4" w:space="0" w:color="auto"/>
              <w:left w:val="single" w:sz="4" w:space="0" w:color="auto"/>
              <w:bottom w:val="nil"/>
              <w:right w:val="single" w:sz="4" w:space="0" w:color="auto"/>
            </w:tcBorders>
          </w:tcPr>
          <w:p w14:paraId="107F8F13" w14:textId="77777777" w:rsidR="00295AAA" w:rsidRPr="009B04FC" w:rsidRDefault="00295AAA" w:rsidP="00FC3511">
            <w:pPr>
              <w:pStyle w:val="TAC"/>
              <w:rPr>
                <w:rFonts w:eastAsia="SimSun"/>
                <w:kern w:val="2"/>
                <w:lang w:val="en-US" w:eastAsia="zh-CN"/>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08A080E1" w14:textId="77777777" w:rsidR="00295AAA" w:rsidRPr="009B04FC" w:rsidRDefault="00295AAA" w:rsidP="00FC3511">
            <w:pPr>
              <w:pStyle w:val="TAC"/>
              <w:rPr>
                <w:rFonts w:eastAsia="DengXian"/>
                <w:lang w:val="en-US"/>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07CFB54" w14:textId="77777777" w:rsidR="00295AAA" w:rsidRPr="009B04FC" w:rsidRDefault="00295AAA" w:rsidP="00FC3511">
            <w:pPr>
              <w:pStyle w:val="TAC"/>
              <w:rPr>
                <w:rFonts w:eastAsia="SimSun"/>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5C272D9" w14:textId="77777777" w:rsidR="00295AAA" w:rsidRPr="009B04FC" w:rsidRDefault="00295AAA" w:rsidP="00FC3511">
            <w:pPr>
              <w:pStyle w:val="TAC"/>
              <w:rPr>
                <w:rFonts w:eastAsia="SimSun"/>
                <w:kern w:val="2"/>
                <w:lang w:val="en-US" w:eastAsia="zh-CN"/>
              </w:rPr>
            </w:pPr>
            <w:r w:rsidRPr="009B04FC">
              <w:rPr>
                <w:kern w:val="2"/>
                <w:lang w:val="en-US" w:eastAsia="zh-CN"/>
              </w:rPr>
              <w:t>0</w:t>
            </w:r>
          </w:p>
        </w:tc>
      </w:tr>
      <w:tr w:rsidR="00295AAA" w:rsidRPr="009B04FC" w14:paraId="1ECDCFF5" w14:textId="77777777" w:rsidTr="00495C67">
        <w:trPr>
          <w:trHeight w:val="29"/>
        </w:trPr>
        <w:tc>
          <w:tcPr>
            <w:tcW w:w="2756" w:type="dxa"/>
            <w:tcBorders>
              <w:top w:val="nil"/>
              <w:left w:val="single" w:sz="4" w:space="0" w:color="auto"/>
              <w:bottom w:val="nil"/>
              <w:right w:val="single" w:sz="4" w:space="0" w:color="auto"/>
            </w:tcBorders>
          </w:tcPr>
          <w:p w14:paraId="77CD2744"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nil"/>
              <w:right w:val="single" w:sz="4" w:space="0" w:color="auto"/>
            </w:tcBorders>
          </w:tcPr>
          <w:p w14:paraId="146857F0" w14:textId="77777777" w:rsidR="00295AAA" w:rsidRPr="009B04FC" w:rsidRDefault="00295AAA" w:rsidP="00FC3511">
            <w:pPr>
              <w:pStyle w:val="TAC"/>
              <w:rPr>
                <w:rFonts w:eastAsia="SimSun"/>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024BF6" w14:textId="77777777" w:rsidR="00295AAA" w:rsidRPr="009B04FC" w:rsidRDefault="00295AAA" w:rsidP="00FC3511">
            <w:pPr>
              <w:pStyle w:val="TAC"/>
              <w:rPr>
                <w:rFonts w:eastAsia="DengXian"/>
                <w:lang w:val="en-US"/>
              </w:rPr>
            </w:pPr>
            <w:r w:rsidRPr="009B04FC">
              <w:rPr>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D28D191" w14:textId="77777777" w:rsidR="00295AAA" w:rsidRPr="009B04FC" w:rsidRDefault="00295AAA" w:rsidP="00FC3511">
            <w:pPr>
              <w:pStyle w:val="TAC"/>
              <w:rPr>
                <w:rFonts w:eastAsia="SimSun"/>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11FC802C" w14:textId="77777777" w:rsidR="00295AAA" w:rsidRPr="009B04FC" w:rsidRDefault="00295AAA" w:rsidP="00FC3511">
            <w:pPr>
              <w:pStyle w:val="TAC"/>
              <w:rPr>
                <w:rFonts w:eastAsia="SimSun"/>
                <w:kern w:val="2"/>
                <w:lang w:val="en-US" w:eastAsia="zh-CN"/>
              </w:rPr>
            </w:pPr>
          </w:p>
        </w:tc>
      </w:tr>
      <w:tr w:rsidR="00295AAA" w:rsidRPr="009B04FC" w14:paraId="7866D009" w14:textId="77777777" w:rsidTr="00495C67">
        <w:trPr>
          <w:trHeight w:val="29"/>
        </w:trPr>
        <w:tc>
          <w:tcPr>
            <w:tcW w:w="2756" w:type="dxa"/>
            <w:tcBorders>
              <w:top w:val="nil"/>
              <w:left w:val="single" w:sz="4" w:space="0" w:color="auto"/>
              <w:bottom w:val="nil"/>
              <w:right w:val="single" w:sz="4" w:space="0" w:color="auto"/>
            </w:tcBorders>
          </w:tcPr>
          <w:p w14:paraId="58AFB7C7"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nil"/>
              <w:right w:val="single" w:sz="4" w:space="0" w:color="auto"/>
            </w:tcBorders>
          </w:tcPr>
          <w:p w14:paraId="682A3BF6" w14:textId="77777777" w:rsidR="00295AAA" w:rsidRPr="009B04FC" w:rsidRDefault="00295AAA" w:rsidP="00FC3511">
            <w:pPr>
              <w:pStyle w:val="TAC"/>
              <w:rPr>
                <w:rFonts w:eastAsia="SimSun"/>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74B3112" w14:textId="77777777" w:rsidR="00295AAA" w:rsidRPr="009B04FC" w:rsidRDefault="00295AAA" w:rsidP="00FC3511">
            <w:pPr>
              <w:pStyle w:val="TAC"/>
              <w:rPr>
                <w:rFonts w:eastAsia="DengXian"/>
                <w:lang w:val="en-US"/>
              </w:rPr>
            </w:pPr>
            <w:r w:rsidRPr="009B04FC">
              <w:rPr>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AA65E2C" w14:textId="77777777" w:rsidR="00295AAA" w:rsidRPr="009B04FC" w:rsidRDefault="00295AAA" w:rsidP="00FC3511">
            <w:pPr>
              <w:pStyle w:val="TAC"/>
              <w:rPr>
                <w:rFonts w:eastAsia="SimSun"/>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3B77A7A2" w14:textId="77777777" w:rsidR="00295AAA" w:rsidRPr="009B04FC" w:rsidRDefault="00295AAA" w:rsidP="00FC3511">
            <w:pPr>
              <w:pStyle w:val="TAC"/>
              <w:rPr>
                <w:rFonts w:eastAsia="SimSun"/>
                <w:kern w:val="2"/>
                <w:lang w:val="en-US" w:eastAsia="zh-CN"/>
              </w:rPr>
            </w:pPr>
          </w:p>
        </w:tc>
      </w:tr>
      <w:tr w:rsidR="00295AAA" w:rsidRPr="009B04FC" w14:paraId="3508255C" w14:textId="77777777" w:rsidTr="00495C67">
        <w:trPr>
          <w:trHeight w:val="29"/>
        </w:trPr>
        <w:tc>
          <w:tcPr>
            <w:tcW w:w="2756" w:type="dxa"/>
            <w:tcBorders>
              <w:top w:val="nil"/>
              <w:left w:val="single" w:sz="4" w:space="0" w:color="auto"/>
              <w:bottom w:val="single" w:sz="4" w:space="0" w:color="auto"/>
              <w:right w:val="single" w:sz="4" w:space="0" w:color="auto"/>
            </w:tcBorders>
          </w:tcPr>
          <w:p w14:paraId="1B47CF79"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2CEF2582" w14:textId="77777777" w:rsidR="00295AAA" w:rsidRPr="009B04FC" w:rsidRDefault="00295AAA" w:rsidP="00FC3511">
            <w:pPr>
              <w:pStyle w:val="TAC"/>
              <w:rPr>
                <w:rFonts w:eastAsia="SimSun"/>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7EA9D1" w14:textId="77777777" w:rsidR="00295AAA" w:rsidRPr="009B04FC" w:rsidRDefault="00295AAA" w:rsidP="00FC3511">
            <w:pPr>
              <w:pStyle w:val="TAC"/>
              <w:rPr>
                <w:rFonts w:eastAsia="DengXian"/>
                <w:lang w:val="en-US"/>
              </w:rPr>
            </w:pPr>
            <w:r w:rsidRPr="009B04FC">
              <w:rPr>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2F459C9B" w14:textId="77777777" w:rsidR="00295AAA" w:rsidRPr="009B04FC" w:rsidRDefault="00295AAA" w:rsidP="00FC3511">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1C95AC85" w14:textId="77777777" w:rsidR="00295AAA" w:rsidRPr="009B04FC" w:rsidRDefault="00295AAA" w:rsidP="00FC3511">
            <w:pPr>
              <w:pStyle w:val="TAC"/>
              <w:rPr>
                <w:rFonts w:eastAsia="SimSun"/>
                <w:kern w:val="2"/>
                <w:lang w:val="en-US" w:eastAsia="zh-CN"/>
              </w:rPr>
            </w:pPr>
          </w:p>
        </w:tc>
      </w:tr>
      <w:tr w:rsidR="00295AAA" w:rsidRPr="009B04FC" w14:paraId="5AEBF48B" w14:textId="77777777" w:rsidTr="00495C67">
        <w:trPr>
          <w:trHeight w:val="29"/>
        </w:trPr>
        <w:tc>
          <w:tcPr>
            <w:tcW w:w="2756" w:type="dxa"/>
            <w:tcBorders>
              <w:top w:val="single" w:sz="4" w:space="0" w:color="auto"/>
              <w:left w:val="single" w:sz="4" w:space="0" w:color="auto"/>
              <w:bottom w:val="nil"/>
              <w:right w:val="single" w:sz="4" w:space="0" w:color="auto"/>
            </w:tcBorders>
          </w:tcPr>
          <w:p w14:paraId="148E195C" w14:textId="77777777" w:rsidR="00295AAA" w:rsidRPr="009B04FC" w:rsidRDefault="00295AAA" w:rsidP="00FC3511">
            <w:pPr>
              <w:pStyle w:val="TAC"/>
              <w:rPr>
                <w:rFonts w:eastAsia="SimSun"/>
                <w:lang w:val="en-US" w:eastAsia="zh-CN" w:bidi="ar"/>
              </w:rPr>
            </w:pPr>
            <w:r w:rsidRPr="009B04FC">
              <w:rPr>
                <w:rFonts w:eastAsia="SimSun"/>
                <w:kern w:val="2"/>
                <w:szCs w:val="22"/>
                <w:lang w:val="en-US"/>
              </w:rPr>
              <w:t>CA_n1A-n3A-n28A-n41A</w:t>
            </w:r>
          </w:p>
        </w:tc>
        <w:tc>
          <w:tcPr>
            <w:tcW w:w="2822" w:type="dxa"/>
            <w:tcBorders>
              <w:top w:val="single" w:sz="4" w:space="0" w:color="auto"/>
              <w:left w:val="single" w:sz="4" w:space="0" w:color="auto"/>
              <w:bottom w:val="nil"/>
              <w:right w:val="single" w:sz="4" w:space="0" w:color="auto"/>
            </w:tcBorders>
          </w:tcPr>
          <w:p w14:paraId="2A6F9738"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CA_n1A-n3A</w:t>
            </w:r>
          </w:p>
          <w:p w14:paraId="16090D0C"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CA_n1A-n28A</w:t>
            </w:r>
          </w:p>
          <w:p w14:paraId="744646B2"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CA_n1A-n41A</w:t>
            </w:r>
          </w:p>
          <w:p w14:paraId="4713037D"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CA_n3A-n28A</w:t>
            </w:r>
          </w:p>
          <w:p w14:paraId="3F79B0BF"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CA_n3A-n41A</w:t>
            </w:r>
          </w:p>
          <w:p w14:paraId="3A7E5D2A" w14:textId="77777777" w:rsidR="00295AAA" w:rsidRPr="009B04FC" w:rsidRDefault="00295AAA" w:rsidP="00FC3511">
            <w:pPr>
              <w:pStyle w:val="TAC"/>
              <w:rPr>
                <w:rFonts w:eastAsia="SimSun"/>
                <w:lang w:val="en-US" w:eastAsia="zh-CN" w:bidi="ar"/>
              </w:rPr>
            </w:pPr>
            <w:r w:rsidRPr="009B04FC">
              <w:rPr>
                <w:rFonts w:eastAsia="SimSun"/>
                <w:kern w:val="2"/>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1CC8DC91"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0C26504"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CAA2917" w14:textId="77777777" w:rsidR="00295AAA" w:rsidRPr="009B04FC" w:rsidRDefault="00295AAA" w:rsidP="00FC3511">
            <w:pPr>
              <w:pStyle w:val="TAC"/>
              <w:rPr>
                <w:rFonts w:eastAsia="SimSun"/>
                <w:kern w:val="2"/>
                <w:szCs w:val="22"/>
                <w:lang w:val="en-US" w:eastAsia="zh-CN"/>
              </w:rPr>
            </w:pPr>
            <w:r w:rsidRPr="009B04FC">
              <w:rPr>
                <w:rFonts w:eastAsia="SimSun" w:hint="eastAsia"/>
                <w:kern w:val="2"/>
                <w:szCs w:val="22"/>
                <w:lang w:val="en-US" w:eastAsia="zh-CN"/>
              </w:rPr>
              <w:t>0</w:t>
            </w:r>
          </w:p>
          <w:p w14:paraId="46F71AA4" w14:textId="77777777" w:rsidR="00295AAA" w:rsidRPr="009B04FC" w:rsidRDefault="00295AAA" w:rsidP="00FC3511">
            <w:pPr>
              <w:pStyle w:val="TAC"/>
              <w:rPr>
                <w:rFonts w:eastAsia="SimSun"/>
                <w:kern w:val="2"/>
                <w:szCs w:val="22"/>
                <w:lang w:val="en-US" w:eastAsia="zh-CN"/>
              </w:rPr>
            </w:pPr>
          </w:p>
          <w:p w14:paraId="10C5E3C4" w14:textId="77777777" w:rsidR="00295AAA" w:rsidRPr="009B04FC" w:rsidRDefault="00295AAA" w:rsidP="00FC3511">
            <w:pPr>
              <w:pStyle w:val="TAC"/>
              <w:rPr>
                <w:rFonts w:eastAsia="SimSun"/>
                <w:kern w:val="2"/>
                <w:szCs w:val="22"/>
                <w:lang w:val="en-US" w:eastAsia="zh-CN"/>
              </w:rPr>
            </w:pPr>
          </w:p>
          <w:p w14:paraId="12BF960C" w14:textId="77777777" w:rsidR="00295AAA" w:rsidRPr="009B04FC" w:rsidRDefault="00295AAA" w:rsidP="00FC3511">
            <w:pPr>
              <w:pStyle w:val="TAC"/>
              <w:rPr>
                <w:rFonts w:eastAsia="SimSun"/>
                <w:kern w:val="2"/>
                <w:szCs w:val="22"/>
                <w:lang w:val="en-US"/>
              </w:rPr>
            </w:pPr>
          </w:p>
        </w:tc>
      </w:tr>
      <w:tr w:rsidR="00295AAA" w:rsidRPr="009B04FC" w14:paraId="153D9EFF" w14:textId="77777777" w:rsidTr="00495C67">
        <w:trPr>
          <w:trHeight w:val="29"/>
        </w:trPr>
        <w:tc>
          <w:tcPr>
            <w:tcW w:w="2756" w:type="dxa"/>
            <w:tcBorders>
              <w:top w:val="nil"/>
              <w:left w:val="single" w:sz="4" w:space="0" w:color="auto"/>
              <w:bottom w:val="nil"/>
              <w:right w:val="single" w:sz="4" w:space="0" w:color="auto"/>
            </w:tcBorders>
          </w:tcPr>
          <w:p w14:paraId="29115C74"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A148D75"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8387A4"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DF752A7"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242AB3BA" w14:textId="77777777" w:rsidR="00295AAA" w:rsidRPr="009B04FC" w:rsidRDefault="00295AAA" w:rsidP="00FC3511">
            <w:pPr>
              <w:pStyle w:val="TAC"/>
              <w:rPr>
                <w:rFonts w:eastAsia="SimSun"/>
                <w:kern w:val="2"/>
                <w:szCs w:val="22"/>
                <w:lang w:val="en-US" w:eastAsia="zh-CN"/>
              </w:rPr>
            </w:pPr>
          </w:p>
        </w:tc>
      </w:tr>
      <w:tr w:rsidR="00295AAA" w:rsidRPr="009B04FC" w14:paraId="22E2ADD1" w14:textId="77777777" w:rsidTr="00495C67">
        <w:trPr>
          <w:trHeight w:val="29"/>
        </w:trPr>
        <w:tc>
          <w:tcPr>
            <w:tcW w:w="2756" w:type="dxa"/>
            <w:tcBorders>
              <w:top w:val="nil"/>
              <w:left w:val="single" w:sz="4" w:space="0" w:color="auto"/>
              <w:bottom w:val="nil"/>
              <w:right w:val="single" w:sz="4" w:space="0" w:color="auto"/>
            </w:tcBorders>
          </w:tcPr>
          <w:p w14:paraId="7809477E"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708A915"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4B4B4B"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D944CB8"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vAlign w:val="center"/>
          </w:tcPr>
          <w:p w14:paraId="1D500BD5" w14:textId="77777777" w:rsidR="00295AAA" w:rsidRPr="009B04FC" w:rsidRDefault="00295AAA" w:rsidP="00FC3511">
            <w:pPr>
              <w:pStyle w:val="TAC"/>
              <w:rPr>
                <w:rFonts w:eastAsia="SimSun"/>
                <w:kern w:val="2"/>
                <w:szCs w:val="22"/>
                <w:lang w:val="en-US" w:eastAsia="zh-CN"/>
              </w:rPr>
            </w:pPr>
          </w:p>
        </w:tc>
      </w:tr>
      <w:tr w:rsidR="00295AAA" w:rsidRPr="009B04FC" w14:paraId="29D9E404" w14:textId="77777777" w:rsidTr="00495C67">
        <w:trPr>
          <w:trHeight w:val="29"/>
        </w:trPr>
        <w:tc>
          <w:tcPr>
            <w:tcW w:w="2756" w:type="dxa"/>
            <w:tcBorders>
              <w:top w:val="nil"/>
              <w:left w:val="single" w:sz="4" w:space="0" w:color="auto"/>
              <w:bottom w:val="single" w:sz="4" w:space="0" w:color="auto"/>
              <w:right w:val="single" w:sz="4" w:space="0" w:color="auto"/>
            </w:tcBorders>
          </w:tcPr>
          <w:p w14:paraId="6D32F0AE"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6484789"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ED2438"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D933CD3"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14916B9B" w14:textId="77777777" w:rsidR="00295AAA" w:rsidRPr="009B04FC" w:rsidRDefault="00295AAA" w:rsidP="00FC3511">
            <w:pPr>
              <w:pStyle w:val="TAC"/>
              <w:rPr>
                <w:rFonts w:eastAsia="SimSun"/>
                <w:kern w:val="2"/>
                <w:szCs w:val="22"/>
                <w:lang w:val="en-US" w:eastAsia="zh-CN"/>
              </w:rPr>
            </w:pPr>
          </w:p>
        </w:tc>
      </w:tr>
      <w:tr w:rsidR="00295AAA" w:rsidRPr="009B04FC" w14:paraId="6A996B0D" w14:textId="77777777" w:rsidTr="00495C67">
        <w:trPr>
          <w:trHeight w:val="29"/>
        </w:trPr>
        <w:tc>
          <w:tcPr>
            <w:tcW w:w="2756" w:type="dxa"/>
            <w:tcBorders>
              <w:top w:val="single" w:sz="4" w:space="0" w:color="auto"/>
              <w:left w:val="single" w:sz="4" w:space="0" w:color="auto"/>
              <w:bottom w:val="nil"/>
              <w:right w:val="single" w:sz="4" w:space="0" w:color="auto"/>
            </w:tcBorders>
          </w:tcPr>
          <w:p w14:paraId="270D249A" w14:textId="77777777" w:rsidR="00295AAA" w:rsidRPr="009B04FC" w:rsidRDefault="00295AAA" w:rsidP="00FC3511">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2822" w:type="dxa"/>
            <w:tcBorders>
              <w:top w:val="single" w:sz="4" w:space="0" w:color="auto"/>
              <w:left w:val="single" w:sz="4" w:space="0" w:color="auto"/>
              <w:bottom w:val="nil"/>
              <w:right w:val="single" w:sz="4" w:space="0" w:color="auto"/>
            </w:tcBorders>
          </w:tcPr>
          <w:p w14:paraId="3E41F5CC" w14:textId="77777777" w:rsidR="00295AAA" w:rsidRPr="009B04FC" w:rsidRDefault="00295AAA" w:rsidP="00FC3511">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037F6263" w14:textId="77777777" w:rsidR="00295AAA" w:rsidRPr="009B04FC" w:rsidRDefault="00295AAA" w:rsidP="00FC3511">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48EE2A2F" w14:textId="77777777" w:rsidR="00295AAA" w:rsidRPr="009B04FC" w:rsidRDefault="00295AAA" w:rsidP="00FC3511">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73D52C15" w14:textId="77777777" w:rsidR="00295AAA" w:rsidRPr="009B04FC" w:rsidRDefault="00295AAA" w:rsidP="00FC3511">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540907C1" w14:textId="77777777" w:rsidR="00295AAA" w:rsidRPr="009B04FC" w:rsidRDefault="00295AAA" w:rsidP="00FC3511">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797B6721" w14:textId="77777777" w:rsidR="00295AAA" w:rsidRPr="009B04FC" w:rsidRDefault="00295AAA" w:rsidP="00FC3511">
            <w:pPr>
              <w:pStyle w:val="TAC"/>
              <w:rPr>
                <w:rFonts w:eastAsia="SimSun"/>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1321" w:type="dxa"/>
            <w:tcBorders>
              <w:top w:val="single" w:sz="4" w:space="0" w:color="auto"/>
              <w:left w:val="single" w:sz="4" w:space="0" w:color="auto"/>
              <w:bottom w:val="single" w:sz="4" w:space="0" w:color="auto"/>
              <w:right w:val="single" w:sz="4" w:space="0" w:color="auto"/>
            </w:tcBorders>
          </w:tcPr>
          <w:p w14:paraId="0E304C09" w14:textId="77777777" w:rsidR="00295AAA" w:rsidRPr="009B04FC" w:rsidRDefault="00295AAA" w:rsidP="00FC3511">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DE1B03C"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632EC21"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0</w:t>
            </w:r>
          </w:p>
        </w:tc>
      </w:tr>
      <w:tr w:rsidR="00295AAA" w:rsidRPr="009B04FC" w14:paraId="353150A3" w14:textId="77777777" w:rsidTr="00495C67">
        <w:trPr>
          <w:trHeight w:val="29"/>
        </w:trPr>
        <w:tc>
          <w:tcPr>
            <w:tcW w:w="2756" w:type="dxa"/>
            <w:tcBorders>
              <w:top w:val="nil"/>
              <w:left w:val="single" w:sz="4" w:space="0" w:color="auto"/>
              <w:bottom w:val="nil"/>
              <w:right w:val="single" w:sz="4" w:space="0" w:color="auto"/>
            </w:tcBorders>
          </w:tcPr>
          <w:p w14:paraId="1AACD35A"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334E04F"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8E34E1" w14:textId="77777777" w:rsidR="00295AAA" w:rsidRPr="009B04FC" w:rsidRDefault="00295AAA" w:rsidP="00FC3511">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408F7115"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59F20832" w14:textId="77777777" w:rsidR="00295AAA" w:rsidRPr="009B04FC" w:rsidRDefault="00295AAA" w:rsidP="00FC3511">
            <w:pPr>
              <w:pStyle w:val="TAC"/>
              <w:rPr>
                <w:rFonts w:eastAsia="SimSun"/>
                <w:kern w:val="2"/>
                <w:szCs w:val="22"/>
                <w:lang w:val="en-US" w:eastAsia="zh-CN"/>
              </w:rPr>
            </w:pPr>
          </w:p>
        </w:tc>
      </w:tr>
      <w:tr w:rsidR="00295AAA" w:rsidRPr="009B04FC" w14:paraId="2A26D1A3" w14:textId="77777777" w:rsidTr="00495C67">
        <w:trPr>
          <w:trHeight w:val="29"/>
        </w:trPr>
        <w:tc>
          <w:tcPr>
            <w:tcW w:w="2756" w:type="dxa"/>
            <w:tcBorders>
              <w:top w:val="nil"/>
              <w:left w:val="single" w:sz="4" w:space="0" w:color="auto"/>
              <w:bottom w:val="nil"/>
              <w:right w:val="single" w:sz="4" w:space="0" w:color="auto"/>
            </w:tcBorders>
          </w:tcPr>
          <w:p w14:paraId="3FEF5B53"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C8F5E63"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24D0A3" w14:textId="77777777" w:rsidR="00295AAA" w:rsidRPr="009B04FC" w:rsidRDefault="00295AAA" w:rsidP="00FC3511">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3664BA6F"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5150F729" w14:textId="77777777" w:rsidR="00295AAA" w:rsidRPr="009B04FC" w:rsidRDefault="00295AAA" w:rsidP="00FC3511">
            <w:pPr>
              <w:pStyle w:val="TAC"/>
              <w:rPr>
                <w:rFonts w:eastAsia="SimSun"/>
                <w:kern w:val="2"/>
                <w:szCs w:val="22"/>
                <w:lang w:val="en-US" w:eastAsia="zh-CN"/>
              </w:rPr>
            </w:pPr>
          </w:p>
        </w:tc>
      </w:tr>
      <w:tr w:rsidR="00295AAA" w:rsidRPr="009B04FC" w14:paraId="6E111C9E" w14:textId="77777777" w:rsidTr="00495C67">
        <w:trPr>
          <w:trHeight w:val="29"/>
        </w:trPr>
        <w:tc>
          <w:tcPr>
            <w:tcW w:w="2756" w:type="dxa"/>
            <w:tcBorders>
              <w:top w:val="nil"/>
              <w:left w:val="single" w:sz="4" w:space="0" w:color="auto"/>
              <w:bottom w:val="nil"/>
              <w:right w:val="single" w:sz="4" w:space="0" w:color="auto"/>
            </w:tcBorders>
          </w:tcPr>
          <w:p w14:paraId="2E4529B7"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E5E209B"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15ACF4" w14:textId="77777777" w:rsidR="00295AAA" w:rsidRPr="009B04FC" w:rsidRDefault="00295AAA" w:rsidP="00FC3511">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698F3E5"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04D1575C" w14:textId="77777777" w:rsidR="00295AAA" w:rsidRPr="009B04FC" w:rsidRDefault="00295AAA" w:rsidP="00FC3511">
            <w:pPr>
              <w:pStyle w:val="TAC"/>
              <w:rPr>
                <w:rFonts w:eastAsia="SimSun"/>
                <w:kern w:val="2"/>
                <w:szCs w:val="22"/>
                <w:lang w:val="en-US" w:eastAsia="zh-CN"/>
              </w:rPr>
            </w:pPr>
          </w:p>
        </w:tc>
      </w:tr>
      <w:tr w:rsidR="00295AAA" w:rsidRPr="009B04FC" w14:paraId="6C560EDE" w14:textId="77777777" w:rsidTr="00495C67">
        <w:trPr>
          <w:trHeight w:val="29"/>
        </w:trPr>
        <w:tc>
          <w:tcPr>
            <w:tcW w:w="2756" w:type="dxa"/>
            <w:tcBorders>
              <w:top w:val="nil"/>
              <w:left w:val="single" w:sz="4" w:space="0" w:color="auto"/>
              <w:bottom w:val="nil"/>
              <w:right w:val="single" w:sz="4" w:space="0" w:color="auto"/>
            </w:tcBorders>
          </w:tcPr>
          <w:p w14:paraId="2183BC15" w14:textId="77777777" w:rsidR="00295AAA" w:rsidRPr="009B04FC" w:rsidRDefault="00295AAA" w:rsidP="00FC3511">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5D32DA5"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CA_n1A-n3A</w:t>
            </w:r>
          </w:p>
          <w:p w14:paraId="218AFFBD"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CA_n1A-n28A</w:t>
            </w:r>
          </w:p>
          <w:p w14:paraId="6C81C59B"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CA_n1A-n77A</w:t>
            </w:r>
          </w:p>
          <w:p w14:paraId="4986C43E"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CA_n3A-n28A</w:t>
            </w:r>
          </w:p>
          <w:p w14:paraId="52235EF5"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CA_n3A-n77A</w:t>
            </w:r>
          </w:p>
          <w:p w14:paraId="31FEAE14" w14:textId="77777777" w:rsidR="00295AAA" w:rsidRPr="009B04FC" w:rsidRDefault="00295AAA" w:rsidP="00FC3511">
            <w:pPr>
              <w:pStyle w:val="TAC"/>
              <w:rPr>
                <w:rFonts w:eastAsia="SimSun"/>
                <w:lang w:val="en-US" w:eastAsia="zh-CN" w:bidi="ar"/>
              </w:rPr>
            </w:pPr>
            <w:r w:rsidRPr="009B04FC">
              <w:rPr>
                <w:rFonts w:eastAsia="SimSun"/>
                <w:kern w:val="2"/>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1268FD46"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60C92F42"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26E619" w14:textId="77777777" w:rsidR="00295AAA" w:rsidRPr="009B04FC" w:rsidRDefault="00295AAA" w:rsidP="00FC3511">
            <w:pPr>
              <w:pStyle w:val="TAC"/>
              <w:rPr>
                <w:rFonts w:eastAsia="SimSun"/>
                <w:kern w:val="2"/>
                <w:szCs w:val="22"/>
                <w:lang w:val="en-US"/>
              </w:rPr>
            </w:pPr>
            <w:r w:rsidRPr="009B04FC">
              <w:rPr>
                <w:rFonts w:eastAsia="SimSun" w:hint="eastAsia"/>
                <w:kern w:val="2"/>
                <w:szCs w:val="22"/>
                <w:lang w:val="en-US" w:eastAsia="zh-CN"/>
              </w:rPr>
              <w:t>1</w:t>
            </w:r>
          </w:p>
        </w:tc>
      </w:tr>
      <w:tr w:rsidR="00295AAA" w:rsidRPr="009B04FC" w14:paraId="3A147B15" w14:textId="77777777" w:rsidTr="00495C67">
        <w:trPr>
          <w:trHeight w:val="29"/>
        </w:trPr>
        <w:tc>
          <w:tcPr>
            <w:tcW w:w="2756" w:type="dxa"/>
            <w:tcBorders>
              <w:top w:val="nil"/>
              <w:left w:val="single" w:sz="4" w:space="0" w:color="auto"/>
              <w:bottom w:val="nil"/>
              <w:right w:val="single" w:sz="4" w:space="0" w:color="auto"/>
            </w:tcBorders>
          </w:tcPr>
          <w:p w14:paraId="3C8546EC"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FFE9157"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1AACFE"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4E6B65D0"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92DB8BA" w14:textId="77777777" w:rsidR="00295AAA" w:rsidRPr="009B04FC" w:rsidRDefault="00295AAA" w:rsidP="00FC3511">
            <w:pPr>
              <w:pStyle w:val="TAC"/>
              <w:rPr>
                <w:rFonts w:eastAsia="SimSun"/>
                <w:kern w:val="2"/>
                <w:szCs w:val="22"/>
                <w:lang w:val="en-US" w:eastAsia="zh-CN"/>
              </w:rPr>
            </w:pPr>
          </w:p>
        </w:tc>
      </w:tr>
      <w:tr w:rsidR="00295AAA" w:rsidRPr="009B04FC" w14:paraId="7F62BD57" w14:textId="77777777" w:rsidTr="00495C67">
        <w:trPr>
          <w:trHeight w:val="29"/>
        </w:trPr>
        <w:tc>
          <w:tcPr>
            <w:tcW w:w="2756" w:type="dxa"/>
            <w:tcBorders>
              <w:top w:val="nil"/>
              <w:left w:val="single" w:sz="4" w:space="0" w:color="auto"/>
              <w:bottom w:val="nil"/>
              <w:right w:val="single" w:sz="4" w:space="0" w:color="auto"/>
            </w:tcBorders>
          </w:tcPr>
          <w:p w14:paraId="3EC2A15B"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BB4F9E6"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E3BE39"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54059075"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483CD2A" w14:textId="77777777" w:rsidR="00295AAA" w:rsidRPr="009B04FC" w:rsidRDefault="00295AAA" w:rsidP="00FC3511">
            <w:pPr>
              <w:pStyle w:val="TAC"/>
              <w:rPr>
                <w:rFonts w:eastAsia="SimSun"/>
                <w:kern w:val="2"/>
                <w:szCs w:val="22"/>
                <w:lang w:val="en-US" w:eastAsia="zh-CN"/>
              </w:rPr>
            </w:pPr>
          </w:p>
        </w:tc>
      </w:tr>
      <w:tr w:rsidR="00295AAA" w:rsidRPr="009B04FC" w14:paraId="4F53A077" w14:textId="77777777" w:rsidTr="00495C67">
        <w:trPr>
          <w:trHeight w:val="29"/>
        </w:trPr>
        <w:tc>
          <w:tcPr>
            <w:tcW w:w="2756" w:type="dxa"/>
            <w:tcBorders>
              <w:top w:val="nil"/>
              <w:left w:val="single" w:sz="4" w:space="0" w:color="auto"/>
              <w:bottom w:val="single" w:sz="4" w:space="0" w:color="auto"/>
              <w:right w:val="single" w:sz="4" w:space="0" w:color="auto"/>
            </w:tcBorders>
          </w:tcPr>
          <w:p w14:paraId="0A06A0D4"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B549FFC"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8A5E83"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F58AADF"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9FFA56" w14:textId="77777777" w:rsidR="00295AAA" w:rsidRPr="009B04FC" w:rsidRDefault="00295AAA" w:rsidP="00FC3511">
            <w:pPr>
              <w:pStyle w:val="TAC"/>
              <w:rPr>
                <w:rFonts w:eastAsia="SimSun"/>
                <w:kern w:val="2"/>
                <w:szCs w:val="22"/>
                <w:lang w:val="en-US" w:eastAsia="zh-CN"/>
              </w:rPr>
            </w:pPr>
          </w:p>
        </w:tc>
      </w:tr>
      <w:tr w:rsidR="00295AAA" w:rsidRPr="009B04FC" w14:paraId="30ED3BF1" w14:textId="77777777" w:rsidTr="00495C67">
        <w:trPr>
          <w:trHeight w:val="29"/>
        </w:trPr>
        <w:tc>
          <w:tcPr>
            <w:tcW w:w="2756" w:type="dxa"/>
            <w:tcBorders>
              <w:top w:val="single" w:sz="4" w:space="0" w:color="auto"/>
              <w:left w:val="single" w:sz="4" w:space="0" w:color="auto"/>
              <w:bottom w:val="nil"/>
              <w:right w:val="single" w:sz="4" w:space="0" w:color="auto"/>
            </w:tcBorders>
          </w:tcPr>
          <w:p w14:paraId="563FCC5F" w14:textId="77777777" w:rsidR="00295AAA" w:rsidRPr="009B04FC" w:rsidRDefault="00295AAA" w:rsidP="00FC3511">
            <w:pPr>
              <w:pStyle w:val="TAC"/>
              <w:rPr>
                <w:rFonts w:eastAsia="SimSun"/>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2822" w:type="dxa"/>
            <w:tcBorders>
              <w:top w:val="single" w:sz="4" w:space="0" w:color="auto"/>
              <w:left w:val="single" w:sz="4" w:space="0" w:color="auto"/>
              <w:bottom w:val="nil"/>
              <w:right w:val="single" w:sz="4" w:space="0" w:color="auto"/>
            </w:tcBorders>
          </w:tcPr>
          <w:p w14:paraId="68903BDD" w14:textId="77777777" w:rsidR="00295AAA" w:rsidRPr="009B04FC" w:rsidRDefault="00295AAA" w:rsidP="00FC3511">
            <w:pPr>
              <w:pStyle w:val="TAC"/>
              <w:rPr>
                <w:rFonts w:cs="Arial"/>
                <w:lang w:val="en-US"/>
              </w:rPr>
            </w:pPr>
            <w:r w:rsidRPr="009B04FC">
              <w:rPr>
                <w:rFonts w:cs="Arial"/>
                <w:lang w:val="en-US"/>
              </w:rPr>
              <w:t>CA_n1A-n3A</w:t>
            </w:r>
          </w:p>
          <w:p w14:paraId="005587F2" w14:textId="77777777" w:rsidR="00295AAA" w:rsidRPr="009B04FC" w:rsidRDefault="00295AAA" w:rsidP="00FC3511">
            <w:pPr>
              <w:pStyle w:val="TAC"/>
              <w:rPr>
                <w:rFonts w:cs="Arial"/>
                <w:lang w:val="en-US"/>
              </w:rPr>
            </w:pPr>
            <w:r w:rsidRPr="009B04FC">
              <w:rPr>
                <w:rFonts w:cs="Arial"/>
                <w:lang w:val="en-US"/>
              </w:rPr>
              <w:t>CA_n1A-n28A</w:t>
            </w:r>
          </w:p>
          <w:p w14:paraId="6C4D0FA6" w14:textId="77777777" w:rsidR="00295AAA" w:rsidRPr="009B04FC" w:rsidRDefault="00295AAA" w:rsidP="00FC3511">
            <w:pPr>
              <w:pStyle w:val="TAC"/>
              <w:rPr>
                <w:rFonts w:cs="Arial"/>
                <w:lang w:val="en-US"/>
              </w:rPr>
            </w:pPr>
            <w:r w:rsidRPr="009B04FC">
              <w:rPr>
                <w:rFonts w:cs="Arial"/>
                <w:lang w:val="en-US"/>
              </w:rPr>
              <w:t>CA_n1A-n77A</w:t>
            </w:r>
          </w:p>
          <w:p w14:paraId="635E511C" w14:textId="77777777" w:rsidR="00295AAA" w:rsidRPr="009B04FC" w:rsidRDefault="00295AAA" w:rsidP="00FC3511">
            <w:pPr>
              <w:pStyle w:val="TAC"/>
              <w:rPr>
                <w:rFonts w:cs="Arial"/>
                <w:lang w:val="en-US"/>
              </w:rPr>
            </w:pPr>
            <w:r w:rsidRPr="009B04FC">
              <w:rPr>
                <w:rFonts w:cs="Arial"/>
                <w:lang w:val="en-US"/>
              </w:rPr>
              <w:t>CA_n3A-n28A</w:t>
            </w:r>
          </w:p>
          <w:p w14:paraId="345A8680" w14:textId="77777777" w:rsidR="00295AAA" w:rsidRPr="009B04FC" w:rsidRDefault="00295AAA" w:rsidP="00FC3511">
            <w:pPr>
              <w:pStyle w:val="TAC"/>
              <w:rPr>
                <w:rFonts w:cs="Arial"/>
                <w:lang w:val="en-US"/>
              </w:rPr>
            </w:pPr>
            <w:r w:rsidRPr="009B04FC">
              <w:rPr>
                <w:rFonts w:cs="Arial"/>
                <w:lang w:val="en-US"/>
              </w:rPr>
              <w:t>CA_n3A-n77A</w:t>
            </w:r>
          </w:p>
          <w:p w14:paraId="0FE6A27C" w14:textId="77777777" w:rsidR="00295AAA" w:rsidRPr="009B04FC" w:rsidRDefault="00295AAA" w:rsidP="00FC3511">
            <w:pPr>
              <w:pStyle w:val="TAC"/>
              <w:rPr>
                <w:rFonts w:eastAsia="SimSun"/>
                <w:kern w:val="2"/>
                <w:szCs w:val="22"/>
                <w:lang w:val="en-US"/>
              </w:rPr>
            </w:pPr>
            <w:r w:rsidRPr="009B04FC">
              <w:rPr>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1DF43B8D" w14:textId="77777777" w:rsidR="00295AAA" w:rsidRPr="009B04FC" w:rsidRDefault="00295AAA" w:rsidP="00FC3511">
            <w:pPr>
              <w:pStyle w:val="TAC"/>
              <w:rPr>
                <w:rFonts w:eastAsia="DengXian"/>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D9D5528" w14:textId="77777777" w:rsidR="00295AAA" w:rsidRPr="009B04FC" w:rsidRDefault="00295AAA" w:rsidP="00FC3511">
            <w:pPr>
              <w:pStyle w:val="TAC"/>
              <w:rPr>
                <w:rFonts w:eastAsia="SimSun"/>
                <w:lang w:val="en-US" w:eastAsia="zh-CN" w:bidi="ar"/>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57D8BD91" w14:textId="77777777" w:rsidR="00295AAA" w:rsidRPr="009B04FC" w:rsidRDefault="00295AAA" w:rsidP="00FC3511">
            <w:pPr>
              <w:pStyle w:val="TAC"/>
              <w:rPr>
                <w:rFonts w:eastAsia="SimSun"/>
                <w:kern w:val="2"/>
                <w:szCs w:val="22"/>
                <w:lang w:val="en-US" w:eastAsia="zh-CN"/>
              </w:rPr>
            </w:pPr>
            <w:r w:rsidRPr="009B04FC">
              <w:rPr>
                <w:rFonts w:eastAsia="SimSun" w:cs="Arial"/>
                <w:kern w:val="2"/>
                <w:lang w:val="en-US"/>
              </w:rPr>
              <w:t>0</w:t>
            </w:r>
          </w:p>
        </w:tc>
      </w:tr>
      <w:tr w:rsidR="00295AAA" w:rsidRPr="009B04FC" w14:paraId="41D986E5" w14:textId="77777777" w:rsidTr="00495C67">
        <w:trPr>
          <w:trHeight w:val="29"/>
        </w:trPr>
        <w:tc>
          <w:tcPr>
            <w:tcW w:w="2756" w:type="dxa"/>
            <w:tcBorders>
              <w:top w:val="nil"/>
              <w:left w:val="single" w:sz="4" w:space="0" w:color="auto"/>
              <w:bottom w:val="nil"/>
              <w:right w:val="single" w:sz="4" w:space="0" w:color="auto"/>
            </w:tcBorders>
          </w:tcPr>
          <w:p w14:paraId="18216558"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4399DCF"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67FAEC" w14:textId="77777777" w:rsidR="00295AAA" w:rsidRPr="009B04FC" w:rsidRDefault="00295AAA" w:rsidP="00FC3511">
            <w:pPr>
              <w:pStyle w:val="TAC"/>
              <w:rPr>
                <w:rFonts w:eastAsia="DengXian"/>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D11F8B7" w14:textId="77777777" w:rsidR="00295AAA" w:rsidRPr="009B04FC" w:rsidRDefault="00295AAA" w:rsidP="00FC3511">
            <w:pPr>
              <w:pStyle w:val="TAC"/>
              <w:rPr>
                <w:rFonts w:eastAsia="SimSun"/>
                <w:lang w:val="en-US" w:eastAsia="zh-CN" w:bidi="ar"/>
              </w:rPr>
            </w:pPr>
            <w:r w:rsidRPr="009B04FC">
              <w:rPr>
                <w:rFonts w:eastAsia="SimSun" w:cs="Arial"/>
                <w:lang w:val="en-US" w:eastAsia="zh-CN" w:bidi="ar"/>
              </w:rPr>
              <w:t>5, 10, 15, 20, 25, 30</w:t>
            </w:r>
          </w:p>
        </w:tc>
        <w:tc>
          <w:tcPr>
            <w:tcW w:w="2561" w:type="dxa"/>
            <w:tcBorders>
              <w:top w:val="nil"/>
              <w:left w:val="single" w:sz="4" w:space="0" w:color="auto"/>
              <w:bottom w:val="nil"/>
              <w:right w:val="single" w:sz="4" w:space="0" w:color="auto"/>
            </w:tcBorders>
          </w:tcPr>
          <w:p w14:paraId="457F5B2C" w14:textId="77777777" w:rsidR="00295AAA" w:rsidRPr="009B04FC" w:rsidRDefault="00295AAA" w:rsidP="00FC3511">
            <w:pPr>
              <w:pStyle w:val="TAC"/>
              <w:rPr>
                <w:rFonts w:eastAsia="SimSun"/>
                <w:kern w:val="2"/>
                <w:szCs w:val="22"/>
                <w:lang w:val="en-US" w:eastAsia="zh-CN"/>
              </w:rPr>
            </w:pPr>
          </w:p>
        </w:tc>
      </w:tr>
      <w:tr w:rsidR="00295AAA" w:rsidRPr="009B04FC" w14:paraId="55EBD95C" w14:textId="77777777" w:rsidTr="00495C67">
        <w:trPr>
          <w:trHeight w:val="29"/>
        </w:trPr>
        <w:tc>
          <w:tcPr>
            <w:tcW w:w="2756" w:type="dxa"/>
            <w:tcBorders>
              <w:top w:val="nil"/>
              <w:left w:val="single" w:sz="4" w:space="0" w:color="auto"/>
              <w:bottom w:val="nil"/>
              <w:right w:val="single" w:sz="4" w:space="0" w:color="auto"/>
            </w:tcBorders>
          </w:tcPr>
          <w:p w14:paraId="5118C5D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E6AFAB0"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1FF826" w14:textId="77777777" w:rsidR="00295AAA" w:rsidRPr="009B04FC" w:rsidRDefault="00295AAA" w:rsidP="00FC3511">
            <w:pPr>
              <w:pStyle w:val="TAC"/>
              <w:rPr>
                <w:rFonts w:eastAsia="DengXian"/>
                <w:lang w:eastAsia="zh-CN"/>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A7F84D9" w14:textId="77777777" w:rsidR="00295AAA" w:rsidRPr="009B04FC" w:rsidRDefault="00295AAA" w:rsidP="00FC3511">
            <w:pPr>
              <w:pStyle w:val="TAC"/>
              <w:rPr>
                <w:rFonts w:eastAsia="SimSun"/>
                <w:lang w:val="en-US" w:eastAsia="zh-CN" w:bidi="ar"/>
              </w:rPr>
            </w:pPr>
            <w:r w:rsidRPr="009B04FC">
              <w:rPr>
                <w:rFonts w:eastAsia="SimSun" w:cs="Arial"/>
                <w:lang w:val="en-US" w:eastAsia="zh-CN" w:bidi="ar"/>
              </w:rPr>
              <w:t>5, 10, 15, 20</w:t>
            </w:r>
          </w:p>
        </w:tc>
        <w:tc>
          <w:tcPr>
            <w:tcW w:w="2561" w:type="dxa"/>
            <w:tcBorders>
              <w:top w:val="nil"/>
              <w:left w:val="single" w:sz="4" w:space="0" w:color="auto"/>
              <w:bottom w:val="nil"/>
              <w:right w:val="single" w:sz="4" w:space="0" w:color="auto"/>
            </w:tcBorders>
          </w:tcPr>
          <w:p w14:paraId="191857C5" w14:textId="77777777" w:rsidR="00295AAA" w:rsidRPr="009B04FC" w:rsidRDefault="00295AAA" w:rsidP="00FC3511">
            <w:pPr>
              <w:pStyle w:val="TAC"/>
              <w:rPr>
                <w:rFonts w:eastAsia="SimSun"/>
                <w:kern w:val="2"/>
                <w:szCs w:val="22"/>
                <w:lang w:val="en-US" w:eastAsia="zh-CN"/>
              </w:rPr>
            </w:pPr>
          </w:p>
        </w:tc>
      </w:tr>
      <w:tr w:rsidR="00295AAA" w:rsidRPr="009B04FC" w14:paraId="3CA1B807" w14:textId="77777777" w:rsidTr="00495C67">
        <w:trPr>
          <w:trHeight w:val="29"/>
        </w:trPr>
        <w:tc>
          <w:tcPr>
            <w:tcW w:w="2756" w:type="dxa"/>
            <w:tcBorders>
              <w:top w:val="nil"/>
              <w:left w:val="single" w:sz="4" w:space="0" w:color="auto"/>
              <w:bottom w:val="single" w:sz="4" w:space="0" w:color="auto"/>
              <w:right w:val="single" w:sz="4" w:space="0" w:color="auto"/>
            </w:tcBorders>
          </w:tcPr>
          <w:p w14:paraId="53FE927C"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84686BF"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AC3635" w14:textId="77777777" w:rsidR="00295AAA" w:rsidRPr="009B04FC" w:rsidRDefault="00295AAA" w:rsidP="00FC3511">
            <w:pPr>
              <w:pStyle w:val="TAC"/>
              <w:rPr>
                <w:rFonts w:eastAsia="DengXian"/>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DA893E1" w14:textId="77777777" w:rsidR="00295AAA" w:rsidRPr="009B04FC" w:rsidRDefault="00295AAA" w:rsidP="00FC3511">
            <w:pPr>
              <w:pStyle w:val="TAC"/>
              <w:rPr>
                <w:rFonts w:eastAsia="SimSun"/>
                <w:lang w:val="en-US" w:eastAsia="zh-CN" w:bidi="ar"/>
              </w:rPr>
            </w:pPr>
            <w:r w:rsidRPr="009B04FC">
              <w:rPr>
                <w:rFonts w:cs="Arial"/>
                <w:lang w:val="en-US" w:eastAsia="zh-CN"/>
              </w:rPr>
              <w:t>CA_n77(2A)</w:t>
            </w:r>
          </w:p>
        </w:tc>
        <w:tc>
          <w:tcPr>
            <w:tcW w:w="2561" w:type="dxa"/>
            <w:tcBorders>
              <w:top w:val="nil"/>
              <w:left w:val="single" w:sz="4" w:space="0" w:color="auto"/>
              <w:bottom w:val="single" w:sz="4" w:space="0" w:color="auto"/>
              <w:right w:val="single" w:sz="4" w:space="0" w:color="auto"/>
            </w:tcBorders>
          </w:tcPr>
          <w:p w14:paraId="173DE5B3" w14:textId="77777777" w:rsidR="00295AAA" w:rsidRPr="009B04FC" w:rsidRDefault="00295AAA" w:rsidP="00FC3511">
            <w:pPr>
              <w:pStyle w:val="TAC"/>
              <w:rPr>
                <w:rFonts w:eastAsia="SimSun"/>
                <w:kern w:val="2"/>
                <w:szCs w:val="22"/>
                <w:lang w:val="en-US" w:eastAsia="zh-CN"/>
              </w:rPr>
            </w:pPr>
          </w:p>
        </w:tc>
      </w:tr>
      <w:tr w:rsidR="00295AAA" w:rsidRPr="009B04FC" w14:paraId="7C4D04EC" w14:textId="77777777" w:rsidTr="00495C67">
        <w:trPr>
          <w:trHeight w:val="29"/>
        </w:trPr>
        <w:tc>
          <w:tcPr>
            <w:tcW w:w="2756" w:type="dxa"/>
            <w:tcBorders>
              <w:top w:val="single" w:sz="4" w:space="0" w:color="auto"/>
              <w:left w:val="single" w:sz="4" w:space="0" w:color="auto"/>
              <w:bottom w:val="nil"/>
              <w:right w:val="single" w:sz="4" w:space="0" w:color="auto"/>
            </w:tcBorders>
          </w:tcPr>
          <w:p w14:paraId="231DC0A2" w14:textId="77777777" w:rsidR="00295AAA" w:rsidRPr="009B04FC" w:rsidRDefault="00295AAA" w:rsidP="00FC3511">
            <w:pPr>
              <w:pStyle w:val="TAC"/>
              <w:rPr>
                <w:rFonts w:eastAsia="SimSun"/>
                <w:lang w:val="en-US" w:eastAsia="zh-CN" w:bidi="ar"/>
              </w:rPr>
            </w:pPr>
            <w:r w:rsidRPr="009B04FC">
              <w:rPr>
                <w:rFonts w:cs="Arial"/>
                <w:lang w:val="en-US"/>
              </w:rPr>
              <w:t>CA_n1A-n3A-n28A-n78A</w:t>
            </w:r>
          </w:p>
        </w:tc>
        <w:tc>
          <w:tcPr>
            <w:tcW w:w="2822" w:type="dxa"/>
            <w:tcBorders>
              <w:top w:val="single" w:sz="4" w:space="0" w:color="auto"/>
              <w:left w:val="single" w:sz="4" w:space="0" w:color="auto"/>
              <w:bottom w:val="nil"/>
              <w:right w:val="single" w:sz="4" w:space="0" w:color="auto"/>
            </w:tcBorders>
          </w:tcPr>
          <w:p w14:paraId="4773C365" w14:textId="77777777" w:rsidR="00295AAA" w:rsidRPr="009B04FC" w:rsidRDefault="00295AAA" w:rsidP="00FC3511">
            <w:pPr>
              <w:pStyle w:val="TAC"/>
              <w:rPr>
                <w:rFonts w:eastAsia="SimSun"/>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F1BCA8A" w14:textId="77777777" w:rsidR="00295AAA" w:rsidRPr="009B04FC" w:rsidRDefault="00295AAA" w:rsidP="00FC3511">
            <w:pPr>
              <w:pStyle w:val="TAC"/>
              <w:rPr>
                <w:rFonts w:eastAsia="SimSun"/>
                <w:lang w:val="en-US" w:eastAsia="zh-CN" w:bidi="ar"/>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835E999"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74F67C7" w14:textId="77777777" w:rsidR="00295AAA" w:rsidRPr="009B04FC" w:rsidRDefault="00295AAA" w:rsidP="00FC3511">
            <w:pPr>
              <w:pStyle w:val="TAC"/>
              <w:rPr>
                <w:rFonts w:eastAsia="SimSun"/>
                <w:lang w:val="en-US" w:eastAsia="zh-CN" w:bidi="ar"/>
              </w:rPr>
            </w:pPr>
            <w:r w:rsidRPr="009B04FC">
              <w:rPr>
                <w:rFonts w:eastAsia="SimSun"/>
                <w:lang w:val="en-US" w:eastAsia="zh-CN" w:bidi="ar"/>
              </w:rPr>
              <w:t>0</w:t>
            </w:r>
          </w:p>
        </w:tc>
      </w:tr>
      <w:tr w:rsidR="00295AAA" w:rsidRPr="009B04FC" w14:paraId="40BE5C67" w14:textId="77777777" w:rsidTr="00495C67">
        <w:trPr>
          <w:trHeight w:val="29"/>
        </w:trPr>
        <w:tc>
          <w:tcPr>
            <w:tcW w:w="2756" w:type="dxa"/>
            <w:tcBorders>
              <w:top w:val="nil"/>
              <w:left w:val="single" w:sz="4" w:space="0" w:color="auto"/>
              <w:bottom w:val="nil"/>
              <w:right w:val="single" w:sz="4" w:space="0" w:color="auto"/>
            </w:tcBorders>
          </w:tcPr>
          <w:p w14:paraId="31C2C473"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7F74D37"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59FDDE" w14:textId="77777777" w:rsidR="00295AAA" w:rsidRPr="009B04FC" w:rsidRDefault="00295AAA" w:rsidP="00FC3511">
            <w:pPr>
              <w:pStyle w:val="TAC"/>
              <w:rPr>
                <w:rFonts w:eastAsia="SimSun"/>
                <w:lang w:val="en-US" w:eastAsia="zh-CN" w:bidi="ar"/>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86CDAAE"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330E256C" w14:textId="77777777" w:rsidR="00295AAA" w:rsidRPr="009B04FC" w:rsidRDefault="00295AAA" w:rsidP="00FC3511">
            <w:pPr>
              <w:pStyle w:val="TAC"/>
              <w:rPr>
                <w:rFonts w:eastAsia="SimSun"/>
                <w:lang w:val="en-US" w:eastAsia="zh-CN" w:bidi="ar"/>
              </w:rPr>
            </w:pPr>
          </w:p>
        </w:tc>
      </w:tr>
      <w:tr w:rsidR="00295AAA" w:rsidRPr="009B04FC" w14:paraId="6D622715" w14:textId="77777777" w:rsidTr="00495C67">
        <w:trPr>
          <w:trHeight w:val="29"/>
        </w:trPr>
        <w:tc>
          <w:tcPr>
            <w:tcW w:w="2756" w:type="dxa"/>
            <w:tcBorders>
              <w:top w:val="nil"/>
              <w:left w:val="single" w:sz="4" w:space="0" w:color="auto"/>
              <w:bottom w:val="nil"/>
              <w:right w:val="single" w:sz="4" w:space="0" w:color="auto"/>
            </w:tcBorders>
          </w:tcPr>
          <w:p w14:paraId="61EBAFC9"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9C3A017"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E165AD" w14:textId="77777777" w:rsidR="00295AAA" w:rsidRPr="009B04FC" w:rsidRDefault="00295AAA" w:rsidP="00FC3511">
            <w:pPr>
              <w:pStyle w:val="TAC"/>
              <w:rPr>
                <w:rFonts w:eastAsia="SimSun"/>
                <w:lang w:val="en-US" w:eastAsia="zh-CN" w:bidi="ar"/>
              </w:rPr>
            </w:pPr>
            <w:r w:rsidRPr="009B04FC">
              <w:rPr>
                <w:rFonts w:cs="Arial"/>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2067716"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7D136DA4" w14:textId="77777777" w:rsidR="00295AAA" w:rsidRPr="009B04FC" w:rsidRDefault="00295AAA" w:rsidP="00FC3511">
            <w:pPr>
              <w:pStyle w:val="TAC"/>
              <w:rPr>
                <w:rFonts w:eastAsia="SimSun"/>
                <w:lang w:val="en-US" w:eastAsia="zh-CN" w:bidi="ar"/>
              </w:rPr>
            </w:pPr>
          </w:p>
        </w:tc>
      </w:tr>
      <w:tr w:rsidR="00295AAA" w:rsidRPr="009B04FC" w14:paraId="0791F651" w14:textId="77777777" w:rsidTr="00495C67">
        <w:trPr>
          <w:trHeight w:val="29"/>
        </w:trPr>
        <w:tc>
          <w:tcPr>
            <w:tcW w:w="2756" w:type="dxa"/>
            <w:tcBorders>
              <w:top w:val="nil"/>
              <w:left w:val="single" w:sz="4" w:space="0" w:color="auto"/>
              <w:bottom w:val="nil"/>
              <w:right w:val="single" w:sz="4" w:space="0" w:color="auto"/>
            </w:tcBorders>
          </w:tcPr>
          <w:p w14:paraId="6982503B"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74CCE29"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8DD5DB" w14:textId="77777777" w:rsidR="00295AAA" w:rsidRPr="009B04FC" w:rsidRDefault="00295AAA" w:rsidP="00FC3511">
            <w:pPr>
              <w:pStyle w:val="TAC"/>
              <w:rPr>
                <w:rFonts w:eastAsia="SimSun"/>
                <w:lang w:val="en-US" w:eastAsia="zh-CN" w:bidi="ar"/>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4522008" w14:textId="77777777" w:rsidR="00295AAA" w:rsidRPr="009B04FC" w:rsidRDefault="00295AAA" w:rsidP="00FC3511">
            <w:pPr>
              <w:pStyle w:val="TAC"/>
              <w:rPr>
                <w:rFonts w:eastAsia="SimSun"/>
                <w:lang w:val="en-US" w:eastAsia="zh-CN" w:bidi="ar"/>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7DA394D7" w14:textId="77777777" w:rsidR="00295AAA" w:rsidRPr="009B04FC" w:rsidRDefault="00295AAA" w:rsidP="00FC3511">
            <w:pPr>
              <w:pStyle w:val="TAC"/>
              <w:rPr>
                <w:rFonts w:eastAsia="SimSun"/>
                <w:lang w:val="en-US" w:eastAsia="zh-CN" w:bidi="ar"/>
              </w:rPr>
            </w:pPr>
          </w:p>
        </w:tc>
      </w:tr>
      <w:tr w:rsidR="00295AAA" w:rsidRPr="009B04FC" w14:paraId="586D2764" w14:textId="77777777" w:rsidTr="00495C67">
        <w:trPr>
          <w:trHeight w:val="29"/>
        </w:trPr>
        <w:tc>
          <w:tcPr>
            <w:tcW w:w="2756" w:type="dxa"/>
            <w:tcBorders>
              <w:top w:val="nil"/>
              <w:left w:val="single" w:sz="4" w:space="0" w:color="auto"/>
              <w:bottom w:val="nil"/>
              <w:right w:val="single" w:sz="4" w:space="0" w:color="auto"/>
            </w:tcBorders>
          </w:tcPr>
          <w:p w14:paraId="05A33ECC" w14:textId="77777777" w:rsidR="00295AAA" w:rsidRPr="009B04FC" w:rsidRDefault="00295AAA" w:rsidP="00FC3511">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62ACC284" w14:textId="77777777" w:rsidR="00295AAA" w:rsidRPr="009B04FC" w:rsidRDefault="00295AAA" w:rsidP="00FC3511">
            <w:pPr>
              <w:pStyle w:val="TAC"/>
              <w:rPr>
                <w:rFonts w:cs="Arial"/>
                <w:lang w:val="es-US" w:eastAsia="zh-CN"/>
              </w:rPr>
            </w:pPr>
            <w:r w:rsidRPr="009B04FC">
              <w:rPr>
                <w:rFonts w:cs="Arial"/>
                <w:lang w:val="es-US" w:eastAsia="zh-CN"/>
              </w:rPr>
              <w:t>CA_n1A-n3A</w:t>
            </w:r>
          </w:p>
          <w:p w14:paraId="18AF3AD1" w14:textId="77777777" w:rsidR="00295AAA" w:rsidRPr="009B04FC" w:rsidRDefault="00295AAA" w:rsidP="00FC3511">
            <w:pPr>
              <w:pStyle w:val="TAC"/>
              <w:rPr>
                <w:rFonts w:cs="Arial"/>
                <w:lang w:val="es-US" w:eastAsia="zh-CN"/>
              </w:rPr>
            </w:pPr>
            <w:r w:rsidRPr="009B04FC">
              <w:rPr>
                <w:rFonts w:cs="Arial"/>
                <w:lang w:val="es-US" w:eastAsia="zh-CN"/>
              </w:rPr>
              <w:t>CA_n1A-n28A</w:t>
            </w:r>
          </w:p>
          <w:p w14:paraId="157016E1" w14:textId="77777777" w:rsidR="00295AAA" w:rsidRPr="009B04FC" w:rsidRDefault="00295AAA" w:rsidP="00FC3511">
            <w:pPr>
              <w:pStyle w:val="TAC"/>
              <w:rPr>
                <w:rFonts w:cs="Arial"/>
                <w:lang w:val="es-US" w:eastAsia="zh-CN"/>
              </w:rPr>
            </w:pPr>
            <w:r w:rsidRPr="009B04FC">
              <w:rPr>
                <w:rFonts w:cs="Arial"/>
                <w:lang w:val="es-US" w:eastAsia="zh-CN"/>
              </w:rPr>
              <w:t>CA_n1A-n78A</w:t>
            </w:r>
          </w:p>
          <w:p w14:paraId="082A7D00" w14:textId="77777777" w:rsidR="00295AAA" w:rsidRPr="009B04FC" w:rsidRDefault="00295AAA" w:rsidP="00FC3511">
            <w:pPr>
              <w:pStyle w:val="TAC"/>
              <w:rPr>
                <w:rFonts w:cs="Arial"/>
                <w:lang w:val="es-US" w:eastAsia="zh-CN"/>
              </w:rPr>
            </w:pPr>
            <w:r w:rsidRPr="009B04FC">
              <w:rPr>
                <w:rFonts w:cs="Arial"/>
                <w:lang w:val="es-US" w:eastAsia="zh-CN"/>
              </w:rPr>
              <w:t>CA_n3A-n28A</w:t>
            </w:r>
          </w:p>
          <w:p w14:paraId="610A1282" w14:textId="77777777" w:rsidR="00295AAA" w:rsidRPr="009B04FC" w:rsidRDefault="00295AAA" w:rsidP="00FC3511">
            <w:pPr>
              <w:pStyle w:val="TAC"/>
              <w:rPr>
                <w:rFonts w:cs="Arial"/>
                <w:lang w:val="es-US" w:eastAsia="zh-CN"/>
              </w:rPr>
            </w:pPr>
            <w:r w:rsidRPr="009B04FC">
              <w:rPr>
                <w:rFonts w:cs="Arial"/>
                <w:lang w:val="es-US" w:eastAsia="zh-CN"/>
              </w:rPr>
              <w:t>CA_n3A-n78A</w:t>
            </w:r>
          </w:p>
          <w:p w14:paraId="5A74F731" w14:textId="77777777" w:rsidR="00295AAA" w:rsidRPr="009B04FC" w:rsidRDefault="00295AAA" w:rsidP="00FC3511">
            <w:pPr>
              <w:pStyle w:val="TAC"/>
              <w:rPr>
                <w:rFonts w:eastAsia="SimSun"/>
                <w:lang w:val="en-US" w:eastAsia="zh-CN" w:bidi="ar"/>
              </w:rPr>
            </w:pPr>
            <w:r w:rsidRPr="009B04FC">
              <w:rPr>
                <w:rFonts w:cs="Arial"/>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43BF734" w14:textId="77777777" w:rsidR="00295AAA" w:rsidRPr="009B04FC" w:rsidRDefault="00295AAA" w:rsidP="00FC3511">
            <w:pPr>
              <w:pStyle w:val="TAC"/>
              <w:rPr>
                <w:rFonts w:eastAsia="SimSun"/>
                <w:lang w:val="en-US" w:eastAsia="zh-CN" w:bidi="ar"/>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tcPr>
          <w:p w14:paraId="1B876F04"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5BAC039" w14:textId="77777777" w:rsidR="00295AAA" w:rsidRPr="009B04FC" w:rsidRDefault="00295AAA" w:rsidP="00FC3511">
            <w:pPr>
              <w:pStyle w:val="TAC"/>
              <w:rPr>
                <w:rFonts w:eastAsia="SimSun"/>
                <w:lang w:val="en-US" w:eastAsia="zh-CN" w:bidi="ar"/>
              </w:rPr>
            </w:pPr>
            <w:r w:rsidRPr="009B04FC">
              <w:rPr>
                <w:rFonts w:eastAsia="SimSun"/>
                <w:lang w:val="en-US" w:eastAsia="zh-CN" w:bidi="ar"/>
              </w:rPr>
              <w:t>1</w:t>
            </w:r>
          </w:p>
        </w:tc>
      </w:tr>
      <w:tr w:rsidR="00295AAA" w:rsidRPr="009B04FC" w14:paraId="514A3B7E" w14:textId="77777777" w:rsidTr="00495C67">
        <w:trPr>
          <w:trHeight w:val="29"/>
        </w:trPr>
        <w:tc>
          <w:tcPr>
            <w:tcW w:w="2756" w:type="dxa"/>
            <w:tcBorders>
              <w:top w:val="nil"/>
              <w:left w:val="single" w:sz="4" w:space="0" w:color="auto"/>
              <w:bottom w:val="nil"/>
              <w:right w:val="single" w:sz="4" w:space="0" w:color="auto"/>
            </w:tcBorders>
          </w:tcPr>
          <w:p w14:paraId="6E8D1B9D"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66952A4"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943A1E" w14:textId="77777777" w:rsidR="00295AAA" w:rsidRPr="009B04FC" w:rsidRDefault="00295AAA" w:rsidP="00FC3511">
            <w:pPr>
              <w:pStyle w:val="TAC"/>
              <w:rPr>
                <w:rFonts w:eastAsia="SimSun"/>
                <w:lang w:val="en-US" w:eastAsia="zh-CN" w:bidi="ar"/>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E8650E3"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71D9F2F3" w14:textId="77777777" w:rsidR="00295AAA" w:rsidRPr="009B04FC" w:rsidRDefault="00295AAA" w:rsidP="00FC3511">
            <w:pPr>
              <w:pStyle w:val="TAC"/>
              <w:rPr>
                <w:rFonts w:eastAsia="SimSun"/>
                <w:lang w:val="en-US" w:eastAsia="zh-CN" w:bidi="ar"/>
              </w:rPr>
            </w:pPr>
          </w:p>
        </w:tc>
      </w:tr>
      <w:tr w:rsidR="00295AAA" w:rsidRPr="009B04FC" w14:paraId="354B0633" w14:textId="77777777" w:rsidTr="00495C67">
        <w:trPr>
          <w:trHeight w:val="29"/>
        </w:trPr>
        <w:tc>
          <w:tcPr>
            <w:tcW w:w="2756" w:type="dxa"/>
            <w:tcBorders>
              <w:top w:val="nil"/>
              <w:left w:val="single" w:sz="4" w:space="0" w:color="auto"/>
              <w:bottom w:val="nil"/>
              <w:right w:val="single" w:sz="4" w:space="0" w:color="auto"/>
            </w:tcBorders>
          </w:tcPr>
          <w:p w14:paraId="27D91F86"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F9B2DD9"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3AB354" w14:textId="77777777" w:rsidR="00295AAA" w:rsidRPr="009B04FC" w:rsidRDefault="00295AAA" w:rsidP="00FC3511">
            <w:pPr>
              <w:pStyle w:val="TAC"/>
              <w:rPr>
                <w:rFonts w:eastAsia="SimSun"/>
                <w:lang w:val="en-US" w:eastAsia="zh-CN" w:bidi="ar"/>
              </w:rPr>
            </w:pPr>
            <w:r w:rsidRPr="009B04FC">
              <w:rPr>
                <w:rFonts w:cs="Arial"/>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9FE5AA8"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0DE8C144" w14:textId="77777777" w:rsidR="00295AAA" w:rsidRPr="009B04FC" w:rsidRDefault="00295AAA" w:rsidP="00FC3511">
            <w:pPr>
              <w:pStyle w:val="TAC"/>
              <w:rPr>
                <w:rFonts w:eastAsia="SimSun"/>
                <w:lang w:val="en-US" w:eastAsia="zh-CN" w:bidi="ar"/>
              </w:rPr>
            </w:pPr>
          </w:p>
        </w:tc>
      </w:tr>
      <w:tr w:rsidR="00295AAA" w:rsidRPr="009B04FC" w14:paraId="4C758FD4" w14:textId="77777777" w:rsidTr="00495C67">
        <w:trPr>
          <w:trHeight w:val="29"/>
        </w:trPr>
        <w:tc>
          <w:tcPr>
            <w:tcW w:w="2756" w:type="dxa"/>
            <w:tcBorders>
              <w:top w:val="nil"/>
              <w:left w:val="single" w:sz="4" w:space="0" w:color="auto"/>
              <w:bottom w:val="nil"/>
              <w:right w:val="single" w:sz="4" w:space="0" w:color="auto"/>
            </w:tcBorders>
          </w:tcPr>
          <w:p w14:paraId="1A39AAB8"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15726AB"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732F15" w14:textId="77777777" w:rsidR="00295AAA" w:rsidRPr="009B04FC" w:rsidRDefault="00295AAA" w:rsidP="00FC3511">
            <w:pPr>
              <w:pStyle w:val="TAC"/>
              <w:rPr>
                <w:rFonts w:eastAsia="SimSun"/>
                <w:lang w:val="en-US" w:eastAsia="zh-CN" w:bidi="ar"/>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8E224FA" w14:textId="77777777" w:rsidR="00295AAA" w:rsidRPr="009B04FC" w:rsidRDefault="00295AAA" w:rsidP="00FC3511">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6B15779" w14:textId="77777777" w:rsidR="00295AAA" w:rsidRPr="009B04FC" w:rsidRDefault="00295AAA" w:rsidP="00FC3511">
            <w:pPr>
              <w:pStyle w:val="TAC"/>
              <w:rPr>
                <w:rFonts w:eastAsia="SimSun"/>
                <w:lang w:val="en-US" w:eastAsia="zh-CN" w:bidi="ar"/>
              </w:rPr>
            </w:pPr>
          </w:p>
        </w:tc>
      </w:tr>
      <w:tr w:rsidR="00295AAA" w:rsidRPr="009B04FC" w14:paraId="5F46B3CD" w14:textId="77777777" w:rsidTr="00495C67">
        <w:trPr>
          <w:trHeight w:val="29"/>
        </w:trPr>
        <w:tc>
          <w:tcPr>
            <w:tcW w:w="2756" w:type="dxa"/>
            <w:tcBorders>
              <w:top w:val="nil"/>
              <w:left w:val="single" w:sz="4" w:space="0" w:color="auto"/>
              <w:bottom w:val="nil"/>
              <w:right w:val="single" w:sz="4" w:space="0" w:color="auto"/>
            </w:tcBorders>
          </w:tcPr>
          <w:p w14:paraId="551B8DCF"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D1C1737"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B36ABA" w14:textId="77777777" w:rsidR="00295AAA" w:rsidRPr="009B04FC" w:rsidRDefault="00295AAA" w:rsidP="00FC3511">
            <w:pPr>
              <w:pStyle w:val="TAC"/>
              <w:rPr>
                <w:rFonts w:eastAsia="SimSun"/>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31241ED"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7E781190" w14:textId="77777777" w:rsidR="00295AAA" w:rsidRPr="009B04FC" w:rsidRDefault="00295AAA" w:rsidP="00FC3511">
            <w:pPr>
              <w:pStyle w:val="TAC"/>
              <w:rPr>
                <w:rFonts w:eastAsia="SimSun"/>
                <w:lang w:val="en-US" w:eastAsia="zh-CN" w:bidi="ar"/>
              </w:rPr>
            </w:pPr>
            <w:r w:rsidRPr="009B04FC">
              <w:rPr>
                <w:rFonts w:eastAsia="SimSun"/>
                <w:lang w:val="en-US" w:eastAsia="zh-CN" w:bidi="ar"/>
              </w:rPr>
              <w:t>2</w:t>
            </w:r>
          </w:p>
        </w:tc>
      </w:tr>
      <w:tr w:rsidR="00295AAA" w:rsidRPr="009B04FC" w14:paraId="38284A51" w14:textId="77777777" w:rsidTr="00495C67">
        <w:trPr>
          <w:trHeight w:val="29"/>
        </w:trPr>
        <w:tc>
          <w:tcPr>
            <w:tcW w:w="2756" w:type="dxa"/>
            <w:tcBorders>
              <w:top w:val="nil"/>
              <w:left w:val="single" w:sz="4" w:space="0" w:color="auto"/>
              <w:bottom w:val="nil"/>
              <w:right w:val="single" w:sz="4" w:space="0" w:color="auto"/>
            </w:tcBorders>
          </w:tcPr>
          <w:p w14:paraId="366CAE4B"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2673F87"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FCCE12" w14:textId="77777777" w:rsidR="00295AAA" w:rsidRPr="009B04FC" w:rsidRDefault="00295AAA" w:rsidP="00FC3511">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67A72F0"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2984F55" w14:textId="77777777" w:rsidR="00295AAA" w:rsidRPr="009B04FC" w:rsidRDefault="00295AAA" w:rsidP="00FC3511">
            <w:pPr>
              <w:pStyle w:val="TAC"/>
              <w:rPr>
                <w:rFonts w:eastAsia="SimSun"/>
                <w:lang w:val="en-US" w:eastAsia="zh-CN" w:bidi="ar"/>
              </w:rPr>
            </w:pPr>
          </w:p>
        </w:tc>
      </w:tr>
      <w:tr w:rsidR="00295AAA" w:rsidRPr="009B04FC" w14:paraId="2C320CA7" w14:textId="77777777" w:rsidTr="00495C67">
        <w:trPr>
          <w:trHeight w:val="29"/>
        </w:trPr>
        <w:tc>
          <w:tcPr>
            <w:tcW w:w="2756" w:type="dxa"/>
            <w:tcBorders>
              <w:top w:val="nil"/>
              <w:left w:val="single" w:sz="4" w:space="0" w:color="auto"/>
              <w:bottom w:val="nil"/>
              <w:right w:val="single" w:sz="4" w:space="0" w:color="auto"/>
            </w:tcBorders>
          </w:tcPr>
          <w:p w14:paraId="7CB7E87A"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65E9578"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98EDE4" w14:textId="77777777" w:rsidR="00295AAA" w:rsidRPr="009B04FC" w:rsidRDefault="00295AAA" w:rsidP="00FC3511">
            <w:pPr>
              <w:pStyle w:val="TAC"/>
              <w:rPr>
                <w:rFonts w:eastAsia="SimSun"/>
                <w:lang w:val="en-US" w:eastAsia="zh-CN" w:bidi="ar"/>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6EB20BD"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,30</w:t>
            </w:r>
            <w:r w:rsidRPr="009B04FC">
              <w:rPr>
                <w:rFonts w:eastAsia="SimSun"/>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7553D57D" w14:textId="77777777" w:rsidR="00295AAA" w:rsidRPr="009B04FC" w:rsidRDefault="00295AAA" w:rsidP="00FC3511">
            <w:pPr>
              <w:pStyle w:val="TAC"/>
              <w:rPr>
                <w:rFonts w:eastAsia="SimSun"/>
                <w:lang w:val="en-US" w:eastAsia="zh-CN" w:bidi="ar"/>
              </w:rPr>
            </w:pPr>
          </w:p>
        </w:tc>
      </w:tr>
      <w:tr w:rsidR="00295AAA" w:rsidRPr="009B04FC" w14:paraId="56110891" w14:textId="77777777" w:rsidTr="00495C67">
        <w:trPr>
          <w:trHeight w:val="29"/>
        </w:trPr>
        <w:tc>
          <w:tcPr>
            <w:tcW w:w="2756" w:type="dxa"/>
            <w:tcBorders>
              <w:top w:val="nil"/>
              <w:left w:val="single" w:sz="4" w:space="0" w:color="auto"/>
              <w:bottom w:val="single" w:sz="4" w:space="0" w:color="auto"/>
              <w:right w:val="single" w:sz="4" w:space="0" w:color="auto"/>
            </w:tcBorders>
          </w:tcPr>
          <w:p w14:paraId="171C4068" w14:textId="77777777" w:rsidR="00295AAA" w:rsidRPr="009B04FC" w:rsidRDefault="00295AAA" w:rsidP="00FC3511">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1DF922D" w14:textId="77777777" w:rsidR="00295AAA" w:rsidRPr="009B04FC" w:rsidRDefault="00295AAA" w:rsidP="00FC3511">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F78B42" w14:textId="77777777" w:rsidR="00295AAA" w:rsidRPr="009B04FC" w:rsidRDefault="00295AAA" w:rsidP="00FC3511">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BA644AE" w14:textId="77777777" w:rsidR="00295AAA" w:rsidRPr="009B04FC" w:rsidRDefault="00295AAA" w:rsidP="00FC3511">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4A5C205" w14:textId="77777777" w:rsidR="00295AAA" w:rsidRPr="009B04FC" w:rsidRDefault="00295AAA" w:rsidP="00FC3511">
            <w:pPr>
              <w:pStyle w:val="TAC"/>
              <w:rPr>
                <w:rFonts w:eastAsia="SimSun"/>
                <w:lang w:val="en-US" w:eastAsia="zh-CN" w:bidi="ar"/>
              </w:rPr>
            </w:pPr>
          </w:p>
        </w:tc>
      </w:tr>
      <w:tr w:rsidR="00295AAA" w:rsidRPr="009B04FC" w14:paraId="33550E31" w14:textId="77777777" w:rsidTr="00495C67">
        <w:trPr>
          <w:trHeight w:val="29"/>
        </w:trPr>
        <w:tc>
          <w:tcPr>
            <w:tcW w:w="2756" w:type="dxa"/>
            <w:tcBorders>
              <w:top w:val="single" w:sz="4" w:space="0" w:color="auto"/>
              <w:left w:val="single" w:sz="4" w:space="0" w:color="auto"/>
              <w:bottom w:val="nil"/>
              <w:right w:val="single" w:sz="4" w:space="0" w:color="auto"/>
            </w:tcBorders>
          </w:tcPr>
          <w:p w14:paraId="668278D7" w14:textId="77777777" w:rsidR="00295AAA" w:rsidRPr="009B04FC" w:rsidRDefault="00295AAA" w:rsidP="00FC3511">
            <w:pPr>
              <w:pStyle w:val="TAC"/>
              <w:rPr>
                <w:rFonts w:eastAsia="SimSun"/>
                <w:lang w:val="en-US" w:eastAsia="zh-CN" w:bidi="ar"/>
              </w:rPr>
            </w:pPr>
            <w:r w:rsidRPr="009B04FC">
              <w:rPr>
                <w:lang w:val="es-US" w:eastAsia="zh-CN"/>
              </w:rPr>
              <w:t>CA_n1A-n3A-n28A-n78(2A)</w:t>
            </w:r>
          </w:p>
        </w:tc>
        <w:tc>
          <w:tcPr>
            <w:tcW w:w="2822" w:type="dxa"/>
            <w:tcBorders>
              <w:top w:val="single" w:sz="4" w:space="0" w:color="auto"/>
              <w:left w:val="single" w:sz="4" w:space="0" w:color="auto"/>
              <w:bottom w:val="nil"/>
              <w:right w:val="single" w:sz="4" w:space="0" w:color="auto"/>
            </w:tcBorders>
          </w:tcPr>
          <w:p w14:paraId="3662CBF6" w14:textId="77777777" w:rsidR="00295AAA" w:rsidRPr="009B04FC" w:rsidRDefault="00295AAA" w:rsidP="00FC3511">
            <w:pPr>
              <w:pStyle w:val="TAC"/>
              <w:rPr>
                <w:rFonts w:cs="Arial"/>
                <w:lang w:val="en-US" w:eastAsia="zh-CN"/>
              </w:rPr>
            </w:pPr>
            <w:r w:rsidRPr="009B04FC">
              <w:rPr>
                <w:rFonts w:cs="Arial"/>
                <w:lang w:val="en-US" w:eastAsia="zh-CN"/>
              </w:rPr>
              <w:t>CA_n78(2A)</w:t>
            </w:r>
          </w:p>
          <w:p w14:paraId="07377FE0" w14:textId="77777777" w:rsidR="00295AAA" w:rsidRPr="009B04FC" w:rsidRDefault="00295AAA" w:rsidP="00FC3511">
            <w:pPr>
              <w:pStyle w:val="TAC"/>
              <w:rPr>
                <w:lang w:val="es-US" w:eastAsia="zh-CN"/>
              </w:rPr>
            </w:pPr>
            <w:r w:rsidRPr="009B04FC">
              <w:rPr>
                <w:lang w:val="es-US" w:eastAsia="zh-CN"/>
              </w:rPr>
              <w:t>CA_n1A-n3A</w:t>
            </w:r>
          </w:p>
          <w:p w14:paraId="7731703D" w14:textId="77777777" w:rsidR="00295AAA" w:rsidRPr="009B04FC" w:rsidRDefault="00295AAA" w:rsidP="00FC3511">
            <w:pPr>
              <w:pStyle w:val="TAC"/>
              <w:rPr>
                <w:lang w:val="es-US" w:eastAsia="zh-CN"/>
              </w:rPr>
            </w:pPr>
            <w:r w:rsidRPr="009B04FC">
              <w:rPr>
                <w:lang w:val="es-US" w:eastAsia="zh-CN"/>
              </w:rPr>
              <w:t>CA_n1A-n28A</w:t>
            </w:r>
          </w:p>
          <w:p w14:paraId="3EABD962" w14:textId="77777777" w:rsidR="00295AAA" w:rsidRPr="009B04FC" w:rsidRDefault="00295AAA" w:rsidP="00FC3511">
            <w:pPr>
              <w:pStyle w:val="TAC"/>
              <w:rPr>
                <w:lang w:val="es-US" w:eastAsia="zh-CN"/>
              </w:rPr>
            </w:pPr>
            <w:r w:rsidRPr="009B04FC">
              <w:rPr>
                <w:lang w:val="es-US" w:eastAsia="zh-CN"/>
              </w:rPr>
              <w:t>CA_n1A-n78A</w:t>
            </w:r>
          </w:p>
          <w:p w14:paraId="61BF5CF1" w14:textId="77777777" w:rsidR="00295AAA" w:rsidRPr="009B04FC" w:rsidRDefault="00295AAA" w:rsidP="00FC3511">
            <w:pPr>
              <w:pStyle w:val="TAC"/>
              <w:rPr>
                <w:lang w:val="es-US" w:eastAsia="zh-CN"/>
              </w:rPr>
            </w:pPr>
            <w:r w:rsidRPr="009B04FC">
              <w:rPr>
                <w:lang w:val="es-US" w:eastAsia="zh-CN"/>
              </w:rPr>
              <w:t>CA_n3A-n28A</w:t>
            </w:r>
          </w:p>
          <w:p w14:paraId="055D6950" w14:textId="77777777" w:rsidR="00295AAA" w:rsidRPr="009B04FC" w:rsidRDefault="00295AAA" w:rsidP="00FC3511">
            <w:pPr>
              <w:pStyle w:val="TAC"/>
              <w:rPr>
                <w:lang w:val="es-US" w:eastAsia="zh-CN"/>
              </w:rPr>
            </w:pPr>
            <w:r w:rsidRPr="009B04FC">
              <w:rPr>
                <w:lang w:val="es-US" w:eastAsia="zh-CN"/>
              </w:rPr>
              <w:t>CA_n3A-n78A</w:t>
            </w:r>
          </w:p>
          <w:p w14:paraId="6B9DDAC8" w14:textId="77777777" w:rsidR="00295AAA" w:rsidRPr="009B04FC" w:rsidRDefault="00295AAA" w:rsidP="00FC3511">
            <w:pPr>
              <w:pStyle w:val="TAC"/>
              <w:rPr>
                <w:rFonts w:eastAsia="SimSun"/>
                <w:lang w:val="en-US" w:eastAsia="zh-CN" w:bidi="ar"/>
              </w:rPr>
            </w:pPr>
            <w:r w:rsidRPr="009B04FC">
              <w:rPr>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21DF17C1"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cs="Arial"/>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069F0C93"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EB2257E"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0</w:t>
            </w:r>
          </w:p>
        </w:tc>
      </w:tr>
      <w:tr w:rsidR="00295AAA" w:rsidRPr="009B04FC" w14:paraId="569908A6" w14:textId="77777777" w:rsidTr="00495C67">
        <w:trPr>
          <w:trHeight w:val="29"/>
        </w:trPr>
        <w:tc>
          <w:tcPr>
            <w:tcW w:w="2756" w:type="dxa"/>
            <w:tcBorders>
              <w:top w:val="nil"/>
              <w:left w:val="single" w:sz="4" w:space="0" w:color="auto"/>
              <w:bottom w:val="nil"/>
              <w:right w:val="single" w:sz="4" w:space="0" w:color="auto"/>
            </w:tcBorders>
          </w:tcPr>
          <w:p w14:paraId="610E4936"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C1B8D88"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119058"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cs="Arial"/>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4DB5636"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D873214" w14:textId="77777777" w:rsidR="00295AAA" w:rsidRPr="009B04FC" w:rsidRDefault="00295AAA" w:rsidP="00FC3511">
            <w:pPr>
              <w:pStyle w:val="TAC"/>
              <w:rPr>
                <w:rFonts w:eastAsia="SimSun"/>
                <w:kern w:val="2"/>
                <w:szCs w:val="22"/>
                <w:lang w:val="en-US" w:eastAsia="zh-CN"/>
              </w:rPr>
            </w:pPr>
          </w:p>
        </w:tc>
      </w:tr>
      <w:tr w:rsidR="00295AAA" w:rsidRPr="009B04FC" w14:paraId="2850D150" w14:textId="77777777" w:rsidTr="00495C67">
        <w:trPr>
          <w:trHeight w:val="29"/>
        </w:trPr>
        <w:tc>
          <w:tcPr>
            <w:tcW w:w="2756" w:type="dxa"/>
            <w:tcBorders>
              <w:top w:val="nil"/>
              <w:left w:val="single" w:sz="4" w:space="0" w:color="auto"/>
              <w:bottom w:val="nil"/>
              <w:right w:val="single" w:sz="4" w:space="0" w:color="auto"/>
            </w:tcBorders>
          </w:tcPr>
          <w:p w14:paraId="47EDAAE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3C287FC"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E79222"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cs="Arial"/>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6DDF60C"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 30</w:t>
            </w:r>
            <w:r w:rsidRPr="009B04FC">
              <w:rPr>
                <w:rFonts w:eastAsia="SimSun"/>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4C350014" w14:textId="77777777" w:rsidR="00295AAA" w:rsidRPr="009B04FC" w:rsidRDefault="00295AAA" w:rsidP="00FC3511">
            <w:pPr>
              <w:pStyle w:val="TAC"/>
              <w:rPr>
                <w:rFonts w:eastAsia="SimSun"/>
                <w:kern w:val="2"/>
                <w:szCs w:val="22"/>
                <w:lang w:val="en-US" w:eastAsia="zh-CN"/>
              </w:rPr>
            </w:pPr>
          </w:p>
        </w:tc>
      </w:tr>
      <w:tr w:rsidR="00295AAA" w:rsidRPr="009B04FC" w14:paraId="1AB71BD2" w14:textId="77777777" w:rsidTr="00495C67">
        <w:trPr>
          <w:trHeight w:val="29"/>
        </w:trPr>
        <w:tc>
          <w:tcPr>
            <w:tcW w:w="2756" w:type="dxa"/>
            <w:tcBorders>
              <w:top w:val="nil"/>
              <w:left w:val="single" w:sz="4" w:space="0" w:color="auto"/>
              <w:bottom w:val="single" w:sz="4" w:space="0" w:color="auto"/>
              <w:right w:val="single" w:sz="4" w:space="0" w:color="auto"/>
            </w:tcBorders>
          </w:tcPr>
          <w:p w14:paraId="3F7ABFEE"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321ED71"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9EFC0B"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cs="Arial"/>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937EC5E" w14:textId="77777777" w:rsidR="00295AAA" w:rsidRPr="009B04FC" w:rsidRDefault="00295AAA" w:rsidP="00FC3511">
            <w:pPr>
              <w:pStyle w:val="TAC"/>
              <w:rPr>
                <w:rFonts w:ascii="Calibri" w:eastAsia="SimSun" w:hAnsi="Calibri"/>
                <w:kern w:val="2"/>
                <w:sz w:val="21"/>
                <w:lang w:val="en-US" w:eastAsia="zh-CN"/>
              </w:rPr>
            </w:pPr>
            <w:r w:rsidRPr="009B04FC">
              <w:rPr>
                <w:rFonts w:cs="Arial"/>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117398BC" w14:textId="77777777" w:rsidR="00295AAA" w:rsidRPr="009B04FC" w:rsidRDefault="00295AAA" w:rsidP="00FC3511">
            <w:pPr>
              <w:pStyle w:val="TAC"/>
              <w:rPr>
                <w:rFonts w:eastAsia="SimSun"/>
                <w:kern w:val="2"/>
                <w:szCs w:val="22"/>
                <w:lang w:val="en-US" w:eastAsia="zh-CN"/>
              </w:rPr>
            </w:pPr>
          </w:p>
        </w:tc>
      </w:tr>
      <w:tr w:rsidR="00295AAA" w:rsidRPr="009B04FC" w14:paraId="5A8DE530" w14:textId="77777777" w:rsidTr="00495C67">
        <w:trPr>
          <w:trHeight w:val="29"/>
        </w:trPr>
        <w:tc>
          <w:tcPr>
            <w:tcW w:w="2756" w:type="dxa"/>
            <w:tcBorders>
              <w:top w:val="single" w:sz="4" w:space="0" w:color="auto"/>
              <w:left w:val="single" w:sz="4" w:space="0" w:color="auto"/>
              <w:bottom w:val="nil"/>
              <w:right w:val="single" w:sz="4" w:space="0" w:color="auto"/>
            </w:tcBorders>
          </w:tcPr>
          <w:p w14:paraId="7DB3119D" w14:textId="77777777" w:rsidR="00295AAA" w:rsidRPr="009B04FC" w:rsidRDefault="00295AAA" w:rsidP="00FC3511">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59B7BB6E" w14:textId="77777777" w:rsidR="00295AAA" w:rsidRPr="009B04FC" w:rsidRDefault="00295AAA" w:rsidP="00FC3511">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789E4D7D" w14:textId="77777777" w:rsidR="00295AAA" w:rsidRPr="009B04FC" w:rsidRDefault="00295AAA" w:rsidP="00FC3511">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6C0FAF24" w14:textId="77777777" w:rsidR="00295AAA" w:rsidRPr="009B04FC" w:rsidRDefault="00295AAA" w:rsidP="00FC3511">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30BEE64D" w14:textId="77777777" w:rsidR="00295AAA" w:rsidRPr="009B04FC" w:rsidRDefault="00295AAA" w:rsidP="00FC3511">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2695D2F1" w14:textId="77777777" w:rsidR="00295AAA" w:rsidRPr="009B04FC" w:rsidRDefault="00295AAA" w:rsidP="00FC3511">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5CCA3F84" w14:textId="77777777" w:rsidR="00295AAA" w:rsidRPr="009B04FC" w:rsidRDefault="00295AAA" w:rsidP="00FC3511">
            <w:pPr>
              <w:pStyle w:val="TAC"/>
              <w:rPr>
                <w:rFonts w:eastAsia="SimSun"/>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55F38E3B" w14:textId="77777777" w:rsidR="00295AAA" w:rsidRPr="009B04FC" w:rsidRDefault="00295AAA" w:rsidP="00FC3511">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BA4611F"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2ECD7B"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0</w:t>
            </w:r>
          </w:p>
        </w:tc>
      </w:tr>
      <w:tr w:rsidR="00295AAA" w:rsidRPr="009B04FC" w14:paraId="26815AD6" w14:textId="77777777" w:rsidTr="00495C67">
        <w:trPr>
          <w:trHeight w:val="29"/>
        </w:trPr>
        <w:tc>
          <w:tcPr>
            <w:tcW w:w="2756" w:type="dxa"/>
            <w:tcBorders>
              <w:top w:val="nil"/>
              <w:left w:val="single" w:sz="4" w:space="0" w:color="auto"/>
              <w:bottom w:val="nil"/>
              <w:right w:val="single" w:sz="4" w:space="0" w:color="auto"/>
            </w:tcBorders>
          </w:tcPr>
          <w:p w14:paraId="109E45DF"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2EB30EA"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C03DA0" w14:textId="77777777" w:rsidR="00295AAA" w:rsidRPr="009B04FC" w:rsidRDefault="00295AAA" w:rsidP="00FC3511">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108FAF0"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5, 10, 15, 20, 25,30</w:t>
            </w:r>
          </w:p>
        </w:tc>
        <w:tc>
          <w:tcPr>
            <w:tcW w:w="2561" w:type="dxa"/>
            <w:tcBorders>
              <w:top w:val="nil"/>
              <w:left w:val="single" w:sz="4" w:space="0" w:color="auto"/>
              <w:bottom w:val="nil"/>
              <w:right w:val="single" w:sz="4" w:space="0" w:color="auto"/>
            </w:tcBorders>
          </w:tcPr>
          <w:p w14:paraId="008FC4E6" w14:textId="77777777" w:rsidR="00295AAA" w:rsidRPr="009B04FC" w:rsidRDefault="00295AAA" w:rsidP="00FC3511">
            <w:pPr>
              <w:pStyle w:val="TAC"/>
              <w:rPr>
                <w:rFonts w:eastAsia="SimSun"/>
                <w:kern w:val="2"/>
                <w:szCs w:val="22"/>
                <w:lang w:val="en-US" w:eastAsia="zh-CN"/>
              </w:rPr>
            </w:pPr>
          </w:p>
        </w:tc>
      </w:tr>
      <w:tr w:rsidR="00295AAA" w:rsidRPr="009B04FC" w14:paraId="196112C6" w14:textId="77777777" w:rsidTr="00495C67">
        <w:trPr>
          <w:trHeight w:val="29"/>
        </w:trPr>
        <w:tc>
          <w:tcPr>
            <w:tcW w:w="2756" w:type="dxa"/>
            <w:tcBorders>
              <w:top w:val="nil"/>
              <w:left w:val="single" w:sz="4" w:space="0" w:color="auto"/>
              <w:bottom w:val="nil"/>
              <w:right w:val="single" w:sz="4" w:space="0" w:color="auto"/>
            </w:tcBorders>
          </w:tcPr>
          <w:p w14:paraId="4B868ED2"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421F3C9"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920797" w14:textId="77777777" w:rsidR="00295AAA" w:rsidRPr="009B04FC" w:rsidRDefault="00295AAA" w:rsidP="00FC3511">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E39EDB7"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F6178B8" w14:textId="77777777" w:rsidR="00295AAA" w:rsidRPr="009B04FC" w:rsidRDefault="00295AAA" w:rsidP="00FC3511">
            <w:pPr>
              <w:pStyle w:val="TAC"/>
              <w:rPr>
                <w:rFonts w:eastAsia="SimSun"/>
                <w:kern w:val="2"/>
                <w:szCs w:val="22"/>
                <w:lang w:val="en-US" w:eastAsia="zh-CN"/>
              </w:rPr>
            </w:pPr>
          </w:p>
        </w:tc>
      </w:tr>
      <w:tr w:rsidR="00295AAA" w:rsidRPr="009B04FC" w14:paraId="4042CA60" w14:textId="77777777" w:rsidTr="00495C67">
        <w:trPr>
          <w:trHeight w:val="29"/>
        </w:trPr>
        <w:tc>
          <w:tcPr>
            <w:tcW w:w="2756" w:type="dxa"/>
            <w:tcBorders>
              <w:top w:val="nil"/>
              <w:left w:val="single" w:sz="4" w:space="0" w:color="auto"/>
              <w:bottom w:val="single" w:sz="4" w:space="0" w:color="auto"/>
              <w:right w:val="single" w:sz="4" w:space="0" w:color="auto"/>
            </w:tcBorders>
          </w:tcPr>
          <w:p w14:paraId="3C19E6EF"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8BD30B8"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02F124" w14:textId="77777777" w:rsidR="00295AAA" w:rsidRPr="009B04FC" w:rsidRDefault="00295AAA" w:rsidP="00FC3511">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4E9B3F1" w14:textId="77777777" w:rsidR="00295AAA" w:rsidRPr="009B04FC" w:rsidRDefault="00295AAA" w:rsidP="00FC3511">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64A8F16D" w14:textId="77777777" w:rsidR="00295AAA" w:rsidRPr="009B04FC" w:rsidRDefault="00295AAA" w:rsidP="00FC3511">
            <w:pPr>
              <w:pStyle w:val="TAC"/>
              <w:rPr>
                <w:rFonts w:eastAsia="SimSun"/>
                <w:kern w:val="2"/>
                <w:szCs w:val="22"/>
                <w:lang w:val="en-US" w:eastAsia="zh-CN"/>
              </w:rPr>
            </w:pPr>
          </w:p>
        </w:tc>
      </w:tr>
      <w:tr w:rsidR="00295AAA" w:rsidRPr="009B04FC" w14:paraId="4CF405A3" w14:textId="77777777" w:rsidTr="00495C67">
        <w:trPr>
          <w:trHeight w:val="29"/>
        </w:trPr>
        <w:tc>
          <w:tcPr>
            <w:tcW w:w="2756" w:type="dxa"/>
            <w:tcBorders>
              <w:top w:val="single" w:sz="4" w:space="0" w:color="auto"/>
              <w:left w:val="single" w:sz="4" w:space="0" w:color="auto"/>
              <w:bottom w:val="nil"/>
              <w:right w:val="single" w:sz="4" w:space="0" w:color="auto"/>
            </w:tcBorders>
          </w:tcPr>
          <w:p w14:paraId="5D5A8E4E" w14:textId="77777777" w:rsidR="00295AAA" w:rsidRPr="009B04FC" w:rsidRDefault="00295AAA" w:rsidP="00FC3511">
            <w:pPr>
              <w:pStyle w:val="TAC"/>
              <w:rPr>
                <w:rFonts w:eastAsia="SimSun"/>
                <w:lang w:val="en-US" w:eastAsia="zh-CN" w:bidi="ar"/>
              </w:rPr>
            </w:pPr>
            <w:r w:rsidRPr="009B04FC">
              <w:rPr>
                <w:rFonts w:eastAsia="SimSun"/>
                <w:kern w:val="2"/>
                <w:szCs w:val="22"/>
                <w:lang w:val="en-US"/>
              </w:rPr>
              <w:t>CA_n1A-n3A-n41A-n77A</w:t>
            </w:r>
          </w:p>
        </w:tc>
        <w:tc>
          <w:tcPr>
            <w:tcW w:w="2822" w:type="dxa"/>
            <w:tcBorders>
              <w:top w:val="single" w:sz="4" w:space="0" w:color="auto"/>
              <w:left w:val="single" w:sz="4" w:space="0" w:color="auto"/>
              <w:bottom w:val="nil"/>
              <w:right w:val="single" w:sz="4" w:space="0" w:color="auto"/>
            </w:tcBorders>
          </w:tcPr>
          <w:p w14:paraId="76122079"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CA_n1A-n3A</w:t>
            </w:r>
          </w:p>
          <w:p w14:paraId="3074AF81"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CA_n1A-n41A</w:t>
            </w:r>
          </w:p>
          <w:p w14:paraId="077DB0EC"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CA_n1A-n77A</w:t>
            </w:r>
          </w:p>
          <w:p w14:paraId="7BF90507"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CA_n3A-n41A</w:t>
            </w:r>
          </w:p>
          <w:p w14:paraId="1B42DFB2"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CA_n3A-n77A</w:t>
            </w:r>
          </w:p>
          <w:p w14:paraId="6F8C76C5" w14:textId="77777777" w:rsidR="00295AAA" w:rsidRPr="009B04FC" w:rsidRDefault="00295AAA" w:rsidP="00FC3511">
            <w:pPr>
              <w:pStyle w:val="TAC"/>
              <w:rPr>
                <w:rFonts w:eastAsia="SimSun"/>
                <w:lang w:val="en-US" w:eastAsia="zh-CN" w:bidi="ar"/>
              </w:rPr>
            </w:pPr>
            <w:r w:rsidRPr="009B04FC">
              <w:rPr>
                <w:rFonts w:eastAsia="SimSun"/>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7AB54BDD"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82C577F"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8256080" w14:textId="77777777" w:rsidR="00295AAA" w:rsidRPr="009B04FC" w:rsidRDefault="00295AAA" w:rsidP="00FC3511">
            <w:pPr>
              <w:pStyle w:val="TAC"/>
              <w:rPr>
                <w:rFonts w:eastAsia="SimSun"/>
                <w:kern w:val="2"/>
                <w:szCs w:val="22"/>
                <w:lang w:val="en-US"/>
              </w:rPr>
            </w:pPr>
            <w:r w:rsidRPr="009B04FC">
              <w:rPr>
                <w:rFonts w:eastAsia="SimSun" w:hint="eastAsia"/>
                <w:kern w:val="2"/>
                <w:szCs w:val="22"/>
                <w:lang w:val="en-US" w:eastAsia="zh-CN"/>
              </w:rPr>
              <w:t>0</w:t>
            </w:r>
          </w:p>
        </w:tc>
      </w:tr>
      <w:tr w:rsidR="00295AAA" w:rsidRPr="009B04FC" w14:paraId="731C6AF2" w14:textId="77777777" w:rsidTr="00495C67">
        <w:trPr>
          <w:trHeight w:val="29"/>
        </w:trPr>
        <w:tc>
          <w:tcPr>
            <w:tcW w:w="2756" w:type="dxa"/>
            <w:tcBorders>
              <w:top w:val="nil"/>
              <w:left w:val="single" w:sz="4" w:space="0" w:color="auto"/>
              <w:bottom w:val="nil"/>
              <w:right w:val="single" w:sz="4" w:space="0" w:color="auto"/>
            </w:tcBorders>
          </w:tcPr>
          <w:p w14:paraId="488910DC"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D58AF2C"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45105C"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A919069"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D5DD0B4" w14:textId="77777777" w:rsidR="00295AAA" w:rsidRPr="009B04FC" w:rsidRDefault="00295AAA" w:rsidP="00FC3511">
            <w:pPr>
              <w:pStyle w:val="TAC"/>
              <w:rPr>
                <w:rFonts w:eastAsia="SimSun"/>
                <w:kern w:val="2"/>
                <w:szCs w:val="22"/>
                <w:lang w:val="en-US" w:eastAsia="zh-CN"/>
              </w:rPr>
            </w:pPr>
          </w:p>
        </w:tc>
      </w:tr>
      <w:tr w:rsidR="00295AAA" w:rsidRPr="009B04FC" w14:paraId="17D9D04A" w14:textId="77777777" w:rsidTr="00495C67">
        <w:trPr>
          <w:trHeight w:val="29"/>
        </w:trPr>
        <w:tc>
          <w:tcPr>
            <w:tcW w:w="2756" w:type="dxa"/>
            <w:tcBorders>
              <w:top w:val="nil"/>
              <w:left w:val="single" w:sz="4" w:space="0" w:color="auto"/>
              <w:bottom w:val="nil"/>
              <w:right w:val="single" w:sz="4" w:space="0" w:color="auto"/>
            </w:tcBorders>
          </w:tcPr>
          <w:p w14:paraId="243FB2C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ABAA003"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996883"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C4B1FC4"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590E6231" w14:textId="77777777" w:rsidR="00295AAA" w:rsidRPr="009B04FC" w:rsidRDefault="00295AAA" w:rsidP="00FC3511">
            <w:pPr>
              <w:pStyle w:val="TAC"/>
              <w:rPr>
                <w:rFonts w:eastAsia="SimSun"/>
                <w:kern w:val="2"/>
                <w:szCs w:val="22"/>
                <w:lang w:val="en-US" w:eastAsia="zh-CN"/>
              </w:rPr>
            </w:pPr>
          </w:p>
        </w:tc>
      </w:tr>
      <w:tr w:rsidR="00295AAA" w:rsidRPr="009B04FC" w14:paraId="40C7B4D6" w14:textId="77777777" w:rsidTr="00495C67">
        <w:trPr>
          <w:trHeight w:val="29"/>
        </w:trPr>
        <w:tc>
          <w:tcPr>
            <w:tcW w:w="2756" w:type="dxa"/>
            <w:tcBorders>
              <w:top w:val="nil"/>
              <w:left w:val="single" w:sz="4" w:space="0" w:color="auto"/>
              <w:bottom w:val="single" w:sz="4" w:space="0" w:color="auto"/>
              <w:right w:val="single" w:sz="4" w:space="0" w:color="auto"/>
            </w:tcBorders>
          </w:tcPr>
          <w:p w14:paraId="1A185C3C"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39729DD"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2DC260"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B86B476"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C62007" w14:textId="77777777" w:rsidR="00295AAA" w:rsidRPr="009B04FC" w:rsidRDefault="00295AAA" w:rsidP="00FC3511">
            <w:pPr>
              <w:pStyle w:val="TAC"/>
              <w:rPr>
                <w:rFonts w:eastAsia="SimSun"/>
                <w:kern w:val="2"/>
                <w:szCs w:val="22"/>
                <w:lang w:val="en-US" w:eastAsia="zh-CN"/>
              </w:rPr>
            </w:pPr>
          </w:p>
        </w:tc>
      </w:tr>
      <w:tr w:rsidR="00295AAA" w:rsidRPr="009B04FC" w14:paraId="4C195DF7" w14:textId="77777777" w:rsidTr="00495C67">
        <w:trPr>
          <w:trHeight w:val="29"/>
        </w:trPr>
        <w:tc>
          <w:tcPr>
            <w:tcW w:w="2756" w:type="dxa"/>
            <w:tcBorders>
              <w:top w:val="single" w:sz="4" w:space="0" w:color="auto"/>
              <w:left w:val="single" w:sz="4" w:space="0" w:color="auto"/>
              <w:bottom w:val="nil"/>
              <w:right w:val="single" w:sz="4" w:space="0" w:color="auto"/>
            </w:tcBorders>
          </w:tcPr>
          <w:p w14:paraId="48715F2B" w14:textId="77777777" w:rsidR="00295AAA" w:rsidRPr="009B04FC" w:rsidRDefault="00295AAA" w:rsidP="00FC3511">
            <w:pPr>
              <w:pStyle w:val="TAC"/>
              <w:rPr>
                <w:rFonts w:eastAsia="SimSun"/>
                <w:kern w:val="2"/>
                <w:szCs w:val="22"/>
                <w:lang w:val="en-US"/>
              </w:rPr>
            </w:pPr>
            <w:r w:rsidRPr="009B04FC">
              <w:rPr>
                <w:rFonts w:eastAsia="SimSun" w:cs="Arial"/>
                <w:kern w:val="2"/>
                <w:lang w:val="en-US"/>
              </w:rPr>
              <w:lastRenderedPageBreak/>
              <w:t>CA_n1A-n3A-n41A-n77(2A)</w:t>
            </w:r>
          </w:p>
        </w:tc>
        <w:tc>
          <w:tcPr>
            <w:tcW w:w="2822" w:type="dxa"/>
            <w:tcBorders>
              <w:top w:val="single" w:sz="4" w:space="0" w:color="auto"/>
              <w:left w:val="single" w:sz="4" w:space="0" w:color="auto"/>
              <w:bottom w:val="nil"/>
              <w:right w:val="single" w:sz="4" w:space="0" w:color="auto"/>
            </w:tcBorders>
          </w:tcPr>
          <w:p w14:paraId="405CBDE7" w14:textId="77777777" w:rsidR="00295AAA" w:rsidRPr="009B04FC" w:rsidRDefault="00295AAA" w:rsidP="00FC3511">
            <w:pPr>
              <w:pStyle w:val="TAC"/>
              <w:rPr>
                <w:rFonts w:eastAsia="SimSun" w:cs="Arial"/>
                <w:kern w:val="2"/>
                <w:lang w:val="en-US" w:eastAsia="zh-CN"/>
              </w:rPr>
            </w:pPr>
            <w:r w:rsidRPr="009B04FC">
              <w:rPr>
                <w:rFonts w:eastAsia="SimSun" w:cs="Arial"/>
                <w:kern w:val="2"/>
                <w:lang w:val="en-US" w:eastAsia="zh-CN"/>
              </w:rPr>
              <w:t>CA_n1A-n3A</w:t>
            </w:r>
          </w:p>
          <w:p w14:paraId="40EE131F" w14:textId="77777777" w:rsidR="00295AAA" w:rsidRPr="009B04FC" w:rsidRDefault="00295AAA" w:rsidP="00FC3511">
            <w:pPr>
              <w:pStyle w:val="TAC"/>
              <w:rPr>
                <w:rFonts w:eastAsia="SimSun" w:cs="Arial"/>
                <w:kern w:val="2"/>
                <w:lang w:val="en-US" w:eastAsia="zh-CN"/>
              </w:rPr>
            </w:pPr>
            <w:r w:rsidRPr="009B04FC">
              <w:rPr>
                <w:rFonts w:eastAsia="SimSun" w:cs="Arial"/>
                <w:kern w:val="2"/>
                <w:lang w:val="en-US" w:eastAsia="zh-CN"/>
              </w:rPr>
              <w:t>CA_n1A-n41A</w:t>
            </w:r>
          </w:p>
          <w:p w14:paraId="08605BB0" w14:textId="77777777" w:rsidR="00295AAA" w:rsidRPr="009B04FC" w:rsidRDefault="00295AAA" w:rsidP="00FC3511">
            <w:pPr>
              <w:pStyle w:val="TAC"/>
              <w:rPr>
                <w:rFonts w:eastAsia="SimSun" w:cs="Arial"/>
                <w:kern w:val="2"/>
                <w:lang w:val="en-US" w:eastAsia="zh-CN"/>
              </w:rPr>
            </w:pPr>
            <w:r w:rsidRPr="009B04FC">
              <w:rPr>
                <w:rFonts w:eastAsia="SimSun" w:cs="Arial"/>
                <w:kern w:val="2"/>
                <w:lang w:val="en-US" w:eastAsia="zh-CN"/>
              </w:rPr>
              <w:t>CA_n1A-n77A</w:t>
            </w:r>
          </w:p>
          <w:p w14:paraId="73AA3717" w14:textId="77777777" w:rsidR="00295AAA" w:rsidRPr="009B04FC" w:rsidRDefault="00295AAA" w:rsidP="00FC3511">
            <w:pPr>
              <w:pStyle w:val="TAC"/>
              <w:rPr>
                <w:rFonts w:eastAsia="SimSun" w:cs="Arial"/>
                <w:kern w:val="2"/>
                <w:lang w:val="en-US" w:eastAsia="zh-CN"/>
              </w:rPr>
            </w:pPr>
            <w:r w:rsidRPr="009B04FC">
              <w:rPr>
                <w:rFonts w:eastAsia="SimSun" w:cs="Arial"/>
                <w:kern w:val="2"/>
                <w:lang w:val="en-US" w:eastAsia="zh-CN"/>
              </w:rPr>
              <w:t>CA_n3A-n41A</w:t>
            </w:r>
          </w:p>
          <w:p w14:paraId="64106A7C" w14:textId="77777777" w:rsidR="00295AAA" w:rsidRPr="009B04FC" w:rsidRDefault="00295AAA" w:rsidP="00FC3511">
            <w:pPr>
              <w:pStyle w:val="TAC"/>
              <w:rPr>
                <w:rFonts w:eastAsia="SimSun" w:cs="Arial"/>
                <w:kern w:val="2"/>
                <w:lang w:val="en-US" w:eastAsia="zh-CN"/>
              </w:rPr>
            </w:pPr>
            <w:r w:rsidRPr="009B04FC">
              <w:rPr>
                <w:rFonts w:eastAsia="SimSun" w:cs="Arial"/>
                <w:kern w:val="2"/>
                <w:lang w:val="en-US" w:eastAsia="zh-CN"/>
              </w:rPr>
              <w:t>CA_n3A-n77A</w:t>
            </w:r>
          </w:p>
          <w:p w14:paraId="64D1FE12" w14:textId="77777777" w:rsidR="00295AAA" w:rsidRPr="009B04FC" w:rsidRDefault="00295AAA" w:rsidP="00FC3511">
            <w:pPr>
              <w:pStyle w:val="TAC"/>
              <w:rPr>
                <w:rFonts w:eastAsia="SimSun"/>
                <w:kern w:val="2"/>
                <w:szCs w:val="22"/>
                <w:lang w:val="en-US"/>
              </w:rPr>
            </w:pPr>
            <w:r w:rsidRPr="009B04FC">
              <w:rPr>
                <w:rFonts w:eastAsia="SimSun" w:cs="Arial"/>
                <w:kern w:val="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70CEF60" w14:textId="77777777" w:rsidR="00295AAA" w:rsidRPr="009B04FC" w:rsidRDefault="00295AAA" w:rsidP="00FC3511">
            <w:pPr>
              <w:pStyle w:val="TAC"/>
              <w:rPr>
                <w:rFonts w:eastAsia="DengXian"/>
                <w:lang w:eastAsia="zh-CN"/>
              </w:rPr>
            </w:pPr>
            <w:r w:rsidRPr="009B04FC">
              <w:rPr>
                <w:rFonts w:eastAsia="DengXian"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64812DC" w14:textId="77777777" w:rsidR="00295AAA" w:rsidRPr="009B04FC" w:rsidRDefault="00295AAA" w:rsidP="00FC3511">
            <w:pPr>
              <w:pStyle w:val="TAC"/>
              <w:rPr>
                <w:rFonts w:eastAsia="SimSun"/>
                <w:lang w:val="en-US" w:eastAsia="zh-CN" w:bidi="ar"/>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086BB8"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0</w:t>
            </w:r>
          </w:p>
        </w:tc>
      </w:tr>
      <w:tr w:rsidR="00295AAA" w:rsidRPr="009B04FC" w14:paraId="3D7BC22C" w14:textId="77777777" w:rsidTr="00495C67">
        <w:trPr>
          <w:trHeight w:val="29"/>
        </w:trPr>
        <w:tc>
          <w:tcPr>
            <w:tcW w:w="2756" w:type="dxa"/>
            <w:tcBorders>
              <w:top w:val="nil"/>
              <w:left w:val="single" w:sz="4" w:space="0" w:color="auto"/>
              <w:bottom w:val="nil"/>
              <w:right w:val="single" w:sz="4" w:space="0" w:color="auto"/>
            </w:tcBorders>
          </w:tcPr>
          <w:p w14:paraId="0436AAB2"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03F1999"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C5DF7E" w14:textId="77777777" w:rsidR="00295AAA" w:rsidRPr="009B04FC" w:rsidRDefault="00295AAA" w:rsidP="00FC3511">
            <w:pPr>
              <w:pStyle w:val="TAC"/>
              <w:rPr>
                <w:rFonts w:eastAsia="DengXian"/>
                <w:lang w:eastAsia="zh-CN"/>
              </w:rPr>
            </w:pPr>
            <w:r w:rsidRPr="009B04FC">
              <w:rPr>
                <w:rFonts w:eastAsia="DengXian" w:cs="Arial"/>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51BC79A" w14:textId="77777777" w:rsidR="00295AAA" w:rsidRPr="009B04FC" w:rsidRDefault="00295AAA" w:rsidP="00FC3511">
            <w:pPr>
              <w:pStyle w:val="TAC"/>
              <w:rPr>
                <w:rFonts w:eastAsia="SimSun"/>
                <w:lang w:val="en-US" w:eastAsia="zh-CN" w:bidi="ar"/>
              </w:rPr>
            </w:pPr>
            <w:r w:rsidRPr="009B04FC">
              <w:rPr>
                <w:rFonts w:eastAsia="SimSun" w:cs="Arial"/>
                <w:lang w:val="en-US" w:eastAsia="zh-CN" w:bidi="ar"/>
              </w:rPr>
              <w:t>5, 10, 15, 20</w:t>
            </w:r>
          </w:p>
        </w:tc>
        <w:tc>
          <w:tcPr>
            <w:tcW w:w="2561" w:type="dxa"/>
            <w:tcBorders>
              <w:top w:val="nil"/>
              <w:left w:val="single" w:sz="4" w:space="0" w:color="auto"/>
              <w:bottom w:val="nil"/>
              <w:right w:val="single" w:sz="4" w:space="0" w:color="auto"/>
            </w:tcBorders>
          </w:tcPr>
          <w:p w14:paraId="45C54F30" w14:textId="77777777" w:rsidR="00295AAA" w:rsidRPr="009B04FC" w:rsidRDefault="00295AAA" w:rsidP="00FC3511">
            <w:pPr>
              <w:pStyle w:val="TAC"/>
              <w:rPr>
                <w:rFonts w:eastAsia="SimSun"/>
                <w:kern w:val="2"/>
                <w:szCs w:val="22"/>
                <w:lang w:val="en-US" w:eastAsia="zh-CN"/>
              </w:rPr>
            </w:pPr>
          </w:p>
        </w:tc>
      </w:tr>
      <w:tr w:rsidR="00295AAA" w:rsidRPr="009B04FC" w14:paraId="269C5536" w14:textId="77777777" w:rsidTr="00495C67">
        <w:trPr>
          <w:trHeight w:val="29"/>
        </w:trPr>
        <w:tc>
          <w:tcPr>
            <w:tcW w:w="2756" w:type="dxa"/>
            <w:tcBorders>
              <w:top w:val="nil"/>
              <w:left w:val="single" w:sz="4" w:space="0" w:color="auto"/>
              <w:bottom w:val="nil"/>
              <w:right w:val="single" w:sz="4" w:space="0" w:color="auto"/>
            </w:tcBorders>
          </w:tcPr>
          <w:p w14:paraId="4FD4F4BD"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7BDDFEF"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44B589" w14:textId="77777777" w:rsidR="00295AAA" w:rsidRPr="009B04FC" w:rsidRDefault="00295AAA" w:rsidP="00FC3511">
            <w:pPr>
              <w:pStyle w:val="TAC"/>
              <w:rPr>
                <w:rFonts w:eastAsia="DengXian"/>
                <w:lang w:eastAsia="zh-CN"/>
              </w:rPr>
            </w:pPr>
            <w:r w:rsidRPr="009B04FC">
              <w:rPr>
                <w:rFonts w:eastAsia="DengXian" w:cs="Arial"/>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8F4F6DB" w14:textId="77777777" w:rsidR="00295AAA" w:rsidRPr="009B04FC" w:rsidRDefault="00295AAA" w:rsidP="00FC3511">
            <w:pPr>
              <w:pStyle w:val="TAC"/>
              <w:rPr>
                <w:rFonts w:eastAsia="SimSun"/>
                <w:lang w:val="en-US" w:eastAsia="zh-CN" w:bidi="ar"/>
              </w:rPr>
            </w:pPr>
            <w:r w:rsidRPr="009B04FC">
              <w:rPr>
                <w:rFonts w:eastAsia="SimSun" w:cs="Arial"/>
                <w:lang w:val="en-US" w:eastAsia="zh-CN" w:bidi="ar"/>
              </w:rPr>
              <w:t>10, 15, 20, 30, 40, 50, 60, 80, 90, 100</w:t>
            </w:r>
          </w:p>
        </w:tc>
        <w:tc>
          <w:tcPr>
            <w:tcW w:w="2561" w:type="dxa"/>
            <w:tcBorders>
              <w:top w:val="nil"/>
              <w:left w:val="single" w:sz="4" w:space="0" w:color="auto"/>
              <w:bottom w:val="nil"/>
              <w:right w:val="single" w:sz="4" w:space="0" w:color="auto"/>
            </w:tcBorders>
          </w:tcPr>
          <w:p w14:paraId="38AED7DF" w14:textId="77777777" w:rsidR="00295AAA" w:rsidRPr="009B04FC" w:rsidRDefault="00295AAA" w:rsidP="00FC3511">
            <w:pPr>
              <w:pStyle w:val="TAC"/>
              <w:rPr>
                <w:rFonts w:eastAsia="SimSun"/>
                <w:kern w:val="2"/>
                <w:szCs w:val="22"/>
                <w:lang w:val="en-US" w:eastAsia="zh-CN"/>
              </w:rPr>
            </w:pPr>
          </w:p>
        </w:tc>
      </w:tr>
      <w:tr w:rsidR="00295AAA" w:rsidRPr="009B04FC" w14:paraId="3DB8EE9A" w14:textId="77777777" w:rsidTr="00495C67">
        <w:trPr>
          <w:trHeight w:val="29"/>
        </w:trPr>
        <w:tc>
          <w:tcPr>
            <w:tcW w:w="2756" w:type="dxa"/>
            <w:tcBorders>
              <w:top w:val="nil"/>
              <w:left w:val="single" w:sz="4" w:space="0" w:color="auto"/>
              <w:bottom w:val="single" w:sz="4" w:space="0" w:color="auto"/>
              <w:right w:val="single" w:sz="4" w:space="0" w:color="auto"/>
            </w:tcBorders>
          </w:tcPr>
          <w:p w14:paraId="567DD23B"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3F70491"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76EE11" w14:textId="77777777" w:rsidR="00295AAA" w:rsidRPr="009B04FC" w:rsidRDefault="00295AAA" w:rsidP="00FC3511">
            <w:pPr>
              <w:pStyle w:val="TAC"/>
              <w:rPr>
                <w:rFonts w:eastAsia="DengXian"/>
                <w:lang w:eastAsia="zh-CN"/>
              </w:rPr>
            </w:pPr>
            <w:r w:rsidRPr="009B04FC">
              <w:rPr>
                <w:rFonts w:eastAsia="DengXian"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B97CF47" w14:textId="77777777" w:rsidR="00295AAA" w:rsidRPr="009B04FC" w:rsidRDefault="00295AAA" w:rsidP="00FC3511">
            <w:pPr>
              <w:pStyle w:val="TAC"/>
              <w:rPr>
                <w:rFonts w:eastAsia="SimSun"/>
                <w:lang w:val="en-US" w:eastAsia="zh-CN" w:bidi="ar"/>
              </w:rPr>
            </w:pPr>
            <w:r w:rsidRPr="009B04FC">
              <w:rPr>
                <w:rFonts w:eastAsia="SimSun" w:cs="Arial"/>
                <w:lang w:val="en-US" w:eastAsia="zh-CN" w:bidi="ar"/>
              </w:rPr>
              <w:t>CA_n77(2A)</w:t>
            </w:r>
          </w:p>
        </w:tc>
        <w:tc>
          <w:tcPr>
            <w:tcW w:w="2561" w:type="dxa"/>
            <w:tcBorders>
              <w:top w:val="nil"/>
              <w:left w:val="single" w:sz="4" w:space="0" w:color="auto"/>
              <w:bottom w:val="single" w:sz="4" w:space="0" w:color="auto"/>
              <w:right w:val="single" w:sz="4" w:space="0" w:color="auto"/>
            </w:tcBorders>
          </w:tcPr>
          <w:p w14:paraId="49F7AD1C" w14:textId="77777777" w:rsidR="00295AAA" w:rsidRPr="009B04FC" w:rsidRDefault="00295AAA" w:rsidP="00FC3511">
            <w:pPr>
              <w:pStyle w:val="TAC"/>
              <w:rPr>
                <w:rFonts w:eastAsia="SimSun"/>
                <w:kern w:val="2"/>
                <w:szCs w:val="22"/>
                <w:lang w:val="en-US" w:eastAsia="zh-CN"/>
              </w:rPr>
            </w:pPr>
          </w:p>
        </w:tc>
      </w:tr>
      <w:tr w:rsidR="00295AAA" w:rsidRPr="009B04FC" w14:paraId="0B1E8432" w14:textId="77777777" w:rsidTr="00495C67">
        <w:trPr>
          <w:trHeight w:val="29"/>
        </w:trPr>
        <w:tc>
          <w:tcPr>
            <w:tcW w:w="2756" w:type="dxa"/>
            <w:tcBorders>
              <w:top w:val="single" w:sz="4" w:space="0" w:color="auto"/>
              <w:left w:val="single" w:sz="4" w:space="0" w:color="auto"/>
              <w:bottom w:val="nil"/>
              <w:right w:val="single" w:sz="4" w:space="0" w:color="auto"/>
            </w:tcBorders>
          </w:tcPr>
          <w:p w14:paraId="7AA66534" w14:textId="77777777" w:rsidR="00295AAA" w:rsidRPr="009B04FC" w:rsidRDefault="00295AAA" w:rsidP="00FC3511">
            <w:pPr>
              <w:pStyle w:val="TAC"/>
              <w:rPr>
                <w:lang w:eastAsia="zh-CN"/>
              </w:rPr>
            </w:pPr>
            <w:r w:rsidRPr="009B04FC">
              <w:rPr>
                <w:kern w:val="2"/>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5C85853C" w14:textId="77777777" w:rsidR="00295AAA" w:rsidRPr="009B04FC" w:rsidRDefault="00295AAA" w:rsidP="00FC3511">
            <w:pPr>
              <w:pStyle w:val="TAC"/>
              <w:rPr>
                <w:rFonts w:eastAsia="SimSun" w:cs="Arial"/>
                <w:kern w:val="2"/>
                <w:lang w:val="en-US" w:eastAsia="zh-CN"/>
              </w:rPr>
            </w:pPr>
            <w:r w:rsidRPr="009B04FC">
              <w:rPr>
                <w:rFonts w:eastAsia="SimSun" w:cs="Arial"/>
                <w:kern w:val="2"/>
                <w:lang w:val="en-US" w:eastAsia="zh-CN"/>
              </w:rPr>
              <w:t>CA_n1A-n3A</w:t>
            </w:r>
          </w:p>
          <w:p w14:paraId="095526B1" w14:textId="77777777" w:rsidR="00295AAA" w:rsidRPr="009B04FC" w:rsidRDefault="00295AAA" w:rsidP="00FC3511">
            <w:pPr>
              <w:pStyle w:val="TAC"/>
              <w:rPr>
                <w:rFonts w:eastAsia="SimSun" w:cs="Arial"/>
                <w:kern w:val="2"/>
                <w:lang w:val="en-US" w:eastAsia="zh-CN"/>
              </w:rPr>
            </w:pPr>
            <w:r w:rsidRPr="009B04FC">
              <w:rPr>
                <w:rFonts w:eastAsia="SimSun" w:cs="Arial"/>
                <w:kern w:val="2"/>
                <w:lang w:val="en-US" w:eastAsia="zh-CN"/>
              </w:rPr>
              <w:t>CA_n1A-n41A</w:t>
            </w:r>
          </w:p>
          <w:p w14:paraId="22BA0A40" w14:textId="77777777" w:rsidR="00295AAA" w:rsidRPr="009B04FC" w:rsidRDefault="00295AAA" w:rsidP="00FC3511">
            <w:pPr>
              <w:pStyle w:val="TAC"/>
              <w:rPr>
                <w:rFonts w:eastAsia="SimSun" w:cs="Arial"/>
                <w:kern w:val="2"/>
                <w:lang w:val="en-US" w:eastAsia="zh-CN"/>
              </w:rPr>
            </w:pPr>
            <w:r w:rsidRPr="009B04FC">
              <w:rPr>
                <w:rFonts w:eastAsia="SimSun" w:cs="Arial"/>
                <w:kern w:val="2"/>
                <w:lang w:val="en-US" w:eastAsia="zh-CN"/>
              </w:rPr>
              <w:t>CA_n1A-n79A</w:t>
            </w:r>
          </w:p>
          <w:p w14:paraId="56280AB2" w14:textId="77777777" w:rsidR="00295AAA" w:rsidRPr="009B04FC" w:rsidRDefault="00295AAA" w:rsidP="00FC3511">
            <w:pPr>
              <w:pStyle w:val="TAC"/>
              <w:rPr>
                <w:rFonts w:eastAsia="SimSun" w:cs="Arial"/>
                <w:kern w:val="2"/>
                <w:lang w:val="en-US" w:eastAsia="zh-CN"/>
              </w:rPr>
            </w:pPr>
            <w:r w:rsidRPr="009B04FC">
              <w:rPr>
                <w:rFonts w:eastAsia="SimSun" w:cs="Arial"/>
                <w:kern w:val="2"/>
                <w:lang w:val="en-US" w:eastAsia="zh-CN"/>
              </w:rPr>
              <w:t>CA_n3A-n41A</w:t>
            </w:r>
          </w:p>
          <w:p w14:paraId="592F3983" w14:textId="77777777" w:rsidR="00295AAA" w:rsidRPr="009B04FC" w:rsidRDefault="00295AAA" w:rsidP="00FC3511">
            <w:pPr>
              <w:pStyle w:val="TAC"/>
              <w:rPr>
                <w:rFonts w:eastAsia="SimSun" w:cs="Arial"/>
                <w:kern w:val="2"/>
                <w:lang w:val="en-US" w:eastAsia="zh-CN"/>
              </w:rPr>
            </w:pPr>
            <w:r w:rsidRPr="009B04FC">
              <w:rPr>
                <w:rFonts w:eastAsia="SimSun" w:cs="Arial"/>
                <w:kern w:val="2"/>
                <w:lang w:val="en-US" w:eastAsia="zh-CN"/>
              </w:rPr>
              <w:t>CA_n3A-n79A</w:t>
            </w:r>
          </w:p>
          <w:p w14:paraId="03BE312F" w14:textId="77777777" w:rsidR="00295AAA" w:rsidRPr="009B04FC" w:rsidRDefault="00295AAA" w:rsidP="00FC3511">
            <w:pPr>
              <w:pStyle w:val="TAC"/>
              <w:rPr>
                <w:lang w:val="es-US" w:eastAsia="zh-CN"/>
              </w:rPr>
            </w:pPr>
            <w:r w:rsidRPr="009B04FC">
              <w:rPr>
                <w:rFonts w:eastAsia="SimSun" w:cs="Arial"/>
                <w:kern w:val="2"/>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32717C57" w14:textId="77777777" w:rsidR="00295AAA" w:rsidRPr="009B04FC" w:rsidRDefault="00295AAA" w:rsidP="00FC3511">
            <w:pPr>
              <w:pStyle w:val="TAC"/>
              <w:rPr>
                <w:lang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6BBEC26" w14:textId="77777777" w:rsidR="00295AAA" w:rsidRPr="009B04FC" w:rsidRDefault="00295AAA" w:rsidP="00FC3511">
            <w:pPr>
              <w:pStyle w:val="TAC"/>
              <w:rPr>
                <w:rFonts w:eastAsia="SimSun"/>
                <w:lang w:val="en-US" w:eastAsia="zh-CN" w:bidi="ar"/>
              </w:rPr>
            </w:pPr>
            <w:r w:rsidRPr="009B04FC">
              <w:rPr>
                <w:rFonts w:hint="eastAsia"/>
                <w:lang w:val="en-US" w:eastAsia="ja-JP" w:bidi="ar"/>
              </w:rPr>
              <w:t>5</w:t>
            </w:r>
            <w:r w:rsidRPr="009B04FC">
              <w:rPr>
                <w:lang w:val="en-US" w:eastAsia="ja-JP" w:bidi="ar"/>
              </w:rPr>
              <w:t>, 10, 15, 20</w:t>
            </w:r>
          </w:p>
        </w:tc>
        <w:tc>
          <w:tcPr>
            <w:tcW w:w="2561" w:type="dxa"/>
            <w:tcBorders>
              <w:top w:val="single" w:sz="4" w:space="0" w:color="auto"/>
              <w:left w:val="single" w:sz="4" w:space="0" w:color="auto"/>
              <w:bottom w:val="nil"/>
              <w:right w:val="single" w:sz="4" w:space="0" w:color="auto"/>
            </w:tcBorders>
          </w:tcPr>
          <w:p w14:paraId="325F3FC7" w14:textId="77777777" w:rsidR="00295AAA" w:rsidRPr="009B04FC" w:rsidRDefault="00295AAA" w:rsidP="00FC3511">
            <w:pPr>
              <w:pStyle w:val="TAC"/>
              <w:rPr>
                <w:rFonts w:eastAsia="SimSun"/>
                <w:kern w:val="2"/>
                <w:szCs w:val="22"/>
                <w:lang w:val="en-US"/>
              </w:rPr>
            </w:pPr>
            <w:r w:rsidRPr="009B04FC">
              <w:rPr>
                <w:rFonts w:hint="eastAsia"/>
                <w:kern w:val="2"/>
                <w:szCs w:val="22"/>
                <w:lang w:val="en-US" w:eastAsia="ja-JP"/>
              </w:rPr>
              <w:t>0</w:t>
            </w:r>
          </w:p>
        </w:tc>
      </w:tr>
      <w:tr w:rsidR="00295AAA" w:rsidRPr="009B04FC" w14:paraId="58EF0C04" w14:textId="77777777" w:rsidTr="00495C67">
        <w:trPr>
          <w:trHeight w:val="29"/>
        </w:trPr>
        <w:tc>
          <w:tcPr>
            <w:tcW w:w="2756" w:type="dxa"/>
            <w:tcBorders>
              <w:top w:val="nil"/>
              <w:left w:val="single" w:sz="4" w:space="0" w:color="auto"/>
              <w:bottom w:val="nil"/>
              <w:right w:val="single" w:sz="4" w:space="0" w:color="auto"/>
            </w:tcBorders>
          </w:tcPr>
          <w:p w14:paraId="2CC22FE8" w14:textId="77777777" w:rsidR="00295AAA" w:rsidRPr="009B04FC" w:rsidRDefault="00295AAA" w:rsidP="00FC3511">
            <w:pPr>
              <w:pStyle w:val="TAC"/>
              <w:rPr>
                <w:lang w:eastAsia="zh-CN"/>
              </w:rPr>
            </w:pPr>
          </w:p>
        </w:tc>
        <w:tc>
          <w:tcPr>
            <w:tcW w:w="2822" w:type="dxa"/>
            <w:tcBorders>
              <w:top w:val="nil"/>
              <w:left w:val="single" w:sz="4" w:space="0" w:color="auto"/>
              <w:bottom w:val="nil"/>
              <w:right w:val="single" w:sz="4" w:space="0" w:color="auto"/>
            </w:tcBorders>
          </w:tcPr>
          <w:p w14:paraId="30B4A489" w14:textId="77777777" w:rsidR="00295AAA" w:rsidRPr="009B04FC" w:rsidRDefault="00295AAA" w:rsidP="00FC3511">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D18D9AA" w14:textId="77777777" w:rsidR="00295AAA" w:rsidRPr="009B04FC" w:rsidRDefault="00295AAA" w:rsidP="00FC3511">
            <w:pPr>
              <w:pStyle w:val="TAC"/>
              <w:rPr>
                <w:lang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D630395" w14:textId="77777777" w:rsidR="00295AAA" w:rsidRPr="009B04FC" w:rsidRDefault="00295AAA" w:rsidP="00FC3511">
            <w:pPr>
              <w:pStyle w:val="TAC"/>
              <w:rPr>
                <w:rFonts w:eastAsia="SimSun"/>
                <w:lang w:val="en-US" w:eastAsia="zh-CN" w:bidi="ar"/>
              </w:rPr>
            </w:pPr>
            <w:r w:rsidRPr="009B04FC">
              <w:rPr>
                <w:rFonts w:hint="eastAsia"/>
                <w:lang w:val="en-US" w:eastAsia="ja-JP" w:bidi="ar"/>
              </w:rPr>
              <w:t>5</w:t>
            </w:r>
            <w:r w:rsidRPr="009B04FC">
              <w:rPr>
                <w:lang w:val="en-US" w:eastAsia="ja-JP" w:bidi="ar"/>
              </w:rPr>
              <w:t>, 10, 15, 20, 25, 30</w:t>
            </w:r>
          </w:p>
        </w:tc>
        <w:tc>
          <w:tcPr>
            <w:tcW w:w="2561" w:type="dxa"/>
            <w:tcBorders>
              <w:top w:val="nil"/>
              <w:left w:val="single" w:sz="4" w:space="0" w:color="auto"/>
              <w:bottom w:val="nil"/>
              <w:right w:val="single" w:sz="4" w:space="0" w:color="auto"/>
            </w:tcBorders>
          </w:tcPr>
          <w:p w14:paraId="3A8D4724" w14:textId="77777777" w:rsidR="00295AAA" w:rsidRPr="009B04FC" w:rsidRDefault="00295AAA" w:rsidP="00FC3511">
            <w:pPr>
              <w:pStyle w:val="TAC"/>
              <w:rPr>
                <w:rFonts w:eastAsia="SimSun"/>
                <w:kern w:val="2"/>
                <w:szCs w:val="22"/>
                <w:lang w:val="en-US"/>
              </w:rPr>
            </w:pPr>
          </w:p>
        </w:tc>
      </w:tr>
      <w:tr w:rsidR="00295AAA" w:rsidRPr="009B04FC" w14:paraId="7495F484" w14:textId="77777777" w:rsidTr="00495C67">
        <w:trPr>
          <w:trHeight w:val="29"/>
        </w:trPr>
        <w:tc>
          <w:tcPr>
            <w:tcW w:w="2756" w:type="dxa"/>
            <w:tcBorders>
              <w:top w:val="nil"/>
              <w:left w:val="single" w:sz="4" w:space="0" w:color="auto"/>
              <w:bottom w:val="nil"/>
              <w:right w:val="single" w:sz="4" w:space="0" w:color="auto"/>
            </w:tcBorders>
          </w:tcPr>
          <w:p w14:paraId="65ACCA6B" w14:textId="77777777" w:rsidR="00295AAA" w:rsidRPr="009B04FC" w:rsidRDefault="00295AAA" w:rsidP="00FC3511">
            <w:pPr>
              <w:pStyle w:val="TAC"/>
              <w:rPr>
                <w:lang w:eastAsia="zh-CN"/>
              </w:rPr>
            </w:pPr>
          </w:p>
        </w:tc>
        <w:tc>
          <w:tcPr>
            <w:tcW w:w="2822" w:type="dxa"/>
            <w:tcBorders>
              <w:top w:val="nil"/>
              <w:left w:val="single" w:sz="4" w:space="0" w:color="auto"/>
              <w:bottom w:val="nil"/>
              <w:right w:val="single" w:sz="4" w:space="0" w:color="auto"/>
            </w:tcBorders>
          </w:tcPr>
          <w:p w14:paraId="30DE6A53" w14:textId="77777777" w:rsidR="00295AAA" w:rsidRPr="009B04FC" w:rsidRDefault="00295AAA" w:rsidP="00FC3511">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FA1CADE" w14:textId="77777777" w:rsidR="00295AAA" w:rsidRPr="009B04FC" w:rsidRDefault="00295AAA" w:rsidP="00FC3511">
            <w:pPr>
              <w:pStyle w:val="TAC"/>
              <w:rPr>
                <w:lang w:eastAsia="zh-CN"/>
              </w:rPr>
            </w:pPr>
            <w:r w:rsidRPr="009B04FC">
              <w:rPr>
                <w:rFonts w:eastAsia="DengXian" w:hint="eastAsia"/>
                <w:lang w:eastAsia="zh-CN"/>
              </w:rPr>
              <w:t>n</w:t>
            </w:r>
            <w:r w:rsidRPr="009B04FC">
              <w:rPr>
                <w:rFonts w:eastAsia="DengXian"/>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CF082E2" w14:textId="77777777" w:rsidR="00295AAA" w:rsidRPr="009B04FC" w:rsidRDefault="00295AAA" w:rsidP="00FC3511">
            <w:pPr>
              <w:pStyle w:val="TAC"/>
              <w:rPr>
                <w:rFonts w:eastAsia="SimSun"/>
                <w:lang w:val="en-US" w:eastAsia="zh-CN" w:bidi="ar"/>
              </w:rPr>
            </w:pPr>
            <w:r w:rsidRPr="009B04FC">
              <w:rPr>
                <w:rFonts w:hint="eastAsia"/>
                <w:lang w:val="en-US" w:eastAsia="ja-JP" w:bidi="ar"/>
              </w:rPr>
              <w:t>1</w:t>
            </w:r>
            <w:r w:rsidRPr="009B04FC">
              <w:rPr>
                <w:lang w:val="en-US" w:eastAsia="ja-JP" w:bidi="ar"/>
              </w:rPr>
              <w:t>0, 15, 20, 30, 40, 50, 60, 80, 90, 100</w:t>
            </w:r>
          </w:p>
        </w:tc>
        <w:tc>
          <w:tcPr>
            <w:tcW w:w="2561" w:type="dxa"/>
            <w:tcBorders>
              <w:top w:val="nil"/>
              <w:left w:val="single" w:sz="4" w:space="0" w:color="auto"/>
              <w:bottom w:val="nil"/>
              <w:right w:val="single" w:sz="4" w:space="0" w:color="auto"/>
            </w:tcBorders>
          </w:tcPr>
          <w:p w14:paraId="11DA08F2" w14:textId="77777777" w:rsidR="00295AAA" w:rsidRPr="009B04FC" w:rsidRDefault="00295AAA" w:rsidP="00FC3511">
            <w:pPr>
              <w:pStyle w:val="TAC"/>
              <w:rPr>
                <w:rFonts w:eastAsia="SimSun"/>
                <w:kern w:val="2"/>
                <w:szCs w:val="22"/>
                <w:lang w:val="en-US"/>
              </w:rPr>
            </w:pPr>
          </w:p>
        </w:tc>
      </w:tr>
      <w:tr w:rsidR="00295AAA" w:rsidRPr="009B04FC" w14:paraId="27C6C492" w14:textId="77777777" w:rsidTr="00495C67">
        <w:trPr>
          <w:trHeight w:val="29"/>
        </w:trPr>
        <w:tc>
          <w:tcPr>
            <w:tcW w:w="2756" w:type="dxa"/>
            <w:tcBorders>
              <w:top w:val="nil"/>
              <w:left w:val="single" w:sz="4" w:space="0" w:color="auto"/>
              <w:bottom w:val="single" w:sz="4" w:space="0" w:color="auto"/>
              <w:right w:val="single" w:sz="4" w:space="0" w:color="auto"/>
            </w:tcBorders>
          </w:tcPr>
          <w:p w14:paraId="37D26C88" w14:textId="77777777" w:rsidR="00295AAA" w:rsidRPr="009B04FC" w:rsidRDefault="00295AAA" w:rsidP="00FC3511">
            <w:pPr>
              <w:pStyle w:val="TAC"/>
              <w:rPr>
                <w:lang w:eastAsia="zh-CN"/>
              </w:rPr>
            </w:pPr>
          </w:p>
        </w:tc>
        <w:tc>
          <w:tcPr>
            <w:tcW w:w="2822" w:type="dxa"/>
            <w:tcBorders>
              <w:top w:val="nil"/>
              <w:left w:val="single" w:sz="4" w:space="0" w:color="auto"/>
              <w:bottom w:val="single" w:sz="4" w:space="0" w:color="auto"/>
              <w:right w:val="single" w:sz="4" w:space="0" w:color="auto"/>
            </w:tcBorders>
          </w:tcPr>
          <w:p w14:paraId="1E9A6B8F" w14:textId="77777777" w:rsidR="00295AAA" w:rsidRPr="009B04FC" w:rsidRDefault="00295AAA" w:rsidP="00FC3511">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51D11BC" w14:textId="77777777" w:rsidR="00295AAA" w:rsidRPr="009B04FC" w:rsidRDefault="00295AAA" w:rsidP="00FC3511">
            <w:pPr>
              <w:pStyle w:val="TAC"/>
              <w:rPr>
                <w:lang w:eastAsia="zh-CN"/>
              </w:rPr>
            </w:pPr>
            <w:r w:rsidRPr="009B04FC">
              <w:rPr>
                <w:rFonts w:eastAsia="DengXian" w:hint="eastAsia"/>
                <w:lang w:eastAsia="zh-CN"/>
              </w:rPr>
              <w:t>n</w:t>
            </w:r>
            <w:r w:rsidRPr="009B04FC">
              <w:rPr>
                <w:rFonts w:eastAsia="DengXian"/>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73E2965" w14:textId="77777777" w:rsidR="00295AAA" w:rsidRPr="009B04FC" w:rsidRDefault="00295AAA" w:rsidP="00FC3511">
            <w:pPr>
              <w:pStyle w:val="TAC"/>
              <w:rPr>
                <w:rFonts w:eastAsia="SimSun"/>
                <w:lang w:val="en-US" w:eastAsia="zh-CN" w:bidi="ar"/>
              </w:rPr>
            </w:pPr>
            <w:r w:rsidRPr="009B04FC">
              <w:rPr>
                <w:rFonts w:hint="eastAsia"/>
                <w:lang w:val="en-US" w:eastAsia="ja-JP" w:bidi="ar"/>
              </w:rPr>
              <w:t>4</w:t>
            </w:r>
            <w:r w:rsidRPr="009B04FC">
              <w:rPr>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56C6E833" w14:textId="77777777" w:rsidR="00295AAA" w:rsidRPr="009B04FC" w:rsidRDefault="00295AAA" w:rsidP="00FC3511">
            <w:pPr>
              <w:pStyle w:val="TAC"/>
              <w:rPr>
                <w:rFonts w:eastAsia="SimSun"/>
                <w:kern w:val="2"/>
                <w:szCs w:val="22"/>
                <w:lang w:val="en-US"/>
              </w:rPr>
            </w:pPr>
          </w:p>
        </w:tc>
      </w:tr>
      <w:tr w:rsidR="00295AAA" w:rsidRPr="009B04FC" w14:paraId="0CD6E72E" w14:textId="77777777" w:rsidTr="00495C67">
        <w:trPr>
          <w:trHeight w:val="29"/>
        </w:trPr>
        <w:tc>
          <w:tcPr>
            <w:tcW w:w="2756" w:type="dxa"/>
            <w:tcBorders>
              <w:top w:val="single" w:sz="4" w:space="0" w:color="auto"/>
              <w:left w:val="single" w:sz="4" w:space="0" w:color="auto"/>
              <w:bottom w:val="nil"/>
              <w:right w:val="single" w:sz="4" w:space="0" w:color="auto"/>
            </w:tcBorders>
          </w:tcPr>
          <w:p w14:paraId="0F6FD8ED" w14:textId="77777777" w:rsidR="00295AAA" w:rsidRPr="009B04FC" w:rsidRDefault="00295AAA" w:rsidP="00FC3511">
            <w:pPr>
              <w:pStyle w:val="TAC"/>
              <w:rPr>
                <w:rFonts w:eastAsia="SimSun"/>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2822" w:type="dxa"/>
            <w:tcBorders>
              <w:top w:val="single" w:sz="4" w:space="0" w:color="auto"/>
              <w:left w:val="single" w:sz="4" w:space="0" w:color="auto"/>
              <w:bottom w:val="nil"/>
              <w:right w:val="single" w:sz="4" w:space="0" w:color="auto"/>
            </w:tcBorders>
          </w:tcPr>
          <w:p w14:paraId="50E1C54D" w14:textId="77777777" w:rsidR="00295AAA" w:rsidRPr="009B04FC" w:rsidRDefault="00295AAA" w:rsidP="00FC3511">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005B0693" w14:textId="77777777" w:rsidR="00295AAA" w:rsidRPr="009B04FC" w:rsidRDefault="00295AAA" w:rsidP="00FC3511">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3F17E296" w14:textId="77777777" w:rsidR="00295AAA" w:rsidRPr="009B04FC" w:rsidRDefault="00295AAA" w:rsidP="00FC3511">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125C5C47" w14:textId="77777777" w:rsidR="00295AAA" w:rsidRPr="009B04FC" w:rsidRDefault="00295AAA" w:rsidP="00FC3511">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7C4CD21A" w14:textId="77777777" w:rsidR="00295AAA" w:rsidRPr="009B04FC" w:rsidRDefault="00295AAA" w:rsidP="00FC3511">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2A252622" w14:textId="77777777" w:rsidR="00295AAA" w:rsidRPr="009B04FC" w:rsidRDefault="00295AAA" w:rsidP="00FC3511">
            <w:pPr>
              <w:pStyle w:val="TAC"/>
              <w:rPr>
                <w:rFonts w:eastAsia="SimSun"/>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6E34B566"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71FFC18"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17103E"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0</w:t>
            </w:r>
          </w:p>
        </w:tc>
      </w:tr>
      <w:tr w:rsidR="00295AAA" w:rsidRPr="009B04FC" w14:paraId="05695A4C" w14:textId="77777777" w:rsidTr="00495C67">
        <w:trPr>
          <w:trHeight w:val="29"/>
        </w:trPr>
        <w:tc>
          <w:tcPr>
            <w:tcW w:w="2756" w:type="dxa"/>
            <w:tcBorders>
              <w:top w:val="nil"/>
              <w:left w:val="single" w:sz="4" w:space="0" w:color="auto"/>
              <w:bottom w:val="nil"/>
              <w:right w:val="single" w:sz="4" w:space="0" w:color="auto"/>
            </w:tcBorders>
          </w:tcPr>
          <w:p w14:paraId="2B6F7C38"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EFD4622"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7885BC"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BAF28AD"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5, 10, 15, 20, 25,30</w:t>
            </w:r>
          </w:p>
        </w:tc>
        <w:tc>
          <w:tcPr>
            <w:tcW w:w="2561" w:type="dxa"/>
            <w:tcBorders>
              <w:top w:val="nil"/>
              <w:left w:val="single" w:sz="4" w:space="0" w:color="auto"/>
              <w:bottom w:val="nil"/>
              <w:right w:val="single" w:sz="4" w:space="0" w:color="auto"/>
            </w:tcBorders>
          </w:tcPr>
          <w:p w14:paraId="09B87B93" w14:textId="77777777" w:rsidR="00295AAA" w:rsidRPr="009B04FC" w:rsidRDefault="00295AAA" w:rsidP="00FC3511">
            <w:pPr>
              <w:pStyle w:val="TAC"/>
              <w:rPr>
                <w:rFonts w:eastAsia="SimSun"/>
                <w:kern w:val="2"/>
                <w:szCs w:val="22"/>
                <w:lang w:val="en-US" w:eastAsia="zh-CN"/>
              </w:rPr>
            </w:pPr>
          </w:p>
        </w:tc>
      </w:tr>
      <w:tr w:rsidR="00295AAA" w:rsidRPr="009B04FC" w14:paraId="2630EEF7" w14:textId="77777777" w:rsidTr="00495C67">
        <w:trPr>
          <w:trHeight w:val="29"/>
        </w:trPr>
        <w:tc>
          <w:tcPr>
            <w:tcW w:w="2756" w:type="dxa"/>
            <w:tcBorders>
              <w:top w:val="nil"/>
              <w:left w:val="single" w:sz="4" w:space="0" w:color="auto"/>
              <w:bottom w:val="nil"/>
              <w:right w:val="single" w:sz="4" w:space="0" w:color="auto"/>
            </w:tcBorders>
          </w:tcPr>
          <w:p w14:paraId="35B9C950"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36CC247"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65EAD1"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6EE49A3"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 xml:space="preserve">10, 15, 20, </w:t>
            </w:r>
            <w:r w:rsidRPr="009B04FC">
              <w:rPr>
                <w:rFonts w:ascii="Calibri" w:eastAsia="SimSun"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0E8BD9D8" w14:textId="77777777" w:rsidR="00295AAA" w:rsidRPr="009B04FC" w:rsidRDefault="00295AAA" w:rsidP="00FC3511">
            <w:pPr>
              <w:pStyle w:val="TAC"/>
              <w:rPr>
                <w:rFonts w:eastAsia="SimSun"/>
                <w:kern w:val="2"/>
                <w:szCs w:val="22"/>
                <w:lang w:val="en-US" w:eastAsia="zh-CN"/>
              </w:rPr>
            </w:pPr>
          </w:p>
        </w:tc>
      </w:tr>
      <w:tr w:rsidR="00295AAA" w:rsidRPr="009B04FC" w14:paraId="67A48667" w14:textId="77777777" w:rsidTr="00495C67">
        <w:trPr>
          <w:trHeight w:val="29"/>
        </w:trPr>
        <w:tc>
          <w:tcPr>
            <w:tcW w:w="2756" w:type="dxa"/>
            <w:tcBorders>
              <w:top w:val="nil"/>
              <w:left w:val="single" w:sz="4" w:space="0" w:color="auto"/>
              <w:bottom w:val="single" w:sz="4" w:space="0" w:color="auto"/>
              <w:right w:val="single" w:sz="4" w:space="0" w:color="auto"/>
            </w:tcBorders>
          </w:tcPr>
          <w:p w14:paraId="3E4C35C0"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CB6CD30"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EA5405"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47A63CC0" w14:textId="77777777" w:rsidR="00295AAA" w:rsidRPr="009B04FC" w:rsidRDefault="00295AAA" w:rsidP="00FC3511">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4F757208" w14:textId="77777777" w:rsidR="00295AAA" w:rsidRPr="009B04FC" w:rsidRDefault="00295AAA" w:rsidP="00FC3511">
            <w:pPr>
              <w:pStyle w:val="TAC"/>
              <w:rPr>
                <w:rFonts w:eastAsia="SimSun"/>
                <w:kern w:val="2"/>
                <w:szCs w:val="22"/>
                <w:lang w:val="en-US" w:eastAsia="zh-CN"/>
              </w:rPr>
            </w:pPr>
          </w:p>
        </w:tc>
      </w:tr>
      <w:tr w:rsidR="00295AAA" w:rsidRPr="009B04FC" w14:paraId="2E658A31" w14:textId="77777777" w:rsidTr="00495C67">
        <w:trPr>
          <w:trHeight w:val="29"/>
        </w:trPr>
        <w:tc>
          <w:tcPr>
            <w:tcW w:w="2756" w:type="dxa"/>
            <w:tcBorders>
              <w:top w:val="single" w:sz="4" w:space="0" w:color="auto"/>
              <w:left w:val="single" w:sz="4" w:space="0" w:color="auto"/>
              <w:bottom w:val="nil"/>
              <w:right w:val="single" w:sz="4" w:space="0" w:color="auto"/>
            </w:tcBorders>
          </w:tcPr>
          <w:p w14:paraId="2DC51408" w14:textId="77777777" w:rsidR="00295AAA" w:rsidRPr="009B04FC" w:rsidRDefault="00295AAA" w:rsidP="00FC3511">
            <w:pPr>
              <w:pStyle w:val="TAC"/>
              <w:rPr>
                <w:rFonts w:eastAsia="SimSun"/>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2822" w:type="dxa"/>
            <w:tcBorders>
              <w:top w:val="single" w:sz="4" w:space="0" w:color="auto"/>
              <w:left w:val="single" w:sz="4" w:space="0" w:color="auto"/>
              <w:bottom w:val="nil"/>
              <w:right w:val="single" w:sz="4" w:space="0" w:color="auto"/>
            </w:tcBorders>
          </w:tcPr>
          <w:p w14:paraId="7C9E3EFC" w14:textId="77777777" w:rsidR="00295AAA" w:rsidRPr="009B04FC" w:rsidRDefault="00295AAA" w:rsidP="00FC3511">
            <w:pPr>
              <w:pStyle w:val="TAC"/>
              <w:rPr>
                <w:rFonts w:cs="Arial"/>
                <w:lang w:val="es-US" w:eastAsia="zh-CN"/>
              </w:rPr>
            </w:pPr>
            <w:r w:rsidRPr="009B04FC">
              <w:rPr>
                <w:rFonts w:cs="Arial"/>
                <w:lang w:val="es-US" w:eastAsia="zh-CN"/>
              </w:rPr>
              <w:t>CA_n1A-n3A</w:t>
            </w:r>
          </w:p>
          <w:p w14:paraId="5DE33FB5" w14:textId="77777777" w:rsidR="00295AAA" w:rsidRPr="009B04FC" w:rsidRDefault="00295AAA" w:rsidP="00FC3511">
            <w:pPr>
              <w:pStyle w:val="TAC"/>
              <w:rPr>
                <w:rFonts w:cs="Arial"/>
                <w:lang w:val="es-US" w:eastAsia="zh-CN"/>
              </w:rPr>
            </w:pPr>
            <w:r w:rsidRPr="009B04FC">
              <w:rPr>
                <w:rFonts w:cs="Arial"/>
                <w:lang w:val="es-US" w:eastAsia="zh-CN"/>
              </w:rPr>
              <w:t>CA_n1A-n77A</w:t>
            </w:r>
          </w:p>
          <w:p w14:paraId="720FEDD3" w14:textId="77777777" w:rsidR="00295AAA" w:rsidRPr="009B04FC" w:rsidRDefault="00295AAA" w:rsidP="00FC3511">
            <w:pPr>
              <w:pStyle w:val="TAC"/>
              <w:rPr>
                <w:rFonts w:cs="Arial"/>
                <w:lang w:val="es-US" w:eastAsia="zh-CN"/>
              </w:rPr>
            </w:pPr>
            <w:r w:rsidRPr="009B04FC">
              <w:rPr>
                <w:rFonts w:cs="Arial"/>
                <w:lang w:val="es-US" w:eastAsia="zh-CN"/>
              </w:rPr>
              <w:t>CA_n1A-n79A</w:t>
            </w:r>
          </w:p>
          <w:p w14:paraId="6823A725" w14:textId="77777777" w:rsidR="00295AAA" w:rsidRPr="009B04FC" w:rsidRDefault="00295AAA" w:rsidP="00FC3511">
            <w:pPr>
              <w:pStyle w:val="TAC"/>
              <w:rPr>
                <w:rFonts w:cs="Arial"/>
                <w:lang w:val="es-US" w:eastAsia="zh-CN"/>
              </w:rPr>
            </w:pPr>
            <w:r w:rsidRPr="009B04FC">
              <w:rPr>
                <w:rFonts w:cs="Arial"/>
                <w:lang w:val="es-US" w:eastAsia="zh-CN"/>
              </w:rPr>
              <w:t>CA_n3A-n77A</w:t>
            </w:r>
          </w:p>
          <w:p w14:paraId="3AD01B12" w14:textId="77777777" w:rsidR="00295AAA" w:rsidRPr="009B04FC" w:rsidRDefault="00295AAA" w:rsidP="00FC3511">
            <w:pPr>
              <w:pStyle w:val="TAC"/>
              <w:rPr>
                <w:rFonts w:cs="Arial"/>
                <w:lang w:val="es-US" w:eastAsia="zh-CN"/>
              </w:rPr>
            </w:pPr>
            <w:r w:rsidRPr="009B04FC">
              <w:rPr>
                <w:rFonts w:cs="Arial"/>
                <w:lang w:val="es-US" w:eastAsia="zh-CN"/>
              </w:rPr>
              <w:t>CA_n3A-n79A</w:t>
            </w:r>
          </w:p>
          <w:p w14:paraId="5CAB5934" w14:textId="77777777" w:rsidR="00295AAA" w:rsidRPr="009B04FC" w:rsidRDefault="00295AAA" w:rsidP="00FC3511">
            <w:pPr>
              <w:pStyle w:val="TAC"/>
              <w:rPr>
                <w:rFonts w:eastAsia="SimSun"/>
                <w:kern w:val="2"/>
                <w:szCs w:val="22"/>
                <w:lang w:val="en-US"/>
              </w:rPr>
            </w:pPr>
            <w:r w:rsidRPr="009B04FC">
              <w:rPr>
                <w:rFonts w:cs="Arial"/>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348A0DA9" w14:textId="77777777" w:rsidR="00295AAA" w:rsidRPr="009B04FC" w:rsidRDefault="00295AAA" w:rsidP="00FC3511">
            <w:pPr>
              <w:pStyle w:val="TAC"/>
              <w:rPr>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F3AEA35" w14:textId="77777777" w:rsidR="00295AAA" w:rsidRPr="009B04FC" w:rsidRDefault="00295AAA" w:rsidP="00FC3511">
            <w:pPr>
              <w:pStyle w:val="TAC"/>
              <w:rPr>
                <w:rFonts w:ascii="Calibri" w:eastAsia="SimSun" w:hAnsi="Calibri"/>
                <w:kern w:val="2"/>
                <w:sz w:val="21"/>
                <w:lang w:val="en-US" w:eastAsia="zh-CN"/>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37B69E" w14:textId="77777777" w:rsidR="00295AAA" w:rsidRPr="009B04FC" w:rsidRDefault="00295AAA" w:rsidP="00FC3511">
            <w:pPr>
              <w:pStyle w:val="TAC"/>
              <w:rPr>
                <w:rFonts w:eastAsia="SimSun"/>
                <w:kern w:val="2"/>
                <w:szCs w:val="22"/>
                <w:lang w:val="en-US" w:eastAsia="zh-CN"/>
              </w:rPr>
            </w:pPr>
            <w:r w:rsidRPr="009B04FC">
              <w:rPr>
                <w:rFonts w:eastAsia="SimSun" w:cs="Arial"/>
                <w:kern w:val="2"/>
                <w:lang w:val="en-US"/>
              </w:rPr>
              <w:t>0</w:t>
            </w:r>
          </w:p>
        </w:tc>
      </w:tr>
      <w:tr w:rsidR="00295AAA" w:rsidRPr="009B04FC" w14:paraId="215209BA" w14:textId="77777777" w:rsidTr="00495C67">
        <w:trPr>
          <w:trHeight w:val="29"/>
        </w:trPr>
        <w:tc>
          <w:tcPr>
            <w:tcW w:w="2756" w:type="dxa"/>
            <w:tcBorders>
              <w:top w:val="nil"/>
              <w:left w:val="single" w:sz="4" w:space="0" w:color="auto"/>
              <w:bottom w:val="nil"/>
              <w:right w:val="single" w:sz="4" w:space="0" w:color="auto"/>
            </w:tcBorders>
          </w:tcPr>
          <w:p w14:paraId="08733586"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6D9173E"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5D7CE5" w14:textId="77777777" w:rsidR="00295AAA" w:rsidRPr="009B04FC" w:rsidRDefault="00295AAA" w:rsidP="00FC3511">
            <w:pPr>
              <w:pStyle w:val="TAC"/>
              <w:rPr>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A8D08B9" w14:textId="77777777" w:rsidR="00295AAA" w:rsidRPr="009B04FC" w:rsidRDefault="00295AAA" w:rsidP="00FC3511">
            <w:pPr>
              <w:pStyle w:val="TAC"/>
              <w:rPr>
                <w:rFonts w:ascii="Calibri" w:eastAsia="SimSun" w:hAnsi="Calibri"/>
                <w:kern w:val="2"/>
                <w:sz w:val="21"/>
                <w:lang w:val="en-US" w:eastAsia="zh-CN"/>
              </w:rPr>
            </w:pPr>
            <w:r w:rsidRPr="009B04FC">
              <w:rPr>
                <w:rFonts w:eastAsia="SimSun" w:cs="Arial"/>
                <w:lang w:val="en-US" w:eastAsia="zh-CN" w:bidi="ar"/>
              </w:rPr>
              <w:t>5, 10, 15, 20, 25,30</w:t>
            </w:r>
          </w:p>
        </w:tc>
        <w:tc>
          <w:tcPr>
            <w:tcW w:w="2561" w:type="dxa"/>
            <w:tcBorders>
              <w:top w:val="nil"/>
              <w:left w:val="single" w:sz="4" w:space="0" w:color="auto"/>
              <w:bottom w:val="nil"/>
              <w:right w:val="single" w:sz="4" w:space="0" w:color="auto"/>
            </w:tcBorders>
          </w:tcPr>
          <w:p w14:paraId="1F948F81" w14:textId="77777777" w:rsidR="00295AAA" w:rsidRPr="009B04FC" w:rsidRDefault="00295AAA" w:rsidP="00FC3511">
            <w:pPr>
              <w:pStyle w:val="TAC"/>
              <w:rPr>
                <w:rFonts w:eastAsia="SimSun"/>
                <w:kern w:val="2"/>
                <w:szCs w:val="22"/>
                <w:lang w:val="en-US" w:eastAsia="zh-CN"/>
              </w:rPr>
            </w:pPr>
          </w:p>
        </w:tc>
      </w:tr>
      <w:tr w:rsidR="00295AAA" w:rsidRPr="009B04FC" w14:paraId="40CE6166" w14:textId="77777777" w:rsidTr="00495C67">
        <w:trPr>
          <w:trHeight w:val="29"/>
        </w:trPr>
        <w:tc>
          <w:tcPr>
            <w:tcW w:w="2756" w:type="dxa"/>
            <w:tcBorders>
              <w:top w:val="nil"/>
              <w:left w:val="single" w:sz="4" w:space="0" w:color="auto"/>
              <w:bottom w:val="nil"/>
              <w:right w:val="single" w:sz="4" w:space="0" w:color="auto"/>
            </w:tcBorders>
          </w:tcPr>
          <w:p w14:paraId="634BF172"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37A8A30"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14433B" w14:textId="77777777" w:rsidR="00295AAA" w:rsidRPr="009B04FC" w:rsidRDefault="00295AAA" w:rsidP="00FC3511">
            <w:pPr>
              <w:pStyle w:val="TAC"/>
              <w:rPr>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7640893" w14:textId="77777777" w:rsidR="00295AAA" w:rsidRPr="009B04FC" w:rsidRDefault="00295AAA" w:rsidP="00FC3511">
            <w:pPr>
              <w:pStyle w:val="TAC"/>
              <w:rPr>
                <w:rFonts w:ascii="Calibri" w:eastAsia="SimSun" w:hAnsi="Calibri"/>
                <w:kern w:val="2"/>
                <w:sz w:val="21"/>
                <w:lang w:val="en-US" w:eastAsia="zh-CN"/>
              </w:rPr>
            </w:pPr>
            <w:r w:rsidRPr="009B04FC">
              <w:rPr>
                <w:rFonts w:cs="Arial"/>
                <w:kern w:val="2"/>
                <w:lang w:val="en-US" w:eastAsia="ja-JP"/>
              </w:rPr>
              <w:t>CA_n77(2A)_BCS1</w:t>
            </w:r>
          </w:p>
        </w:tc>
        <w:tc>
          <w:tcPr>
            <w:tcW w:w="2561" w:type="dxa"/>
            <w:tcBorders>
              <w:top w:val="nil"/>
              <w:left w:val="single" w:sz="4" w:space="0" w:color="auto"/>
              <w:bottom w:val="nil"/>
              <w:right w:val="single" w:sz="4" w:space="0" w:color="auto"/>
            </w:tcBorders>
          </w:tcPr>
          <w:p w14:paraId="23A9B696" w14:textId="77777777" w:rsidR="00295AAA" w:rsidRPr="009B04FC" w:rsidRDefault="00295AAA" w:rsidP="00FC3511">
            <w:pPr>
              <w:pStyle w:val="TAC"/>
              <w:rPr>
                <w:rFonts w:eastAsia="SimSun"/>
                <w:kern w:val="2"/>
                <w:szCs w:val="22"/>
                <w:lang w:val="en-US" w:eastAsia="zh-CN"/>
              </w:rPr>
            </w:pPr>
          </w:p>
        </w:tc>
      </w:tr>
      <w:tr w:rsidR="00295AAA" w:rsidRPr="009B04FC" w14:paraId="36B89FA4" w14:textId="77777777" w:rsidTr="00495C67">
        <w:trPr>
          <w:trHeight w:val="29"/>
        </w:trPr>
        <w:tc>
          <w:tcPr>
            <w:tcW w:w="2756" w:type="dxa"/>
            <w:tcBorders>
              <w:top w:val="nil"/>
              <w:left w:val="single" w:sz="4" w:space="0" w:color="auto"/>
              <w:bottom w:val="single" w:sz="4" w:space="0" w:color="auto"/>
              <w:right w:val="single" w:sz="4" w:space="0" w:color="auto"/>
            </w:tcBorders>
          </w:tcPr>
          <w:p w14:paraId="487B55C7"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E969753"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381170" w14:textId="77777777" w:rsidR="00295AAA" w:rsidRPr="009B04FC" w:rsidRDefault="00295AAA" w:rsidP="00FC3511">
            <w:pPr>
              <w:pStyle w:val="TAC"/>
              <w:rPr>
                <w:lang w:eastAsia="zh-CN"/>
              </w:rPr>
            </w:pPr>
            <w:r w:rsidRPr="009B04FC">
              <w:rPr>
                <w:rFonts w:cs="Arial"/>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2C01B7B3" w14:textId="77777777" w:rsidR="00295AAA" w:rsidRPr="009B04FC" w:rsidRDefault="00295AAA" w:rsidP="00FC3511">
            <w:pPr>
              <w:pStyle w:val="TAC"/>
              <w:rPr>
                <w:rFonts w:ascii="Calibri" w:eastAsia="SimSun" w:hAnsi="Calibri"/>
                <w:kern w:val="2"/>
                <w:sz w:val="21"/>
                <w:lang w:val="en-US" w:eastAsia="zh-CN"/>
              </w:rPr>
            </w:pPr>
            <w:r w:rsidRPr="009B04FC">
              <w:rPr>
                <w:rFonts w:eastAsia="SimSun" w:cs="Arial"/>
                <w:kern w:val="2"/>
                <w:lang w:val="en-US" w:eastAsia="zh-CN"/>
              </w:rPr>
              <w:t>40, 50, 60, 80, 100</w:t>
            </w:r>
          </w:p>
        </w:tc>
        <w:tc>
          <w:tcPr>
            <w:tcW w:w="2561" w:type="dxa"/>
            <w:tcBorders>
              <w:top w:val="nil"/>
              <w:left w:val="single" w:sz="4" w:space="0" w:color="auto"/>
              <w:bottom w:val="single" w:sz="4" w:space="0" w:color="auto"/>
              <w:right w:val="single" w:sz="4" w:space="0" w:color="auto"/>
            </w:tcBorders>
          </w:tcPr>
          <w:p w14:paraId="58F128D7" w14:textId="77777777" w:rsidR="00295AAA" w:rsidRPr="009B04FC" w:rsidRDefault="00295AAA" w:rsidP="00FC3511">
            <w:pPr>
              <w:pStyle w:val="TAC"/>
              <w:rPr>
                <w:rFonts w:eastAsia="SimSun"/>
                <w:kern w:val="2"/>
                <w:szCs w:val="22"/>
                <w:lang w:val="en-US" w:eastAsia="zh-CN"/>
              </w:rPr>
            </w:pPr>
          </w:p>
        </w:tc>
      </w:tr>
      <w:tr w:rsidR="00295AAA" w:rsidRPr="009B04FC" w14:paraId="1EAB404D" w14:textId="77777777" w:rsidTr="00495C67">
        <w:trPr>
          <w:trHeight w:val="29"/>
        </w:trPr>
        <w:tc>
          <w:tcPr>
            <w:tcW w:w="2756" w:type="dxa"/>
            <w:tcBorders>
              <w:top w:val="single" w:sz="4" w:space="0" w:color="auto"/>
              <w:left w:val="single" w:sz="4" w:space="0" w:color="auto"/>
              <w:bottom w:val="nil"/>
              <w:right w:val="single" w:sz="4" w:space="0" w:color="auto"/>
            </w:tcBorders>
          </w:tcPr>
          <w:p w14:paraId="63D120C1" w14:textId="77777777" w:rsidR="00295AAA" w:rsidRPr="009B04FC" w:rsidRDefault="00295AAA" w:rsidP="00FC3511">
            <w:pPr>
              <w:pStyle w:val="TAC"/>
              <w:rPr>
                <w:rFonts w:eastAsia="SimSun"/>
                <w:lang w:val="en-US" w:eastAsia="zh-CN" w:bidi="ar"/>
              </w:rPr>
            </w:pPr>
            <w:r w:rsidRPr="009B04FC">
              <w:t>CA_n1A-n5A-n7A-n78A</w:t>
            </w:r>
          </w:p>
        </w:tc>
        <w:tc>
          <w:tcPr>
            <w:tcW w:w="2822" w:type="dxa"/>
            <w:tcBorders>
              <w:top w:val="single" w:sz="4" w:space="0" w:color="auto"/>
              <w:left w:val="single" w:sz="4" w:space="0" w:color="auto"/>
              <w:bottom w:val="nil"/>
              <w:right w:val="single" w:sz="4" w:space="0" w:color="auto"/>
            </w:tcBorders>
          </w:tcPr>
          <w:p w14:paraId="68E28592" w14:textId="77777777" w:rsidR="00295AAA" w:rsidRPr="009B04FC" w:rsidRDefault="00295AAA" w:rsidP="00FC3511">
            <w:pPr>
              <w:pStyle w:val="TAC"/>
              <w:rPr>
                <w:lang w:val="en-US" w:eastAsia="zh-CN"/>
              </w:rPr>
            </w:pPr>
            <w:r w:rsidRPr="009B04FC">
              <w:rPr>
                <w:lang w:val="en-US" w:eastAsia="zh-CN"/>
              </w:rPr>
              <w:t>CA_n1A-n5A</w:t>
            </w:r>
          </w:p>
          <w:p w14:paraId="552B1CBC" w14:textId="77777777" w:rsidR="00295AAA" w:rsidRPr="009B04FC" w:rsidRDefault="00295AAA" w:rsidP="00FC3511">
            <w:pPr>
              <w:pStyle w:val="TAC"/>
              <w:rPr>
                <w:lang w:val="en-US" w:eastAsia="zh-CN"/>
              </w:rPr>
            </w:pPr>
            <w:r w:rsidRPr="009B04FC">
              <w:rPr>
                <w:lang w:val="en-US" w:eastAsia="zh-CN"/>
              </w:rPr>
              <w:t>CA_n1A-n7A</w:t>
            </w:r>
          </w:p>
          <w:p w14:paraId="71FA4B4F" w14:textId="77777777" w:rsidR="00295AAA" w:rsidRPr="009B04FC" w:rsidRDefault="00295AAA" w:rsidP="00FC3511">
            <w:pPr>
              <w:pStyle w:val="TAC"/>
              <w:rPr>
                <w:lang w:val="en-US" w:eastAsia="zh-CN"/>
              </w:rPr>
            </w:pPr>
            <w:r w:rsidRPr="009B04FC">
              <w:rPr>
                <w:lang w:val="en-US" w:eastAsia="zh-CN"/>
              </w:rPr>
              <w:t>CA_n1A-n78A</w:t>
            </w:r>
          </w:p>
          <w:p w14:paraId="2A280EEF" w14:textId="77777777" w:rsidR="00295AAA" w:rsidRPr="009B04FC" w:rsidRDefault="00295AAA" w:rsidP="00FC3511">
            <w:pPr>
              <w:pStyle w:val="TAC"/>
              <w:rPr>
                <w:lang w:val="en-US" w:eastAsia="zh-CN"/>
              </w:rPr>
            </w:pPr>
            <w:r w:rsidRPr="009B04FC">
              <w:rPr>
                <w:lang w:val="en-US" w:eastAsia="zh-CN"/>
              </w:rPr>
              <w:t>CA_n5A-n7A</w:t>
            </w:r>
          </w:p>
          <w:p w14:paraId="5DD1BCC4" w14:textId="77777777" w:rsidR="00295AAA" w:rsidRPr="009B04FC" w:rsidRDefault="00295AAA" w:rsidP="00FC3511">
            <w:pPr>
              <w:pStyle w:val="TAC"/>
              <w:rPr>
                <w:rFonts w:eastAsia="SimSun"/>
                <w:lang w:val="en-US" w:eastAsia="zh-CN" w:bidi="ar"/>
              </w:rPr>
            </w:pPr>
            <w:r w:rsidRPr="009B04FC">
              <w:rPr>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52439227" w14:textId="77777777" w:rsidR="00295AAA" w:rsidRPr="009B04FC" w:rsidRDefault="00295AAA" w:rsidP="00FC3511">
            <w:pPr>
              <w:pStyle w:val="TAC"/>
              <w:rPr>
                <w:rFonts w:ascii="Calibri" w:eastAsia="SimSun"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54AD20A"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2688461" w14:textId="77777777" w:rsidR="00295AAA" w:rsidRPr="009B04FC" w:rsidRDefault="00295AAA" w:rsidP="00FC3511">
            <w:pPr>
              <w:pStyle w:val="TAC"/>
              <w:rPr>
                <w:rFonts w:eastAsia="SimSun"/>
                <w:kern w:val="2"/>
                <w:szCs w:val="22"/>
                <w:lang w:val="en-US"/>
              </w:rPr>
            </w:pPr>
            <w:r w:rsidRPr="009B04FC">
              <w:rPr>
                <w:rFonts w:eastAsia="SimSun"/>
                <w:kern w:val="2"/>
                <w:szCs w:val="22"/>
                <w:lang w:val="en-US" w:eastAsia="zh-CN"/>
              </w:rPr>
              <w:t>0</w:t>
            </w:r>
          </w:p>
        </w:tc>
      </w:tr>
      <w:tr w:rsidR="00295AAA" w:rsidRPr="009B04FC" w14:paraId="660E9A3E" w14:textId="77777777" w:rsidTr="00495C67">
        <w:trPr>
          <w:trHeight w:val="29"/>
        </w:trPr>
        <w:tc>
          <w:tcPr>
            <w:tcW w:w="2756" w:type="dxa"/>
            <w:tcBorders>
              <w:top w:val="nil"/>
              <w:left w:val="single" w:sz="4" w:space="0" w:color="auto"/>
              <w:bottom w:val="nil"/>
              <w:right w:val="single" w:sz="4" w:space="0" w:color="auto"/>
            </w:tcBorders>
          </w:tcPr>
          <w:p w14:paraId="2ACE9341"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1F3F0D1"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6A515A"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07BFB1DB"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6016CEF6" w14:textId="77777777" w:rsidR="00295AAA" w:rsidRPr="009B04FC" w:rsidRDefault="00295AAA" w:rsidP="00FC3511">
            <w:pPr>
              <w:pStyle w:val="TAC"/>
              <w:rPr>
                <w:rFonts w:eastAsia="SimSun"/>
                <w:kern w:val="2"/>
                <w:szCs w:val="22"/>
                <w:lang w:val="en-US" w:eastAsia="zh-CN"/>
              </w:rPr>
            </w:pPr>
          </w:p>
        </w:tc>
      </w:tr>
      <w:tr w:rsidR="00295AAA" w:rsidRPr="009B04FC" w14:paraId="369D7D4C" w14:textId="77777777" w:rsidTr="00495C67">
        <w:trPr>
          <w:trHeight w:val="29"/>
        </w:trPr>
        <w:tc>
          <w:tcPr>
            <w:tcW w:w="2756" w:type="dxa"/>
            <w:tcBorders>
              <w:top w:val="nil"/>
              <w:left w:val="single" w:sz="4" w:space="0" w:color="auto"/>
              <w:bottom w:val="nil"/>
              <w:right w:val="single" w:sz="4" w:space="0" w:color="auto"/>
            </w:tcBorders>
          </w:tcPr>
          <w:p w14:paraId="5940256C"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CE88577"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54E8EB"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7784C2D"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D0F14CB" w14:textId="77777777" w:rsidR="00295AAA" w:rsidRPr="009B04FC" w:rsidRDefault="00295AAA" w:rsidP="00FC3511">
            <w:pPr>
              <w:pStyle w:val="TAC"/>
              <w:rPr>
                <w:rFonts w:eastAsia="SimSun"/>
                <w:kern w:val="2"/>
                <w:szCs w:val="22"/>
                <w:lang w:val="en-US" w:eastAsia="zh-CN"/>
              </w:rPr>
            </w:pPr>
          </w:p>
        </w:tc>
      </w:tr>
      <w:tr w:rsidR="00295AAA" w:rsidRPr="009B04FC" w14:paraId="2AA23E91" w14:textId="77777777" w:rsidTr="00495C67">
        <w:trPr>
          <w:trHeight w:val="29"/>
        </w:trPr>
        <w:tc>
          <w:tcPr>
            <w:tcW w:w="2756" w:type="dxa"/>
            <w:tcBorders>
              <w:top w:val="nil"/>
              <w:left w:val="single" w:sz="4" w:space="0" w:color="auto"/>
              <w:bottom w:val="single" w:sz="4" w:space="0" w:color="auto"/>
              <w:right w:val="single" w:sz="4" w:space="0" w:color="auto"/>
            </w:tcBorders>
          </w:tcPr>
          <w:p w14:paraId="52DCA65F"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5E77B93"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7CBA47"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80303A4"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6AFA037" w14:textId="77777777" w:rsidR="00295AAA" w:rsidRPr="009B04FC" w:rsidRDefault="00295AAA" w:rsidP="00FC3511">
            <w:pPr>
              <w:pStyle w:val="TAC"/>
              <w:rPr>
                <w:rFonts w:eastAsia="SimSun"/>
                <w:kern w:val="2"/>
                <w:szCs w:val="22"/>
                <w:lang w:val="en-US" w:eastAsia="zh-CN"/>
              </w:rPr>
            </w:pPr>
          </w:p>
        </w:tc>
      </w:tr>
      <w:tr w:rsidR="00295AAA" w:rsidRPr="009B04FC" w14:paraId="34719CC0" w14:textId="77777777" w:rsidTr="00495C67">
        <w:trPr>
          <w:trHeight w:val="29"/>
        </w:trPr>
        <w:tc>
          <w:tcPr>
            <w:tcW w:w="2756" w:type="dxa"/>
            <w:tcBorders>
              <w:top w:val="single" w:sz="4" w:space="0" w:color="auto"/>
              <w:left w:val="single" w:sz="4" w:space="0" w:color="auto"/>
              <w:bottom w:val="nil"/>
              <w:right w:val="single" w:sz="4" w:space="0" w:color="auto"/>
            </w:tcBorders>
          </w:tcPr>
          <w:p w14:paraId="2D46F953" w14:textId="77777777" w:rsidR="00295AAA" w:rsidRPr="009B04FC" w:rsidRDefault="00295AAA" w:rsidP="00FC3511">
            <w:pPr>
              <w:pStyle w:val="TAC"/>
              <w:rPr>
                <w:rFonts w:eastAsia="SimSun"/>
                <w:lang w:val="en-US" w:eastAsia="zh-CN" w:bidi="ar"/>
              </w:rPr>
            </w:pPr>
            <w:r w:rsidRPr="009B04FC">
              <w:lastRenderedPageBreak/>
              <w:t>CA_n1A-n5A-n7B-n78A</w:t>
            </w:r>
          </w:p>
        </w:tc>
        <w:tc>
          <w:tcPr>
            <w:tcW w:w="2822" w:type="dxa"/>
            <w:tcBorders>
              <w:top w:val="single" w:sz="4" w:space="0" w:color="auto"/>
              <w:left w:val="single" w:sz="4" w:space="0" w:color="auto"/>
              <w:bottom w:val="nil"/>
              <w:right w:val="single" w:sz="4" w:space="0" w:color="auto"/>
            </w:tcBorders>
          </w:tcPr>
          <w:p w14:paraId="16D7A4EB" w14:textId="77777777" w:rsidR="00295AAA" w:rsidRPr="009B04FC" w:rsidRDefault="00295AAA" w:rsidP="00FC3511">
            <w:pPr>
              <w:pStyle w:val="TAC"/>
              <w:rPr>
                <w:lang w:val="en-US" w:eastAsia="zh-CN"/>
              </w:rPr>
            </w:pPr>
            <w:r w:rsidRPr="009B04FC">
              <w:rPr>
                <w:lang w:val="en-US" w:eastAsia="zh-CN"/>
              </w:rPr>
              <w:t>CA_n1A-n5A</w:t>
            </w:r>
          </w:p>
          <w:p w14:paraId="69DE94F3" w14:textId="77777777" w:rsidR="00295AAA" w:rsidRPr="009B04FC" w:rsidRDefault="00295AAA" w:rsidP="00FC3511">
            <w:pPr>
              <w:pStyle w:val="TAC"/>
              <w:rPr>
                <w:lang w:val="en-US" w:eastAsia="zh-CN"/>
              </w:rPr>
            </w:pPr>
            <w:r w:rsidRPr="009B04FC">
              <w:rPr>
                <w:lang w:val="en-US" w:eastAsia="zh-CN"/>
              </w:rPr>
              <w:t>CA_n1A-n7A</w:t>
            </w:r>
          </w:p>
          <w:p w14:paraId="1B05165B" w14:textId="77777777" w:rsidR="00295AAA" w:rsidRPr="009B04FC" w:rsidRDefault="00295AAA" w:rsidP="00FC3511">
            <w:pPr>
              <w:pStyle w:val="TAC"/>
              <w:rPr>
                <w:lang w:val="en-US" w:eastAsia="zh-CN"/>
              </w:rPr>
            </w:pPr>
            <w:r w:rsidRPr="009B04FC">
              <w:rPr>
                <w:lang w:val="en-US" w:eastAsia="zh-CN"/>
              </w:rPr>
              <w:t>CA_n1A-n78A</w:t>
            </w:r>
          </w:p>
          <w:p w14:paraId="2D376000" w14:textId="77777777" w:rsidR="00295AAA" w:rsidRPr="009B04FC" w:rsidRDefault="00295AAA" w:rsidP="00FC3511">
            <w:pPr>
              <w:pStyle w:val="TAC"/>
              <w:rPr>
                <w:lang w:val="en-US" w:eastAsia="zh-CN"/>
              </w:rPr>
            </w:pPr>
            <w:r w:rsidRPr="009B04FC">
              <w:rPr>
                <w:lang w:val="en-US" w:eastAsia="zh-CN"/>
              </w:rPr>
              <w:t>CA_n5A-n7A</w:t>
            </w:r>
          </w:p>
          <w:p w14:paraId="406AA9A8" w14:textId="77777777" w:rsidR="00295AAA" w:rsidRPr="009B04FC" w:rsidRDefault="00295AAA" w:rsidP="00FC3511">
            <w:pPr>
              <w:pStyle w:val="TAC"/>
              <w:rPr>
                <w:lang w:val="en-US" w:eastAsia="zh-CN"/>
              </w:rPr>
            </w:pPr>
            <w:r w:rsidRPr="009B04FC">
              <w:rPr>
                <w:lang w:val="en-US" w:eastAsia="zh-CN"/>
              </w:rPr>
              <w:t>CA_n5A-n78A</w:t>
            </w:r>
          </w:p>
          <w:p w14:paraId="56FB5AB6" w14:textId="77777777" w:rsidR="00295AAA" w:rsidRPr="009B04FC" w:rsidRDefault="00295AAA" w:rsidP="00FC3511">
            <w:pPr>
              <w:pStyle w:val="TAC"/>
              <w:rPr>
                <w:lang w:val="en-US" w:eastAsia="zh-CN"/>
              </w:rPr>
            </w:pPr>
            <w:r w:rsidRPr="009B04FC">
              <w:rPr>
                <w:lang w:val="en-US" w:eastAsia="zh-CN"/>
              </w:rPr>
              <w:t>CA_n7A-n78A</w:t>
            </w:r>
          </w:p>
          <w:p w14:paraId="03D3D94E" w14:textId="77777777" w:rsidR="00295AAA" w:rsidRPr="009B04FC" w:rsidRDefault="00295AAA" w:rsidP="00FC3511">
            <w:pPr>
              <w:pStyle w:val="TAC"/>
              <w:rPr>
                <w:rFonts w:eastAsia="SimSun"/>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1442900" w14:textId="77777777" w:rsidR="00295AAA" w:rsidRPr="009B04FC" w:rsidRDefault="00295AAA" w:rsidP="00FC3511">
            <w:pPr>
              <w:pStyle w:val="TAC"/>
              <w:rPr>
                <w:rFonts w:ascii="Calibri" w:eastAsia="SimSun"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EE5D085"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17D7155" w14:textId="77777777" w:rsidR="00295AAA" w:rsidRPr="009B04FC" w:rsidRDefault="00295AAA" w:rsidP="00FC3511">
            <w:pPr>
              <w:pStyle w:val="TAC"/>
              <w:rPr>
                <w:rFonts w:eastAsia="SimSun"/>
                <w:kern w:val="2"/>
                <w:szCs w:val="22"/>
                <w:lang w:val="en-US"/>
              </w:rPr>
            </w:pPr>
            <w:r w:rsidRPr="009B04FC">
              <w:rPr>
                <w:rFonts w:eastAsia="SimSun"/>
                <w:kern w:val="2"/>
                <w:szCs w:val="22"/>
                <w:lang w:val="en-US" w:eastAsia="zh-CN"/>
              </w:rPr>
              <w:t>0</w:t>
            </w:r>
          </w:p>
        </w:tc>
      </w:tr>
      <w:tr w:rsidR="00295AAA" w:rsidRPr="009B04FC" w14:paraId="17FFCDDB" w14:textId="77777777" w:rsidTr="00495C67">
        <w:trPr>
          <w:trHeight w:val="29"/>
        </w:trPr>
        <w:tc>
          <w:tcPr>
            <w:tcW w:w="2756" w:type="dxa"/>
            <w:tcBorders>
              <w:top w:val="nil"/>
              <w:left w:val="single" w:sz="4" w:space="0" w:color="auto"/>
              <w:bottom w:val="nil"/>
              <w:right w:val="single" w:sz="4" w:space="0" w:color="auto"/>
            </w:tcBorders>
          </w:tcPr>
          <w:p w14:paraId="0597478C"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7A07884"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3C0B57"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48BC299"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10B5580E" w14:textId="77777777" w:rsidR="00295AAA" w:rsidRPr="009B04FC" w:rsidRDefault="00295AAA" w:rsidP="00FC3511">
            <w:pPr>
              <w:pStyle w:val="TAC"/>
              <w:rPr>
                <w:rFonts w:eastAsia="SimSun"/>
                <w:kern w:val="2"/>
                <w:szCs w:val="22"/>
                <w:lang w:val="en-US" w:eastAsia="zh-CN"/>
              </w:rPr>
            </w:pPr>
          </w:p>
        </w:tc>
      </w:tr>
      <w:tr w:rsidR="00295AAA" w:rsidRPr="009B04FC" w14:paraId="50622D55" w14:textId="77777777" w:rsidTr="00495C67">
        <w:trPr>
          <w:trHeight w:val="29"/>
        </w:trPr>
        <w:tc>
          <w:tcPr>
            <w:tcW w:w="2756" w:type="dxa"/>
            <w:tcBorders>
              <w:top w:val="nil"/>
              <w:left w:val="single" w:sz="4" w:space="0" w:color="auto"/>
              <w:bottom w:val="nil"/>
              <w:right w:val="single" w:sz="4" w:space="0" w:color="auto"/>
            </w:tcBorders>
          </w:tcPr>
          <w:p w14:paraId="4B8909F3"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34F7C60"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636B8D"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0220A04"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CA_n7B_BCS0</w:t>
            </w:r>
          </w:p>
        </w:tc>
        <w:tc>
          <w:tcPr>
            <w:tcW w:w="2561" w:type="dxa"/>
            <w:tcBorders>
              <w:top w:val="nil"/>
              <w:left w:val="single" w:sz="4" w:space="0" w:color="auto"/>
              <w:bottom w:val="nil"/>
              <w:right w:val="single" w:sz="4" w:space="0" w:color="auto"/>
            </w:tcBorders>
          </w:tcPr>
          <w:p w14:paraId="24E716CB" w14:textId="77777777" w:rsidR="00295AAA" w:rsidRPr="009B04FC" w:rsidRDefault="00295AAA" w:rsidP="00FC3511">
            <w:pPr>
              <w:pStyle w:val="TAC"/>
              <w:rPr>
                <w:rFonts w:eastAsia="SimSun"/>
                <w:kern w:val="2"/>
                <w:szCs w:val="22"/>
                <w:lang w:val="en-US" w:eastAsia="zh-CN"/>
              </w:rPr>
            </w:pPr>
          </w:p>
        </w:tc>
      </w:tr>
      <w:tr w:rsidR="00295AAA" w:rsidRPr="009B04FC" w14:paraId="36309405" w14:textId="77777777" w:rsidTr="00495C67">
        <w:trPr>
          <w:trHeight w:val="29"/>
        </w:trPr>
        <w:tc>
          <w:tcPr>
            <w:tcW w:w="2756" w:type="dxa"/>
            <w:tcBorders>
              <w:top w:val="nil"/>
              <w:left w:val="single" w:sz="4" w:space="0" w:color="auto"/>
              <w:bottom w:val="single" w:sz="4" w:space="0" w:color="auto"/>
              <w:right w:val="single" w:sz="4" w:space="0" w:color="auto"/>
            </w:tcBorders>
          </w:tcPr>
          <w:p w14:paraId="6171E992"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A1A821E"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FEB150"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6E4F991"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470FA8" w14:textId="77777777" w:rsidR="00295AAA" w:rsidRPr="009B04FC" w:rsidRDefault="00295AAA" w:rsidP="00FC3511">
            <w:pPr>
              <w:pStyle w:val="TAC"/>
              <w:rPr>
                <w:rFonts w:eastAsia="SimSun"/>
                <w:kern w:val="2"/>
                <w:szCs w:val="22"/>
                <w:lang w:val="en-US" w:eastAsia="zh-CN"/>
              </w:rPr>
            </w:pPr>
          </w:p>
        </w:tc>
      </w:tr>
      <w:tr w:rsidR="00295AAA" w:rsidRPr="009B04FC" w14:paraId="7365828A" w14:textId="77777777" w:rsidTr="00495C67">
        <w:trPr>
          <w:trHeight w:val="29"/>
        </w:trPr>
        <w:tc>
          <w:tcPr>
            <w:tcW w:w="2756" w:type="dxa"/>
            <w:tcBorders>
              <w:top w:val="single" w:sz="4" w:space="0" w:color="auto"/>
              <w:left w:val="single" w:sz="4" w:space="0" w:color="auto"/>
              <w:bottom w:val="nil"/>
              <w:right w:val="single" w:sz="4" w:space="0" w:color="auto"/>
            </w:tcBorders>
          </w:tcPr>
          <w:p w14:paraId="00AB648E" w14:textId="77777777" w:rsidR="00295AAA" w:rsidRPr="009B04FC" w:rsidRDefault="00295AAA" w:rsidP="00FC3511">
            <w:pPr>
              <w:pStyle w:val="TAC"/>
              <w:rPr>
                <w:rFonts w:eastAsia="SimSun"/>
                <w:lang w:val="en-US" w:eastAsia="zh-CN" w:bidi="ar"/>
              </w:rPr>
            </w:pPr>
            <w:r w:rsidRPr="009B04FC">
              <w:rPr>
                <w:rFonts w:cs="Arial"/>
                <w:color w:val="000000"/>
              </w:rPr>
              <w:t>CA_n1A-n7A-n8A-n40A</w:t>
            </w:r>
          </w:p>
        </w:tc>
        <w:tc>
          <w:tcPr>
            <w:tcW w:w="2822" w:type="dxa"/>
            <w:tcBorders>
              <w:top w:val="single" w:sz="4" w:space="0" w:color="auto"/>
              <w:left w:val="single" w:sz="4" w:space="0" w:color="auto"/>
              <w:bottom w:val="nil"/>
              <w:right w:val="single" w:sz="4" w:space="0" w:color="auto"/>
            </w:tcBorders>
          </w:tcPr>
          <w:p w14:paraId="4A3D3BCE" w14:textId="77777777" w:rsidR="00295AAA" w:rsidRPr="009B04FC" w:rsidRDefault="00295AAA" w:rsidP="00FC3511">
            <w:pPr>
              <w:pStyle w:val="TAC"/>
              <w:rPr>
                <w:rFonts w:eastAsia="MS Mincho"/>
                <w:lang w:eastAsia="zh-CN"/>
              </w:rPr>
            </w:pPr>
            <w:r w:rsidRPr="009B04FC">
              <w:rPr>
                <w:rFonts w:eastAsia="MS Mincho"/>
                <w:lang w:eastAsia="zh-CN"/>
              </w:rPr>
              <w:t xml:space="preserve">CA_n1A-n7A </w:t>
            </w:r>
          </w:p>
          <w:p w14:paraId="2A2C2BB9" w14:textId="77777777" w:rsidR="00295AAA" w:rsidRPr="009B04FC" w:rsidRDefault="00295AAA" w:rsidP="00FC3511">
            <w:pPr>
              <w:pStyle w:val="TAC"/>
              <w:rPr>
                <w:rFonts w:eastAsia="MS Mincho"/>
                <w:lang w:eastAsia="zh-CN"/>
              </w:rPr>
            </w:pPr>
            <w:r w:rsidRPr="009B04FC">
              <w:rPr>
                <w:rFonts w:eastAsia="MS Mincho"/>
                <w:lang w:eastAsia="zh-CN"/>
              </w:rPr>
              <w:t>CA_n1A-n8A</w:t>
            </w:r>
          </w:p>
          <w:p w14:paraId="7B962DFF" w14:textId="77777777" w:rsidR="00295AAA" w:rsidRPr="009B04FC" w:rsidRDefault="00295AAA" w:rsidP="00FC3511">
            <w:pPr>
              <w:pStyle w:val="TAC"/>
              <w:rPr>
                <w:rFonts w:eastAsia="MS Mincho"/>
                <w:lang w:eastAsia="zh-CN"/>
              </w:rPr>
            </w:pPr>
            <w:r w:rsidRPr="009B04FC">
              <w:rPr>
                <w:rFonts w:eastAsia="MS Mincho"/>
                <w:lang w:eastAsia="zh-CN"/>
              </w:rPr>
              <w:t xml:space="preserve"> CA_n1A-n40A </w:t>
            </w:r>
          </w:p>
          <w:p w14:paraId="4B6F8F04" w14:textId="77777777" w:rsidR="00295AAA" w:rsidRPr="009B04FC" w:rsidRDefault="00295AAA" w:rsidP="00FC3511">
            <w:pPr>
              <w:pStyle w:val="TAC"/>
              <w:rPr>
                <w:rFonts w:eastAsia="MS Mincho"/>
                <w:lang w:eastAsia="zh-CN"/>
              </w:rPr>
            </w:pPr>
            <w:r w:rsidRPr="009B04FC">
              <w:rPr>
                <w:rFonts w:eastAsia="MS Mincho"/>
                <w:lang w:eastAsia="zh-CN"/>
              </w:rPr>
              <w:t xml:space="preserve">CA_n7A-n8A </w:t>
            </w:r>
          </w:p>
          <w:p w14:paraId="11CE5E34" w14:textId="77777777" w:rsidR="00295AAA" w:rsidRPr="009B04FC" w:rsidRDefault="00295AAA" w:rsidP="00FC3511">
            <w:pPr>
              <w:pStyle w:val="TAC"/>
              <w:rPr>
                <w:rFonts w:eastAsia="MS Mincho"/>
                <w:lang w:eastAsia="zh-CN"/>
              </w:rPr>
            </w:pPr>
            <w:r w:rsidRPr="009B04FC">
              <w:rPr>
                <w:rFonts w:eastAsia="MS Mincho"/>
                <w:lang w:eastAsia="zh-CN"/>
              </w:rPr>
              <w:t>CA_n7A-n40A</w:t>
            </w:r>
          </w:p>
          <w:p w14:paraId="3500AAE3" w14:textId="77777777" w:rsidR="00295AAA" w:rsidRPr="009B04FC" w:rsidRDefault="00295AAA" w:rsidP="00FC3511">
            <w:pPr>
              <w:pStyle w:val="TAC"/>
              <w:rPr>
                <w:rFonts w:eastAsia="SimSun"/>
                <w:lang w:val="en-US" w:eastAsia="zh-CN" w:bidi="ar"/>
              </w:rPr>
            </w:pPr>
            <w:r w:rsidRPr="009B04FC">
              <w:rPr>
                <w:rFonts w:eastAsia="MS Mincho"/>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75A89091" w14:textId="77777777" w:rsidR="00295AAA" w:rsidRPr="009B04FC" w:rsidRDefault="00295AAA" w:rsidP="00FC3511">
            <w:pPr>
              <w:pStyle w:val="TAC"/>
              <w:rPr>
                <w:rFonts w:ascii="Calibri" w:eastAsia="SimSun"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EBEFD2A"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0032313"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0</w:t>
            </w:r>
          </w:p>
        </w:tc>
      </w:tr>
      <w:tr w:rsidR="00295AAA" w:rsidRPr="009B04FC" w14:paraId="58D0064B" w14:textId="77777777" w:rsidTr="00495C67">
        <w:trPr>
          <w:trHeight w:val="29"/>
        </w:trPr>
        <w:tc>
          <w:tcPr>
            <w:tcW w:w="2756" w:type="dxa"/>
            <w:tcBorders>
              <w:top w:val="nil"/>
              <w:left w:val="single" w:sz="4" w:space="0" w:color="auto"/>
              <w:bottom w:val="nil"/>
              <w:right w:val="single" w:sz="4" w:space="0" w:color="auto"/>
            </w:tcBorders>
          </w:tcPr>
          <w:p w14:paraId="184DE4E4"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F52C2EF"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0D4F4D" w14:textId="77777777" w:rsidR="00295AAA" w:rsidRPr="009B04FC" w:rsidRDefault="00295AAA" w:rsidP="00FC3511">
            <w:pPr>
              <w:pStyle w:val="TAC"/>
              <w:rPr>
                <w:rFonts w:ascii="Calibri" w:eastAsia="SimSun" w:hAnsi="Calibri"/>
                <w:kern w:val="2"/>
                <w:sz w:val="21"/>
                <w:lang w:val="en-US"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AA7F5D9"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688F3423" w14:textId="77777777" w:rsidR="00295AAA" w:rsidRPr="009B04FC" w:rsidRDefault="00295AAA" w:rsidP="00FC3511">
            <w:pPr>
              <w:pStyle w:val="TAC"/>
              <w:rPr>
                <w:rFonts w:eastAsia="SimSun"/>
                <w:kern w:val="2"/>
                <w:szCs w:val="22"/>
                <w:lang w:val="en-US" w:eastAsia="zh-CN"/>
              </w:rPr>
            </w:pPr>
          </w:p>
        </w:tc>
      </w:tr>
      <w:tr w:rsidR="00295AAA" w:rsidRPr="009B04FC" w14:paraId="33A5A631" w14:textId="77777777" w:rsidTr="00495C67">
        <w:trPr>
          <w:trHeight w:val="29"/>
        </w:trPr>
        <w:tc>
          <w:tcPr>
            <w:tcW w:w="2756" w:type="dxa"/>
            <w:tcBorders>
              <w:top w:val="nil"/>
              <w:left w:val="single" w:sz="4" w:space="0" w:color="auto"/>
              <w:bottom w:val="nil"/>
              <w:right w:val="single" w:sz="4" w:space="0" w:color="auto"/>
            </w:tcBorders>
          </w:tcPr>
          <w:p w14:paraId="3F8E5472"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24A7427"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56D4BD"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572BFE99"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DD3064D" w14:textId="77777777" w:rsidR="00295AAA" w:rsidRPr="009B04FC" w:rsidRDefault="00295AAA" w:rsidP="00FC3511">
            <w:pPr>
              <w:pStyle w:val="TAC"/>
              <w:rPr>
                <w:rFonts w:eastAsia="SimSun"/>
                <w:kern w:val="2"/>
                <w:szCs w:val="22"/>
                <w:lang w:val="en-US" w:eastAsia="zh-CN"/>
              </w:rPr>
            </w:pPr>
          </w:p>
        </w:tc>
      </w:tr>
      <w:tr w:rsidR="00295AAA" w:rsidRPr="009B04FC" w14:paraId="07DFBFC7" w14:textId="77777777" w:rsidTr="00495C67">
        <w:trPr>
          <w:trHeight w:val="29"/>
        </w:trPr>
        <w:tc>
          <w:tcPr>
            <w:tcW w:w="2756" w:type="dxa"/>
            <w:tcBorders>
              <w:top w:val="nil"/>
              <w:left w:val="single" w:sz="4" w:space="0" w:color="auto"/>
              <w:bottom w:val="single" w:sz="4" w:space="0" w:color="auto"/>
              <w:right w:val="single" w:sz="4" w:space="0" w:color="auto"/>
            </w:tcBorders>
          </w:tcPr>
          <w:p w14:paraId="74E5870E"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47B1B73"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D8CBE4" w14:textId="77777777" w:rsidR="00295AAA" w:rsidRPr="009B04FC" w:rsidRDefault="00295AAA" w:rsidP="00FC3511">
            <w:pPr>
              <w:pStyle w:val="TAC"/>
              <w:rPr>
                <w:rFonts w:ascii="Calibri" w:eastAsia="SimSun" w:hAnsi="Calibri"/>
                <w:kern w:val="2"/>
                <w:sz w:val="21"/>
                <w:lang w:val="en-US" w:eastAsia="zh-CN"/>
              </w:rPr>
            </w:pPr>
            <w:r w:rsidRPr="009B04FC">
              <w:rPr>
                <w:rFonts w:ascii="Calibri" w:eastAsia="SimSun"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1512BDC0"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0B063303" w14:textId="77777777" w:rsidR="00295AAA" w:rsidRPr="009B04FC" w:rsidRDefault="00295AAA" w:rsidP="00FC3511">
            <w:pPr>
              <w:pStyle w:val="TAC"/>
              <w:rPr>
                <w:rFonts w:eastAsia="SimSun"/>
                <w:kern w:val="2"/>
                <w:szCs w:val="22"/>
                <w:lang w:val="en-US" w:eastAsia="zh-CN"/>
              </w:rPr>
            </w:pPr>
          </w:p>
        </w:tc>
      </w:tr>
      <w:tr w:rsidR="00295AAA" w:rsidRPr="009B04FC" w14:paraId="5CFA8C67" w14:textId="77777777" w:rsidTr="00495C67">
        <w:trPr>
          <w:trHeight w:val="29"/>
        </w:trPr>
        <w:tc>
          <w:tcPr>
            <w:tcW w:w="2756" w:type="dxa"/>
            <w:tcBorders>
              <w:top w:val="single" w:sz="4" w:space="0" w:color="auto"/>
              <w:left w:val="single" w:sz="4" w:space="0" w:color="auto"/>
              <w:bottom w:val="nil"/>
              <w:right w:val="single" w:sz="4" w:space="0" w:color="auto"/>
            </w:tcBorders>
          </w:tcPr>
          <w:p w14:paraId="2DCCE5EC" w14:textId="77777777" w:rsidR="00295AAA" w:rsidRPr="009B04FC" w:rsidRDefault="00295AAA" w:rsidP="00FC3511">
            <w:pPr>
              <w:pStyle w:val="TAC"/>
              <w:rPr>
                <w:rFonts w:eastAsia="SimSun"/>
                <w:lang w:val="en-US" w:eastAsia="zh-CN" w:bidi="ar"/>
              </w:rPr>
            </w:pPr>
            <w:r w:rsidRPr="009B04FC">
              <w:t>CA_n1A-n7A-n8A-n78A</w:t>
            </w:r>
          </w:p>
        </w:tc>
        <w:tc>
          <w:tcPr>
            <w:tcW w:w="2822" w:type="dxa"/>
            <w:tcBorders>
              <w:top w:val="single" w:sz="4" w:space="0" w:color="auto"/>
              <w:left w:val="single" w:sz="4" w:space="0" w:color="auto"/>
              <w:bottom w:val="nil"/>
              <w:right w:val="single" w:sz="4" w:space="0" w:color="auto"/>
            </w:tcBorders>
          </w:tcPr>
          <w:p w14:paraId="289D6428" w14:textId="77777777" w:rsidR="00295AAA" w:rsidRPr="009B04FC" w:rsidRDefault="00295AAA" w:rsidP="00FC3511">
            <w:pPr>
              <w:pStyle w:val="TAC"/>
              <w:rPr>
                <w:rFonts w:eastAsia="MS Mincho"/>
                <w:lang w:eastAsia="zh-CN"/>
              </w:rPr>
            </w:pPr>
            <w:r w:rsidRPr="009B04FC">
              <w:rPr>
                <w:rFonts w:eastAsia="MS Mincho"/>
                <w:lang w:eastAsia="zh-CN"/>
              </w:rPr>
              <w:t xml:space="preserve">CA_n1A-n7A </w:t>
            </w:r>
          </w:p>
          <w:p w14:paraId="391808B5" w14:textId="77777777" w:rsidR="00295AAA" w:rsidRPr="009B04FC" w:rsidRDefault="00295AAA" w:rsidP="00FC3511">
            <w:pPr>
              <w:pStyle w:val="TAC"/>
              <w:rPr>
                <w:rFonts w:eastAsia="MS Mincho"/>
                <w:lang w:eastAsia="zh-CN"/>
              </w:rPr>
            </w:pPr>
            <w:r w:rsidRPr="009B04FC">
              <w:rPr>
                <w:rFonts w:eastAsia="MS Mincho"/>
                <w:lang w:eastAsia="zh-CN"/>
              </w:rPr>
              <w:t xml:space="preserve">CA_n1A-n8A </w:t>
            </w:r>
          </w:p>
          <w:p w14:paraId="6A12C7BE" w14:textId="77777777" w:rsidR="00295AAA" w:rsidRPr="009B04FC" w:rsidRDefault="00295AAA" w:rsidP="00FC3511">
            <w:pPr>
              <w:pStyle w:val="TAC"/>
              <w:rPr>
                <w:rFonts w:eastAsia="MS Mincho"/>
                <w:lang w:eastAsia="zh-CN"/>
              </w:rPr>
            </w:pPr>
            <w:r w:rsidRPr="009B04FC">
              <w:rPr>
                <w:rFonts w:eastAsia="MS Mincho"/>
                <w:lang w:eastAsia="zh-CN"/>
              </w:rPr>
              <w:t>CA_n1A-n78A</w:t>
            </w:r>
          </w:p>
          <w:p w14:paraId="6D85A281" w14:textId="77777777" w:rsidR="00295AAA" w:rsidRPr="009B04FC" w:rsidRDefault="00295AAA" w:rsidP="00FC3511">
            <w:pPr>
              <w:pStyle w:val="TAC"/>
              <w:rPr>
                <w:rFonts w:eastAsia="MS Mincho"/>
                <w:lang w:eastAsia="zh-CN"/>
              </w:rPr>
            </w:pPr>
            <w:r w:rsidRPr="009B04FC">
              <w:rPr>
                <w:rFonts w:eastAsia="MS Mincho"/>
                <w:lang w:eastAsia="zh-CN"/>
              </w:rPr>
              <w:t xml:space="preserve"> CA_n7A-n8A </w:t>
            </w:r>
          </w:p>
          <w:p w14:paraId="3AB830F0" w14:textId="77777777" w:rsidR="00295AAA" w:rsidRPr="009B04FC" w:rsidRDefault="00295AAA" w:rsidP="00FC3511">
            <w:pPr>
              <w:pStyle w:val="TAC"/>
              <w:rPr>
                <w:rFonts w:eastAsia="MS Mincho"/>
                <w:lang w:eastAsia="zh-CN"/>
              </w:rPr>
            </w:pPr>
            <w:r w:rsidRPr="009B04FC">
              <w:rPr>
                <w:rFonts w:eastAsia="MS Mincho"/>
                <w:lang w:eastAsia="zh-CN"/>
              </w:rPr>
              <w:t>CA_n7A-n78A</w:t>
            </w:r>
          </w:p>
          <w:p w14:paraId="473A4D9D" w14:textId="77777777" w:rsidR="00295AAA" w:rsidRPr="009B04FC" w:rsidRDefault="00295AAA" w:rsidP="00FC3511">
            <w:pPr>
              <w:pStyle w:val="TAC"/>
              <w:rPr>
                <w:rFonts w:eastAsia="SimSun"/>
                <w:lang w:val="en-US" w:eastAsia="zh-CN" w:bidi="ar"/>
              </w:rPr>
            </w:pPr>
            <w:r w:rsidRPr="009B04FC">
              <w:rPr>
                <w:rFonts w:eastAsia="MS Mincho"/>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22C0657D"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A024400"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3F79ACD" w14:textId="77777777" w:rsidR="00295AAA" w:rsidRPr="009B04FC" w:rsidRDefault="00295AAA" w:rsidP="00FC3511">
            <w:pPr>
              <w:pStyle w:val="TAC"/>
              <w:rPr>
                <w:rFonts w:eastAsia="SimSun"/>
                <w:kern w:val="2"/>
                <w:szCs w:val="22"/>
                <w:lang w:val="en-US"/>
              </w:rPr>
            </w:pPr>
            <w:r w:rsidRPr="009B04FC">
              <w:rPr>
                <w:rFonts w:eastAsia="SimSun"/>
                <w:kern w:val="2"/>
                <w:szCs w:val="22"/>
                <w:lang w:val="en-US" w:eastAsia="zh-CN"/>
              </w:rPr>
              <w:t>0</w:t>
            </w:r>
          </w:p>
        </w:tc>
      </w:tr>
      <w:tr w:rsidR="00295AAA" w:rsidRPr="009B04FC" w14:paraId="361C04BE" w14:textId="77777777" w:rsidTr="00495C67">
        <w:trPr>
          <w:trHeight w:val="29"/>
        </w:trPr>
        <w:tc>
          <w:tcPr>
            <w:tcW w:w="2756" w:type="dxa"/>
            <w:tcBorders>
              <w:top w:val="nil"/>
              <w:left w:val="single" w:sz="4" w:space="0" w:color="auto"/>
              <w:bottom w:val="nil"/>
              <w:right w:val="single" w:sz="4" w:space="0" w:color="auto"/>
            </w:tcBorders>
          </w:tcPr>
          <w:p w14:paraId="12E934C5"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79A2BE1"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922711"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1F15FDC"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33F76CF7" w14:textId="77777777" w:rsidR="00295AAA" w:rsidRPr="009B04FC" w:rsidRDefault="00295AAA" w:rsidP="00FC3511">
            <w:pPr>
              <w:pStyle w:val="TAC"/>
              <w:rPr>
                <w:rFonts w:eastAsia="SimSun"/>
                <w:kern w:val="2"/>
                <w:szCs w:val="22"/>
                <w:lang w:val="en-US" w:eastAsia="zh-CN"/>
              </w:rPr>
            </w:pPr>
          </w:p>
        </w:tc>
      </w:tr>
      <w:tr w:rsidR="00295AAA" w:rsidRPr="009B04FC" w14:paraId="44F5CCC4" w14:textId="77777777" w:rsidTr="00495C67">
        <w:trPr>
          <w:trHeight w:val="29"/>
        </w:trPr>
        <w:tc>
          <w:tcPr>
            <w:tcW w:w="2756" w:type="dxa"/>
            <w:tcBorders>
              <w:top w:val="nil"/>
              <w:left w:val="single" w:sz="4" w:space="0" w:color="auto"/>
              <w:bottom w:val="nil"/>
              <w:right w:val="single" w:sz="4" w:space="0" w:color="auto"/>
            </w:tcBorders>
          </w:tcPr>
          <w:p w14:paraId="6BEEABA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E3C6CE7"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2AB329"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1427EC30"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A9C9B11" w14:textId="77777777" w:rsidR="00295AAA" w:rsidRPr="009B04FC" w:rsidRDefault="00295AAA" w:rsidP="00FC3511">
            <w:pPr>
              <w:pStyle w:val="TAC"/>
              <w:rPr>
                <w:rFonts w:eastAsia="SimSun"/>
                <w:kern w:val="2"/>
                <w:szCs w:val="22"/>
                <w:lang w:val="en-US" w:eastAsia="zh-CN"/>
              </w:rPr>
            </w:pPr>
          </w:p>
        </w:tc>
      </w:tr>
      <w:tr w:rsidR="00295AAA" w:rsidRPr="009B04FC" w14:paraId="2EAAE69A" w14:textId="77777777" w:rsidTr="00495C67">
        <w:trPr>
          <w:trHeight w:val="29"/>
        </w:trPr>
        <w:tc>
          <w:tcPr>
            <w:tcW w:w="2756" w:type="dxa"/>
            <w:tcBorders>
              <w:top w:val="nil"/>
              <w:left w:val="single" w:sz="4" w:space="0" w:color="auto"/>
              <w:bottom w:val="single" w:sz="4" w:space="0" w:color="auto"/>
              <w:right w:val="single" w:sz="4" w:space="0" w:color="auto"/>
            </w:tcBorders>
          </w:tcPr>
          <w:p w14:paraId="24BD6321"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090C05C"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3034F5"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06C62F0"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1C530C" w14:textId="77777777" w:rsidR="00295AAA" w:rsidRPr="009B04FC" w:rsidRDefault="00295AAA" w:rsidP="00FC3511">
            <w:pPr>
              <w:pStyle w:val="TAC"/>
              <w:rPr>
                <w:rFonts w:eastAsia="SimSun"/>
                <w:kern w:val="2"/>
                <w:szCs w:val="22"/>
                <w:lang w:val="en-US" w:eastAsia="zh-CN"/>
              </w:rPr>
            </w:pPr>
          </w:p>
        </w:tc>
      </w:tr>
      <w:tr w:rsidR="00295AAA" w:rsidRPr="009B04FC" w14:paraId="3D7C9B2A" w14:textId="77777777" w:rsidTr="00495C67">
        <w:trPr>
          <w:trHeight w:val="29"/>
        </w:trPr>
        <w:tc>
          <w:tcPr>
            <w:tcW w:w="2756" w:type="dxa"/>
            <w:tcBorders>
              <w:top w:val="single" w:sz="4" w:space="0" w:color="auto"/>
              <w:left w:val="single" w:sz="4" w:space="0" w:color="auto"/>
              <w:bottom w:val="nil"/>
              <w:right w:val="single" w:sz="4" w:space="0" w:color="auto"/>
            </w:tcBorders>
          </w:tcPr>
          <w:p w14:paraId="6D5D6ED2" w14:textId="77777777" w:rsidR="00295AAA" w:rsidRPr="009B04FC" w:rsidRDefault="00295AAA" w:rsidP="00FC3511">
            <w:pPr>
              <w:pStyle w:val="TAC"/>
              <w:rPr>
                <w:rFonts w:eastAsia="SimSun"/>
                <w:kern w:val="2"/>
                <w:lang w:val="en-US"/>
              </w:rPr>
            </w:pPr>
            <w:r w:rsidRPr="009B04FC">
              <w:t>CA_n1A-n7A-n26A-n78A</w:t>
            </w:r>
          </w:p>
        </w:tc>
        <w:tc>
          <w:tcPr>
            <w:tcW w:w="2822" w:type="dxa"/>
            <w:tcBorders>
              <w:top w:val="single" w:sz="4" w:space="0" w:color="auto"/>
              <w:left w:val="single" w:sz="4" w:space="0" w:color="auto"/>
              <w:bottom w:val="nil"/>
              <w:right w:val="single" w:sz="4" w:space="0" w:color="auto"/>
            </w:tcBorders>
          </w:tcPr>
          <w:p w14:paraId="34715611" w14:textId="77777777" w:rsidR="00295AAA" w:rsidRPr="009B04FC" w:rsidRDefault="00295AAA" w:rsidP="00FC3511">
            <w:pPr>
              <w:pStyle w:val="TAC"/>
              <w:rPr>
                <w:lang w:val="en-US" w:eastAsia="zh-CN"/>
              </w:rPr>
            </w:pPr>
            <w:r w:rsidRPr="009B04FC">
              <w:rPr>
                <w:lang w:val="en-US" w:eastAsia="zh-CN"/>
              </w:rPr>
              <w:t>CA_n1A-n26A</w:t>
            </w:r>
          </w:p>
          <w:p w14:paraId="7AFF93AD" w14:textId="77777777" w:rsidR="00295AAA" w:rsidRPr="009B04FC" w:rsidRDefault="00295AAA" w:rsidP="00FC3511">
            <w:pPr>
              <w:pStyle w:val="TAC"/>
              <w:rPr>
                <w:lang w:val="en-US" w:eastAsia="zh-CN"/>
              </w:rPr>
            </w:pPr>
            <w:r w:rsidRPr="009B04FC">
              <w:rPr>
                <w:lang w:val="en-US" w:eastAsia="zh-CN"/>
              </w:rPr>
              <w:t>CA_n1A-n7A</w:t>
            </w:r>
          </w:p>
          <w:p w14:paraId="39D15B52" w14:textId="77777777" w:rsidR="00295AAA" w:rsidRPr="009B04FC" w:rsidRDefault="00295AAA" w:rsidP="00FC3511">
            <w:pPr>
              <w:pStyle w:val="TAC"/>
              <w:rPr>
                <w:lang w:val="en-US" w:eastAsia="zh-CN"/>
              </w:rPr>
            </w:pPr>
            <w:r w:rsidRPr="009B04FC">
              <w:rPr>
                <w:lang w:val="en-US" w:eastAsia="zh-CN"/>
              </w:rPr>
              <w:t>CA_n1A-n78A</w:t>
            </w:r>
          </w:p>
          <w:p w14:paraId="2FA91BDA" w14:textId="77777777" w:rsidR="00295AAA" w:rsidRPr="009B04FC" w:rsidRDefault="00295AAA" w:rsidP="00FC3511">
            <w:pPr>
              <w:pStyle w:val="TAC"/>
              <w:rPr>
                <w:lang w:val="en-US" w:eastAsia="zh-CN"/>
              </w:rPr>
            </w:pPr>
            <w:r w:rsidRPr="009B04FC">
              <w:rPr>
                <w:lang w:val="en-US" w:eastAsia="zh-CN"/>
              </w:rPr>
              <w:t>CA_n7A-n26A</w:t>
            </w:r>
          </w:p>
          <w:p w14:paraId="059E437B" w14:textId="77777777" w:rsidR="00295AAA" w:rsidRPr="009B04FC" w:rsidRDefault="00295AAA" w:rsidP="00FC3511">
            <w:pPr>
              <w:pStyle w:val="TAC"/>
              <w:rPr>
                <w:lang w:val="en-US" w:eastAsia="zh-CN"/>
              </w:rPr>
            </w:pPr>
            <w:r w:rsidRPr="009B04FC">
              <w:rPr>
                <w:lang w:val="en-US" w:eastAsia="zh-CN"/>
              </w:rPr>
              <w:t>CA_n26A-n78A</w:t>
            </w:r>
          </w:p>
          <w:p w14:paraId="238F6B86" w14:textId="77777777" w:rsidR="00295AAA" w:rsidRPr="009B04FC" w:rsidRDefault="00295AAA" w:rsidP="00FC3511">
            <w:pPr>
              <w:pStyle w:val="TAC"/>
              <w:rPr>
                <w:rFonts w:eastAsia="SimSun"/>
                <w:kern w:val="2"/>
                <w:lang w:val="en-US"/>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01CC31A" w14:textId="77777777" w:rsidR="00295AAA" w:rsidRPr="009B04FC" w:rsidRDefault="00295AAA" w:rsidP="00FC3511">
            <w:pPr>
              <w:pStyle w:val="TAC"/>
              <w:rPr>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A75AAF6"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2C9C80"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0</w:t>
            </w:r>
          </w:p>
        </w:tc>
      </w:tr>
      <w:tr w:rsidR="00295AAA" w:rsidRPr="009B04FC" w14:paraId="7CCA710B" w14:textId="77777777" w:rsidTr="00495C67">
        <w:trPr>
          <w:trHeight w:val="29"/>
        </w:trPr>
        <w:tc>
          <w:tcPr>
            <w:tcW w:w="2756" w:type="dxa"/>
            <w:tcBorders>
              <w:top w:val="nil"/>
              <w:left w:val="single" w:sz="4" w:space="0" w:color="auto"/>
              <w:bottom w:val="nil"/>
              <w:right w:val="single" w:sz="4" w:space="0" w:color="auto"/>
            </w:tcBorders>
          </w:tcPr>
          <w:p w14:paraId="70596ABA"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nil"/>
              <w:right w:val="single" w:sz="4" w:space="0" w:color="auto"/>
            </w:tcBorders>
          </w:tcPr>
          <w:p w14:paraId="316064EC"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A0C753E" w14:textId="77777777" w:rsidR="00295AAA" w:rsidRPr="009B04FC" w:rsidRDefault="00295AAA" w:rsidP="00FC3511">
            <w:pPr>
              <w:pStyle w:val="TAC"/>
              <w:rPr>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AFABE9D"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706F66DF" w14:textId="77777777" w:rsidR="00295AAA" w:rsidRPr="009B04FC" w:rsidRDefault="00295AAA" w:rsidP="00FC3511">
            <w:pPr>
              <w:pStyle w:val="TAC"/>
              <w:rPr>
                <w:rFonts w:eastAsia="SimSun"/>
                <w:kern w:val="2"/>
                <w:szCs w:val="22"/>
                <w:lang w:val="en-US" w:eastAsia="zh-CN"/>
              </w:rPr>
            </w:pPr>
          </w:p>
        </w:tc>
      </w:tr>
      <w:tr w:rsidR="00295AAA" w:rsidRPr="009B04FC" w14:paraId="5E8C6B2A" w14:textId="77777777" w:rsidTr="00495C67">
        <w:trPr>
          <w:trHeight w:val="29"/>
        </w:trPr>
        <w:tc>
          <w:tcPr>
            <w:tcW w:w="2756" w:type="dxa"/>
            <w:tcBorders>
              <w:top w:val="nil"/>
              <w:left w:val="single" w:sz="4" w:space="0" w:color="auto"/>
              <w:bottom w:val="nil"/>
              <w:right w:val="single" w:sz="4" w:space="0" w:color="auto"/>
            </w:tcBorders>
          </w:tcPr>
          <w:p w14:paraId="7D5FB2E5"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nil"/>
              <w:right w:val="single" w:sz="4" w:space="0" w:color="auto"/>
            </w:tcBorders>
          </w:tcPr>
          <w:p w14:paraId="5B5EFDCA"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63B1F4C" w14:textId="77777777" w:rsidR="00295AAA" w:rsidRPr="009B04FC" w:rsidRDefault="00295AAA" w:rsidP="00FC3511">
            <w:pPr>
              <w:pStyle w:val="TAC"/>
              <w:rPr>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52C9C8D"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1B7E7CF4" w14:textId="77777777" w:rsidR="00295AAA" w:rsidRPr="009B04FC" w:rsidRDefault="00295AAA" w:rsidP="00FC3511">
            <w:pPr>
              <w:pStyle w:val="TAC"/>
              <w:rPr>
                <w:rFonts w:eastAsia="SimSun"/>
                <w:kern w:val="2"/>
                <w:szCs w:val="22"/>
                <w:lang w:val="en-US" w:eastAsia="zh-CN"/>
              </w:rPr>
            </w:pPr>
          </w:p>
        </w:tc>
      </w:tr>
      <w:tr w:rsidR="00295AAA" w:rsidRPr="009B04FC" w14:paraId="007832F1" w14:textId="77777777" w:rsidTr="00495C67">
        <w:trPr>
          <w:trHeight w:val="29"/>
        </w:trPr>
        <w:tc>
          <w:tcPr>
            <w:tcW w:w="2756" w:type="dxa"/>
            <w:tcBorders>
              <w:top w:val="nil"/>
              <w:left w:val="single" w:sz="4" w:space="0" w:color="auto"/>
              <w:bottom w:val="single" w:sz="4" w:space="0" w:color="auto"/>
              <w:right w:val="single" w:sz="4" w:space="0" w:color="auto"/>
            </w:tcBorders>
          </w:tcPr>
          <w:p w14:paraId="4BF811E2"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06D2ECF6"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4D95562" w14:textId="77777777" w:rsidR="00295AAA" w:rsidRPr="009B04FC" w:rsidRDefault="00295AAA" w:rsidP="00FC3511">
            <w:pPr>
              <w:pStyle w:val="TAC"/>
              <w:rPr>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0AD7D67" w14:textId="77777777" w:rsidR="00295AAA" w:rsidRPr="009B04FC" w:rsidRDefault="00295AAA" w:rsidP="00FC3511">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B08201" w14:textId="77777777" w:rsidR="00295AAA" w:rsidRPr="009B04FC" w:rsidRDefault="00295AAA" w:rsidP="00FC3511">
            <w:pPr>
              <w:pStyle w:val="TAC"/>
              <w:rPr>
                <w:rFonts w:eastAsia="SimSun"/>
                <w:kern w:val="2"/>
                <w:szCs w:val="22"/>
                <w:lang w:val="en-US" w:eastAsia="zh-CN"/>
              </w:rPr>
            </w:pPr>
          </w:p>
        </w:tc>
      </w:tr>
      <w:tr w:rsidR="00295AAA" w:rsidRPr="009B04FC" w14:paraId="2FFE1C62" w14:textId="77777777" w:rsidTr="00495C67">
        <w:trPr>
          <w:trHeight w:val="29"/>
        </w:trPr>
        <w:tc>
          <w:tcPr>
            <w:tcW w:w="2756" w:type="dxa"/>
            <w:tcBorders>
              <w:top w:val="single" w:sz="4" w:space="0" w:color="auto"/>
              <w:left w:val="single" w:sz="4" w:space="0" w:color="auto"/>
              <w:bottom w:val="nil"/>
              <w:right w:val="single" w:sz="4" w:space="0" w:color="auto"/>
            </w:tcBorders>
          </w:tcPr>
          <w:p w14:paraId="1E46E69C" w14:textId="77777777" w:rsidR="00295AAA" w:rsidRPr="009B04FC" w:rsidRDefault="00295AAA" w:rsidP="00FC3511">
            <w:pPr>
              <w:pStyle w:val="TAC"/>
              <w:rPr>
                <w:rFonts w:eastAsia="SimSun"/>
                <w:kern w:val="2"/>
                <w:lang w:val="en-US"/>
              </w:rPr>
            </w:pPr>
            <w:r w:rsidRPr="009B04FC">
              <w:t>CA_n1A-n7B-n26A-n78A</w:t>
            </w:r>
          </w:p>
        </w:tc>
        <w:tc>
          <w:tcPr>
            <w:tcW w:w="2822" w:type="dxa"/>
            <w:tcBorders>
              <w:top w:val="single" w:sz="4" w:space="0" w:color="auto"/>
              <w:left w:val="single" w:sz="4" w:space="0" w:color="auto"/>
              <w:bottom w:val="nil"/>
              <w:right w:val="single" w:sz="4" w:space="0" w:color="auto"/>
            </w:tcBorders>
          </w:tcPr>
          <w:p w14:paraId="2109C076" w14:textId="77777777" w:rsidR="00295AAA" w:rsidRPr="009B04FC" w:rsidRDefault="00295AAA" w:rsidP="00FC3511">
            <w:pPr>
              <w:pStyle w:val="TAC"/>
              <w:rPr>
                <w:lang w:val="en-US" w:eastAsia="zh-CN"/>
              </w:rPr>
            </w:pPr>
            <w:r w:rsidRPr="009B04FC">
              <w:rPr>
                <w:lang w:val="en-US" w:eastAsia="zh-CN"/>
              </w:rPr>
              <w:t>CA_n1A-n26A</w:t>
            </w:r>
          </w:p>
          <w:p w14:paraId="0E2924AB" w14:textId="77777777" w:rsidR="00295AAA" w:rsidRPr="009B04FC" w:rsidRDefault="00295AAA" w:rsidP="00FC3511">
            <w:pPr>
              <w:pStyle w:val="TAC"/>
              <w:rPr>
                <w:lang w:val="en-US" w:eastAsia="zh-CN"/>
              </w:rPr>
            </w:pPr>
            <w:r w:rsidRPr="009B04FC">
              <w:rPr>
                <w:lang w:val="en-US" w:eastAsia="zh-CN"/>
              </w:rPr>
              <w:t>CA_n1A-n7A</w:t>
            </w:r>
          </w:p>
          <w:p w14:paraId="5B7077A1" w14:textId="77777777" w:rsidR="00295AAA" w:rsidRPr="009B04FC" w:rsidRDefault="00295AAA" w:rsidP="00FC3511">
            <w:pPr>
              <w:pStyle w:val="TAC"/>
              <w:rPr>
                <w:lang w:val="en-US" w:eastAsia="zh-CN"/>
              </w:rPr>
            </w:pPr>
            <w:r w:rsidRPr="009B04FC">
              <w:rPr>
                <w:lang w:val="en-US" w:eastAsia="zh-CN"/>
              </w:rPr>
              <w:t>CA_n1A-n78A</w:t>
            </w:r>
          </w:p>
          <w:p w14:paraId="04AA4E95" w14:textId="77777777" w:rsidR="00295AAA" w:rsidRPr="009B04FC" w:rsidRDefault="00295AAA" w:rsidP="00FC3511">
            <w:pPr>
              <w:pStyle w:val="TAC"/>
              <w:rPr>
                <w:lang w:val="en-US" w:eastAsia="zh-CN"/>
              </w:rPr>
            </w:pPr>
            <w:r w:rsidRPr="009B04FC">
              <w:rPr>
                <w:lang w:val="en-US" w:eastAsia="zh-CN"/>
              </w:rPr>
              <w:t>CA_n7A-n26A</w:t>
            </w:r>
          </w:p>
          <w:p w14:paraId="14955D9C" w14:textId="77777777" w:rsidR="00295AAA" w:rsidRPr="009B04FC" w:rsidRDefault="00295AAA" w:rsidP="00FC3511">
            <w:pPr>
              <w:pStyle w:val="TAC"/>
              <w:rPr>
                <w:lang w:val="en-US" w:eastAsia="zh-CN"/>
              </w:rPr>
            </w:pPr>
            <w:r w:rsidRPr="009B04FC">
              <w:rPr>
                <w:lang w:val="en-US" w:eastAsia="zh-CN"/>
              </w:rPr>
              <w:t>CA_n26A-n78A</w:t>
            </w:r>
          </w:p>
          <w:p w14:paraId="4134D4FB" w14:textId="77777777" w:rsidR="00295AAA" w:rsidRPr="009B04FC" w:rsidRDefault="00295AAA" w:rsidP="00FC3511">
            <w:pPr>
              <w:pStyle w:val="TAC"/>
              <w:rPr>
                <w:lang w:val="en-US" w:eastAsia="zh-CN"/>
              </w:rPr>
            </w:pPr>
            <w:r w:rsidRPr="009B04FC">
              <w:rPr>
                <w:lang w:val="en-US" w:eastAsia="zh-CN"/>
              </w:rPr>
              <w:t>CA_n7A-n78A</w:t>
            </w:r>
          </w:p>
          <w:p w14:paraId="22DB7A93" w14:textId="77777777" w:rsidR="00295AAA" w:rsidRPr="009B04FC" w:rsidRDefault="00295AAA" w:rsidP="00FC3511">
            <w:pPr>
              <w:pStyle w:val="TAC"/>
              <w:rPr>
                <w:rFonts w:eastAsia="SimSun"/>
                <w:kern w:val="2"/>
                <w:lang w:val="en-US"/>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8FA27A0" w14:textId="77777777" w:rsidR="00295AAA" w:rsidRPr="009B04FC" w:rsidRDefault="00295AAA" w:rsidP="00FC3511">
            <w:pPr>
              <w:pStyle w:val="TAC"/>
              <w:rPr>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FCF173E"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BB7181"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0</w:t>
            </w:r>
          </w:p>
        </w:tc>
      </w:tr>
      <w:tr w:rsidR="00295AAA" w:rsidRPr="009B04FC" w14:paraId="68CB5C42" w14:textId="77777777" w:rsidTr="00495C67">
        <w:trPr>
          <w:trHeight w:val="29"/>
        </w:trPr>
        <w:tc>
          <w:tcPr>
            <w:tcW w:w="2756" w:type="dxa"/>
            <w:tcBorders>
              <w:top w:val="nil"/>
              <w:left w:val="single" w:sz="4" w:space="0" w:color="auto"/>
              <w:bottom w:val="nil"/>
              <w:right w:val="single" w:sz="4" w:space="0" w:color="auto"/>
            </w:tcBorders>
          </w:tcPr>
          <w:p w14:paraId="4293B01F"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nil"/>
              <w:right w:val="single" w:sz="4" w:space="0" w:color="auto"/>
            </w:tcBorders>
          </w:tcPr>
          <w:p w14:paraId="36D86AE8"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78A115C" w14:textId="77777777" w:rsidR="00295AAA" w:rsidRPr="009B04FC" w:rsidRDefault="00295AAA" w:rsidP="00FC3511">
            <w:pPr>
              <w:pStyle w:val="TAC"/>
              <w:rPr>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6C8D068" w14:textId="77777777" w:rsidR="00295AAA" w:rsidRPr="009B04FC" w:rsidRDefault="00295AAA" w:rsidP="00FC3511">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tcPr>
          <w:p w14:paraId="10F02BC2" w14:textId="77777777" w:rsidR="00295AAA" w:rsidRPr="009B04FC" w:rsidRDefault="00295AAA" w:rsidP="00FC3511">
            <w:pPr>
              <w:pStyle w:val="TAC"/>
              <w:rPr>
                <w:rFonts w:eastAsia="SimSun"/>
                <w:kern w:val="2"/>
                <w:szCs w:val="22"/>
                <w:lang w:val="en-US" w:eastAsia="zh-CN"/>
              </w:rPr>
            </w:pPr>
          </w:p>
        </w:tc>
      </w:tr>
      <w:tr w:rsidR="00295AAA" w:rsidRPr="009B04FC" w14:paraId="4715F21A" w14:textId="77777777" w:rsidTr="00495C67">
        <w:trPr>
          <w:trHeight w:val="29"/>
        </w:trPr>
        <w:tc>
          <w:tcPr>
            <w:tcW w:w="2756" w:type="dxa"/>
            <w:tcBorders>
              <w:top w:val="nil"/>
              <w:left w:val="single" w:sz="4" w:space="0" w:color="auto"/>
              <w:bottom w:val="nil"/>
              <w:right w:val="single" w:sz="4" w:space="0" w:color="auto"/>
            </w:tcBorders>
          </w:tcPr>
          <w:p w14:paraId="5C9F4550"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nil"/>
              <w:right w:val="single" w:sz="4" w:space="0" w:color="auto"/>
            </w:tcBorders>
          </w:tcPr>
          <w:p w14:paraId="6532F922"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F8C7CD8" w14:textId="77777777" w:rsidR="00295AAA" w:rsidRPr="009B04FC" w:rsidRDefault="00295AAA" w:rsidP="00FC3511">
            <w:pPr>
              <w:pStyle w:val="TAC"/>
              <w:rPr>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B9E4F18"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34D49D4" w14:textId="77777777" w:rsidR="00295AAA" w:rsidRPr="009B04FC" w:rsidRDefault="00295AAA" w:rsidP="00FC3511">
            <w:pPr>
              <w:pStyle w:val="TAC"/>
              <w:rPr>
                <w:rFonts w:eastAsia="SimSun"/>
                <w:kern w:val="2"/>
                <w:szCs w:val="22"/>
                <w:lang w:val="en-US" w:eastAsia="zh-CN"/>
              </w:rPr>
            </w:pPr>
          </w:p>
        </w:tc>
      </w:tr>
      <w:tr w:rsidR="00295AAA" w:rsidRPr="009B04FC" w14:paraId="623BC23E" w14:textId="77777777" w:rsidTr="00495C67">
        <w:trPr>
          <w:trHeight w:val="29"/>
        </w:trPr>
        <w:tc>
          <w:tcPr>
            <w:tcW w:w="2756" w:type="dxa"/>
            <w:tcBorders>
              <w:top w:val="nil"/>
              <w:left w:val="single" w:sz="4" w:space="0" w:color="auto"/>
              <w:bottom w:val="single" w:sz="4" w:space="0" w:color="auto"/>
              <w:right w:val="single" w:sz="4" w:space="0" w:color="auto"/>
            </w:tcBorders>
          </w:tcPr>
          <w:p w14:paraId="2FF5B01B"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7F71D26C"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CA27889" w14:textId="77777777" w:rsidR="00295AAA" w:rsidRPr="009B04FC" w:rsidRDefault="00295AAA" w:rsidP="00FC3511">
            <w:pPr>
              <w:pStyle w:val="TAC"/>
              <w:rPr>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FF710FD" w14:textId="77777777" w:rsidR="00295AAA" w:rsidRPr="009B04FC" w:rsidRDefault="00295AAA" w:rsidP="00FC3511">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537EFF" w14:textId="77777777" w:rsidR="00295AAA" w:rsidRPr="009B04FC" w:rsidRDefault="00295AAA" w:rsidP="00FC3511">
            <w:pPr>
              <w:pStyle w:val="TAC"/>
              <w:rPr>
                <w:rFonts w:eastAsia="SimSun"/>
                <w:kern w:val="2"/>
                <w:szCs w:val="22"/>
                <w:lang w:val="en-US" w:eastAsia="zh-CN"/>
              </w:rPr>
            </w:pPr>
          </w:p>
        </w:tc>
      </w:tr>
      <w:tr w:rsidR="00295AAA" w:rsidRPr="009B04FC" w14:paraId="1F0F6737" w14:textId="77777777" w:rsidTr="00495C67">
        <w:trPr>
          <w:trHeight w:val="29"/>
        </w:trPr>
        <w:tc>
          <w:tcPr>
            <w:tcW w:w="2756" w:type="dxa"/>
            <w:tcBorders>
              <w:top w:val="single" w:sz="4" w:space="0" w:color="auto"/>
              <w:left w:val="single" w:sz="4" w:space="0" w:color="auto"/>
              <w:bottom w:val="nil"/>
              <w:right w:val="single" w:sz="4" w:space="0" w:color="auto"/>
            </w:tcBorders>
          </w:tcPr>
          <w:p w14:paraId="2997BAE9" w14:textId="77777777" w:rsidR="00295AAA" w:rsidRPr="009B04FC" w:rsidRDefault="00295AAA" w:rsidP="00FC3511">
            <w:pPr>
              <w:pStyle w:val="TAC"/>
              <w:rPr>
                <w:rFonts w:eastAsia="SimSun"/>
                <w:kern w:val="2"/>
                <w:lang w:val="en-US"/>
              </w:rPr>
            </w:pPr>
            <w:r w:rsidRPr="009B04FC">
              <w:rPr>
                <w:rFonts w:eastAsia="SimSun"/>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3CEA562F" w14:textId="77777777" w:rsidR="00295AAA" w:rsidRPr="009B04FC" w:rsidRDefault="00295AAA" w:rsidP="00FC3511">
            <w:pPr>
              <w:pStyle w:val="TAC"/>
              <w:rPr>
                <w:lang w:val="en-US" w:eastAsia="zh-CN"/>
              </w:rPr>
            </w:pPr>
            <w:r w:rsidRPr="009B04FC">
              <w:rPr>
                <w:lang w:val="en-US" w:eastAsia="zh-CN"/>
              </w:rPr>
              <w:t>CA_n1A-n26A</w:t>
            </w:r>
          </w:p>
          <w:p w14:paraId="04F9253D" w14:textId="77777777" w:rsidR="00295AAA" w:rsidRPr="009B04FC" w:rsidRDefault="00295AAA" w:rsidP="00FC3511">
            <w:pPr>
              <w:pStyle w:val="TAC"/>
              <w:rPr>
                <w:lang w:val="en-US" w:eastAsia="zh-CN"/>
              </w:rPr>
            </w:pPr>
            <w:r w:rsidRPr="009B04FC">
              <w:rPr>
                <w:lang w:val="en-US" w:eastAsia="zh-CN"/>
              </w:rPr>
              <w:t>CA_n1A-n7A</w:t>
            </w:r>
          </w:p>
          <w:p w14:paraId="651658AB" w14:textId="77777777" w:rsidR="00295AAA" w:rsidRPr="009B04FC" w:rsidRDefault="00295AAA" w:rsidP="00FC3511">
            <w:pPr>
              <w:pStyle w:val="TAC"/>
              <w:rPr>
                <w:lang w:val="en-US" w:eastAsia="zh-CN"/>
              </w:rPr>
            </w:pPr>
            <w:r w:rsidRPr="009B04FC">
              <w:rPr>
                <w:lang w:val="en-US" w:eastAsia="zh-CN"/>
              </w:rPr>
              <w:t>CA_n1A-n78A</w:t>
            </w:r>
          </w:p>
          <w:p w14:paraId="25548B37" w14:textId="77777777" w:rsidR="00295AAA" w:rsidRPr="009B04FC" w:rsidRDefault="00295AAA" w:rsidP="00FC3511">
            <w:pPr>
              <w:pStyle w:val="TAC"/>
              <w:rPr>
                <w:lang w:val="en-US" w:eastAsia="zh-CN"/>
              </w:rPr>
            </w:pPr>
            <w:r w:rsidRPr="009B04FC">
              <w:rPr>
                <w:lang w:val="en-US" w:eastAsia="zh-CN"/>
              </w:rPr>
              <w:t>CA_n7A-n26A</w:t>
            </w:r>
          </w:p>
          <w:p w14:paraId="376D7075" w14:textId="77777777" w:rsidR="00295AAA" w:rsidRPr="009B04FC" w:rsidRDefault="00295AAA" w:rsidP="00FC3511">
            <w:pPr>
              <w:pStyle w:val="TAC"/>
              <w:rPr>
                <w:lang w:val="en-US" w:eastAsia="zh-CN"/>
              </w:rPr>
            </w:pPr>
            <w:r w:rsidRPr="009B04FC">
              <w:rPr>
                <w:lang w:val="en-US" w:eastAsia="zh-CN"/>
              </w:rPr>
              <w:t>CA_n26A-n78A</w:t>
            </w:r>
          </w:p>
          <w:p w14:paraId="7C800A2C" w14:textId="77777777" w:rsidR="00295AAA" w:rsidRPr="009B04FC" w:rsidRDefault="00295AAA" w:rsidP="00FC3511">
            <w:pPr>
              <w:pStyle w:val="TAC"/>
              <w:rPr>
                <w:rFonts w:eastAsia="SimSun"/>
                <w:kern w:val="2"/>
                <w:lang w:val="en-US"/>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71339BC" w14:textId="77777777" w:rsidR="00295AAA" w:rsidRPr="009B04FC" w:rsidRDefault="00295AAA" w:rsidP="00FC3511">
            <w:pPr>
              <w:pStyle w:val="TAC"/>
              <w:rPr>
                <w:lang w:val="en-US" w:eastAsia="zh-CN"/>
              </w:rPr>
            </w:pPr>
            <w:r w:rsidRPr="009B04FC">
              <w:rPr>
                <w:rFonts w:eastAsia="SimSun"/>
                <w:kern w:val="2"/>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179AD5F7"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2A0F1117" w14:textId="77777777" w:rsidR="00295AAA" w:rsidRPr="009B04FC" w:rsidRDefault="00295AAA" w:rsidP="00FC3511">
            <w:pPr>
              <w:pStyle w:val="TAC"/>
              <w:rPr>
                <w:rFonts w:eastAsia="SimSun"/>
                <w:kern w:val="2"/>
                <w:lang w:val="en-US" w:eastAsia="zh-CN"/>
              </w:rPr>
            </w:pPr>
            <w:r w:rsidRPr="009B04FC">
              <w:rPr>
                <w:rFonts w:eastAsia="SimSun"/>
                <w:kern w:val="2"/>
                <w:lang w:val="en-US" w:eastAsia="zh-CN"/>
              </w:rPr>
              <w:t>0</w:t>
            </w:r>
          </w:p>
        </w:tc>
      </w:tr>
      <w:tr w:rsidR="00295AAA" w:rsidRPr="009B04FC" w14:paraId="32545936" w14:textId="77777777" w:rsidTr="00495C67">
        <w:trPr>
          <w:trHeight w:val="29"/>
        </w:trPr>
        <w:tc>
          <w:tcPr>
            <w:tcW w:w="2756" w:type="dxa"/>
            <w:tcBorders>
              <w:top w:val="nil"/>
              <w:left w:val="single" w:sz="4" w:space="0" w:color="auto"/>
              <w:bottom w:val="nil"/>
              <w:right w:val="single" w:sz="4" w:space="0" w:color="auto"/>
            </w:tcBorders>
          </w:tcPr>
          <w:p w14:paraId="2CF763E0"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nil"/>
              <w:right w:val="single" w:sz="4" w:space="0" w:color="auto"/>
            </w:tcBorders>
          </w:tcPr>
          <w:p w14:paraId="29BF5960"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CD478EA" w14:textId="77777777" w:rsidR="00295AAA" w:rsidRPr="009B04FC" w:rsidRDefault="00295AAA" w:rsidP="00FC3511">
            <w:pPr>
              <w:pStyle w:val="TAC"/>
              <w:rPr>
                <w:lang w:val="en-US" w:eastAsia="zh-CN"/>
              </w:rPr>
            </w:pPr>
            <w:r w:rsidRPr="009B04FC">
              <w:rPr>
                <w:rFonts w:eastAsia="SimSun"/>
                <w:kern w:val="2"/>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E2F75F5"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5, 10, 15, 20, 25, 30, 35, 40, 50</w:t>
            </w:r>
          </w:p>
        </w:tc>
        <w:tc>
          <w:tcPr>
            <w:tcW w:w="2561" w:type="dxa"/>
            <w:tcBorders>
              <w:top w:val="nil"/>
              <w:left w:val="single" w:sz="4" w:space="0" w:color="auto"/>
              <w:bottom w:val="nil"/>
              <w:right w:val="single" w:sz="4" w:space="0" w:color="auto"/>
            </w:tcBorders>
          </w:tcPr>
          <w:p w14:paraId="2DCD26C0" w14:textId="77777777" w:rsidR="00295AAA" w:rsidRPr="009B04FC" w:rsidRDefault="00295AAA" w:rsidP="00FC3511">
            <w:pPr>
              <w:pStyle w:val="TAC"/>
              <w:rPr>
                <w:rFonts w:eastAsia="SimSun"/>
                <w:kern w:val="2"/>
                <w:lang w:val="en-US" w:eastAsia="zh-CN"/>
              </w:rPr>
            </w:pPr>
          </w:p>
        </w:tc>
      </w:tr>
      <w:tr w:rsidR="00295AAA" w:rsidRPr="009B04FC" w14:paraId="2C8341FB" w14:textId="77777777" w:rsidTr="00495C67">
        <w:trPr>
          <w:trHeight w:val="29"/>
        </w:trPr>
        <w:tc>
          <w:tcPr>
            <w:tcW w:w="2756" w:type="dxa"/>
            <w:tcBorders>
              <w:top w:val="nil"/>
              <w:left w:val="single" w:sz="4" w:space="0" w:color="auto"/>
              <w:bottom w:val="nil"/>
              <w:right w:val="single" w:sz="4" w:space="0" w:color="auto"/>
            </w:tcBorders>
          </w:tcPr>
          <w:p w14:paraId="68EF2EB4"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nil"/>
              <w:right w:val="single" w:sz="4" w:space="0" w:color="auto"/>
            </w:tcBorders>
          </w:tcPr>
          <w:p w14:paraId="3ADF912C"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DD12066" w14:textId="77777777" w:rsidR="00295AAA" w:rsidRPr="009B04FC" w:rsidRDefault="00295AAA" w:rsidP="00FC3511">
            <w:pPr>
              <w:pStyle w:val="TAC"/>
              <w:rPr>
                <w:lang w:val="en-US" w:eastAsia="zh-CN"/>
              </w:rPr>
            </w:pPr>
            <w:r w:rsidRPr="009B04FC">
              <w:rPr>
                <w:rFonts w:eastAsia="SimSun"/>
                <w:kern w:val="2"/>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AD4B39C"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tcPr>
          <w:p w14:paraId="5CFB373F" w14:textId="77777777" w:rsidR="00295AAA" w:rsidRPr="009B04FC" w:rsidRDefault="00295AAA" w:rsidP="00FC3511">
            <w:pPr>
              <w:pStyle w:val="TAC"/>
              <w:rPr>
                <w:rFonts w:eastAsia="SimSun"/>
                <w:kern w:val="2"/>
                <w:lang w:val="en-US" w:eastAsia="zh-CN"/>
              </w:rPr>
            </w:pPr>
          </w:p>
        </w:tc>
      </w:tr>
      <w:tr w:rsidR="00295AAA" w:rsidRPr="009B04FC" w14:paraId="14E06FB1" w14:textId="77777777" w:rsidTr="00495C67">
        <w:trPr>
          <w:trHeight w:val="29"/>
        </w:trPr>
        <w:tc>
          <w:tcPr>
            <w:tcW w:w="2756" w:type="dxa"/>
            <w:tcBorders>
              <w:top w:val="nil"/>
              <w:left w:val="single" w:sz="4" w:space="0" w:color="auto"/>
              <w:bottom w:val="single" w:sz="4" w:space="0" w:color="auto"/>
              <w:right w:val="single" w:sz="4" w:space="0" w:color="auto"/>
            </w:tcBorders>
          </w:tcPr>
          <w:p w14:paraId="428708B5"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5165EF61"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E9D3E18" w14:textId="77777777" w:rsidR="00295AAA" w:rsidRPr="009B04FC" w:rsidRDefault="00295AAA" w:rsidP="00FC3511">
            <w:pPr>
              <w:pStyle w:val="TAC"/>
              <w:rPr>
                <w:lang w:val="en-US" w:eastAsia="zh-CN"/>
              </w:rPr>
            </w:pPr>
            <w:r w:rsidRPr="009B04FC">
              <w:rPr>
                <w:rFonts w:eastAsia="SimSun"/>
                <w:kern w:val="2"/>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164011B"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748B08E0" w14:textId="77777777" w:rsidR="00295AAA" w:rsidRPr="009B04FC" w:rsidRDefault="00295AAA" w:rsidP="00FC3511">
            <w:pPr>
              <w:pStyle w:val="TAC"/>
              <w:rPr>
                <w:rFonts w:eastAsia="SimSun"/>
                <w:kern w:val="2"/>
                <w:lang w:val="en-US" w:eastAsia="zh-CN"/>
              </w:rPr>
            </w:pPr>
          </w:p>
        </w:tc>
      </w:tr>
      <w:tr w:rsidR="00295AAA" w:rsidRPr="009B04FC" w14:paraId="5C45A3ED" w14:textId="77777777" w:rsidTr="00495C67">
        <w:trPr>
          <w:trHeight w:val="29"/>
        </w:trPr>
        <w:tc>
          <w:tcPr>
            <w:tcW w:w="2756" w:type="dxa"/>
            <w:tcBorders>
              <w:top w:val="single" w:sz="4" w:space="0" w:color="auto"/>
              <w:left w:val="single" w:sz="4" w:space="0" w:color="auto"/>
              <w:bottom w:val="nil"/>
              <w:right w:val="single" w:sz="4" w:space="0" w:color="auto"/>
            </w:tcBorders>
          </w:tcPr>
          <w:p w14:paraId="01299120" w14:textId="77777777" w:rsidR="00295AAA" w:rsidRPr="009B04FC" w:rsidRDefault="00295AAA" w:rsidP="00FC3511">
            <w:pPr>
              <w:pStyle w:val="TAC"/>
              <w:rPr>
                <w:rFonts w:eastAsia="SimSun"/>
                <w:kern w:val="2"/>
                <w:lang w:val="en-US"/>
              </w:rPr>
            </w:pPr>
            <w:r w:rsidRPr="009B04FC">
              <w:rPr>
                <w:rFonts w:eastAsia="SimSun"/>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32B13877" w14:textId="77777777" w:rsidR="00295AAA" w:rsidRPr="009B04FC" w:rsidRDefault="00295AAA" w:rsidP="00FC3511">
            <w:pPr>
              <w:pStyle w:val="TAC"/>
              <w:rPr>
                <w:lang w:val="en-US" w:eastAsia="zh-CN"/>
              </w:rPr>
            </w:pPr>
            <w:r w:rsidRPr="009B04FC">
              <w:rPr>
                <w:lang w:val="en-US" w:eastAsia="zh-CN"/>
              </w:rPr>
              <w:t>CA_n1A-n26A</w:t>
            </w:r>
          </w:p>
          <w:p w14:paraId="53CFFDC7" w14:textId="77777777" w:rsidR="00295AAA" w:rsidRPr="009B04FC" w:rsidRDefault="00295AAA" w:rsidP="00FC3511">
            <w:pPr>
              <w:pStyle w:val="TAC"/>
              <w:rPr>
                <w:lang w:val="en-US" w:eastAsia="zh-CN"/>
              </w:rPr>
            </w:pPr>
            <w:r w:rsidRPr="009B04FC">
              <w:rPr>
                <w:lang w:val="en-US" w:eastAsia="zh-CN"/>
              </w:rPr>
              <w:t>CA_n1A-n7A</w:t>
            </w:r>
          </w:p>
          <w:p w14:paraId="6D47AABF" w14:textId="77777777" w:rsidR="00295AAA" w:rsidRPr="009B04FC" w:rsidRDefault="00295AAA" w:rsidP="00FC3511">
            <w:pPr>
              <w:pStyle w:val="TAC"/>
              <w:rPr>
                <w:lang w:val="en-US" w:eastAsia="zh-CN"/>
              </w:rPr>
            </w:pPr>
            <w:r w:rsidRPr="009B04FC">
              <w:rPr>
                <w:lang w:val="en-US" w:eastAsia="zh-CN"/>
              </w:rPr>
              <w:t>CA_n1A-n78A</w:t>
            </w:r>
          </w:p>
          <w:p w14:paraId="716E55AC" w14:textId="77777777" w:rsidR="00295AAA" w:rsidRPr="009B04FC" w:rsidRDefault="00295AAA" w:rsidP="00FC3511">
            <w:pPr>
              <w:pStyle w:val="TAC"/>
              <w:rPr>
                <w:lang w:val="en-US" w:eastAsia="zh-CN"/>
              </w:rPr>
            </w:pPr>
            <w:r w:rsidRPr="009B04FC">
              <w:rPr>
                <w:lang w:val="en-US" w:eastAsia="zh-CN"/>
              </w:rPr>
              <w:t>CA_n7A-n26A</w:t>
            </w:r>
          </w:p>
          <w:p w14:paraId="30D9A417" w14:textId="77777777" w:rsidR="00295AAA" w:rsidRPr="009B04FC" w:rsidRDefault="00295AAA" w:rsidP="00FC3511">
            <w:pPr>
              <w:pStyle w:val="TAC"/>
              <w:rPr>
                <w:lang w:val="en-US" w:eastAsia="zh-CN"/>
              </w:rPr>
            </w:pPr>
            <w:r w:rsidRPr="009B04FC">
              <w:rPr>
                <w:lang w:val="en-US" w:eastAsia="zh-CN"/>
              </w:rPr>
              <w:t>CA_n26A-n78A</w:t>
            </w:r>
          </w:p>
          <w:p w14:paraId="2878E2E5" w14:textId="77777777" w:rsidR="00295AAA" w:rsidRPr="009B04FC" w:rsidRDefault="00295AAA" w:rsidP="00FC3511">
            <w:pPr>
              <w:pStyle w:val="TAC"/>
              <w:rPr>
                <w:lang w:val="en-US" w:eastAsia="zh-CN"/>
              </w:rPr>
            </w:pPr>
            <w:r w:rsidRPr="009B04FC">
              <w:rPr>
                <w:lang w:val="en-US" w:eastAsia="zh-CN"/>
              </w:rPr>
              <w:t>CA_n7A-n78A</w:t>
            </w:r>
          </w:p>
          <w:p w14:paraId="40A52B2E" w14:textId="77777777" w:rsidR="00295AAA" w:rsidRPr="009B04FC" w:rsidRDefault="00295AAA" w:rsidP="00FC3511">
            <w:pPr>
              <w:pStyle w:val="TAC"/>
              <w:rPr>
                <w:rFonts w:eastAsia="SimSun"/>
                <w:kern w:val="2"/>
                <w:lang w:val="en-US"/>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B766233" w14:textId="77777777" w:rsidR="00295AAA" w:rsidRPr="009B04FC" w:rsidRDefault="00295AAA" w:rsidP="00FC3511">
            <w:pPr>
              <w:pStyle w:val="TAC"/>
              <w:rPr>
                <w:lang w:val="en-US" w:eastAsia="zh-CN"/>
              </w:rPr>
            </w:pPr>
            <w:r w:rsidRPr="009B04FC">
              <w:rPr>
                <w:rFonts w:eastAsia="SimSun"/>
                <w:kern w:val="2"/>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27A1F3E1"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B15BECE" w14:textId="77777777" w:rsidR="00295AAA" w:rsidRPr="009B04FC" w:rsidRDefault="00295AAA" w:rsidP="00FC3511">
            <w:pPr>
              <w:pStyle w:val="TAC"/>
              <w:rPr>
                <w:rFonts w:eastAsia="SimSun"/>
                <w:kern w:val="2"/>
                <w:lang w:val="en-US" w:eastAsia="zh-CN"/>
              </w:rPr>
            </w:pPr>
            <w:r w:rsidRPr="009B04FC">
              <w:rPr>
                <w:rFonts w:eastAsia="SimSun"/>
                <w:kern w:val="2"/>
                <w:lang w:val="en-US" w:eastAsia="zh-CN"/>
              </w:rPr>
              <w:t>0</w:t>
            </w:r>
          </w:p>
        </w:tc>
      </w:tr>
      <w:tr w:rsidR="00295AAA" w:rsidRPr="009B04FC" w14:paraId="21804000" w14:textId="77777777" w:rsidTr="00495C67">
        <w:trPr>
          <w:trHeight w:val="29"/>
        </w:trPr>
        <w:tc>
          <w:tcPr>
            <w:tcW w:w="2756" w:type="dxa"/>
            <w:tcBorders>
              <w:top w:val="nil"/>
              <w:left w:val="single" w:sz="4" w:space="0" w:color="auto"/>
              <w:bottom w:val="nil"/>
              <w:right w:val="single" w:sz="4" w:space="0" w:color="auto"/>
            </w:tcBorders>
          </w:tcPr>
          <w:p w14:paraId="76AE92B0"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nil"/>
              <w:right w:val="single" w:sz="4" w:space="0" w:color="auto"/>
            </w:tcBorders>
          </w:tcPr>
          <w:p w14:paraId="223E50BE"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BAC4497" w14:textId="77777777" w:rsidR="00295AAA" w:rsidRPr="009B04FC" w:rsidRDefault="00295AAA" w:rsidP="00FC3511">
            <w:pPr>
              <w:pStyle w:val="TAC"/>
              <w:rPr>
                <w:lang w:val="en-US" w:eastAsia="zh-CN"/>
              </w:rPr>
            </w:pPr>
            <w:r w:rsidRPr="009B04FC">
              <w:rPr>
                <w:rFonts w:eastAsia="SimSun"/>
                <w:kern w:val="2"/>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AD03E35"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CA_n7B BCS0</w:t>
            </w:r>
          </w:p>
        </w:tc>
        <w:tc>
          <w:tcPr>
            <w:tcW w:w="2561" w:type="dxa"/>
            <w:tcBorders>
              <w:top w:val="nil"/>
              <w:left w:val="single" w:sz="4" w:space="0" w:color="auto"/>
              <w:bottom w:val="nil"/>
              <w:right w:val="single" w:sz="4" w:space="0" w:color="auto"/>
            </w:tcBorders>
          </w:tcPr>
          <w:p w14:paraId="11EF3992" w14:textId="77777777" w:rsidR="00295AAA" w:rsidRPr="009B04FC" w:rsidRDefault="00295AAA" w:rsidP="00FC3511">
            <w:pPr>
              <w:pStyle w:val="TAC"/>
              <w:rPr>
                <w:rFonts w:eastAsia="SimSun"/>
                <w:kern w:val="2"/>
                <w:lang w:val="en-US" w:eastAsia="zh-CN"/>
              </w:rPr>
            </w:pPr>
          </w:p>
        </w:tc>
      </w:tr>
      <w:tr w:rsidR="00295AAA" w:rsidRPr="009B04FC" w14:paraId="7F5E2284" w14:textId="77777777" w:rsidTr="00495C67">
        <w:trPr>
          <w:trHeight w:val="29"/>
        </w:trPr>
        <w:tc>
          <w:tcPr>
            <w:tcW w:w="2756" w:type="dxa"/>
            <w:tcBorders>
              <w:top w:val="nil"/>
              <w:left w:val="single" w:sz="4" w:space="0" w:color="auto"/>
              <w:bottom w:val="nil"/>
              <w:right w:val="single" w:sz="4" w:space="0" w:color="auto"/>
            </w:tcBorders>
          </w:tcPr>
          <w:p w14:paraId="50240F0C"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nil"/>
              <w:right w:val="single" w:sz="4" w:space="0" w:color="auto"/>
            </w:tcBorders>
          </w:tcPr>
          <w:p w14:paraId="12623167"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C0E016D" w14:textId="77777777" w:rsidR="00295AAA" w:rsidRPr="009B04FC" w:rsidRDefault="00295AAA" w:rsidP="00FC3511">
            <w:pPr>
              <w:pStyle w:val="TAC"/>
              <w:rPr>
                <w:lang w:val="en-US" w:eastAsia="zh-CN"/>
              </w:rPr>
            </w:pPr>
            <w:r w:rsidRPr="009B04FC">
              <w:rPr>
                <w:rFonts w:eastAsia="SimSun"/>
                <w:kern w:val="2"/>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059979A"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tcPr>
          <w:p w14:paraId="2819C317" w14:textId="77777777" w:rsidR="00295AAA" w:rsidRPr="009B04FC" w:rsidRDefault="00295AAA" w:rsidP="00FC3511">
            <w:pPr>
              <w:pStyle w:val="TAC"/>
              <w:rPr>
                <w:rFonts w:eastAsia="SimSun"/>
                <w:kern w:val="2"/>
                <w:lang w:val="en-US" w:eastAsia="zh-CN"/>
              </w:rPr>
            </w:pPr>
          </w:p>
        </w:tc>
      </w:tr>
      <w:tr w:rsidR="00295AAA" w:rsidRPr="009B04FC" w14:paraId="6C7D2E1B" w14:textId="77777777" w:rsidTr="00495C67">
        <w:trPr>
          <w:trHeight w:val="29"/>
        </w:trPr>
        <w:tc>
          <w:tcPr>
            <w:tcW w:w="2756" w:type="dxa"/>
            <w:tcBorders>
              <w:top w:val="nil"/>
              <w:left w:val="single" w:sz="4" w:space="0" w:color="auto"/>
              <w:bottom w:val="single" w:sz="4" w:space="0" w:color="auto"/>
              <w:right w:val="single" w:sz="4" w:space="0" w:color="auto"/>
            </w:tcBorders>
          </w:tcPr>
          <w:p w14:paraId="595F2800"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328E6031"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B0D09A0" w14:textId="77777777" w:rsidR="00295AAA" w:rsidRPr="009B04FC" w:rsidRDefault="00295AAA" w:rsidP="00FC3511">
            <w:pPr>
              <w:pStyle w:val="TAC"/>
              <w:rPr>
                <w:lang w:val="en-US" w:eastAsia="zh-CN"/>
              </w:rPr>
            </w:pPr>
            <w:r w:rsidRPr="009B04FC">
              <w:rPr>
                <w:rFonts w:eastAsia="SimSun"/>
                <w:kern w:val="2"/>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E370016" w14:textId="77777777" w:rsidR="00295AAA" w:rsidRPr="009B04FC" w:rsidRDefault="00295AAA" w:rsidP="00FC3511">
            <w:pPr>
              <w:pStyle w:val="TAC"/>
              <w:rPr>
                <w:rFonts w:eastAsia="SimSun"/>
                <w:lang w:val="en-US" w:eastAsia="zh-CN" w:bidi="ar"/>
              </w:rPr>
            </w:pPr>
            <w:r w:rsidRPr="009B04FC">
              <w:rPr>
                <w:rFonts w:eastAsia="SimSun"/>
                <w:lang w:val="en-US" w:eastAsia="zh-CN" w:bidi="ar"/>
              </w:rPr>
              <w:t xml:space="preserve">CA_n78(2A) BCS0 </w:t>
            </w:r>
          </w:p>
        </w:tc>
        <w:tc>
          <w:tcPr>
            <w:tcW w:w="2561" w:type="dxa"/>
            <w:tcBorders>
              <w:top w:val="nil"/>
              <w:left w:val="single" w:sz="4" w:space="0" w:color="auto"/>
              <w:bottom w:val="single" w:sz="4" w:space="0" w:color="auto"/>
              <w:right w:val="single" w:sz="4" w:space="0" w:color="auto"/>
            </w:tcBorders>
          </w:tcPr>
          <w:p w14:paraId="7F0B3856" w14:textId="77777777" w:rsidR="00295AAA" w:rsidRPr="009B04FC" w:rsidRDefault="00295AAA" w:rsidP="00FC3511">
            <w:pPr>
              <w:pStyle w:val="TAC"/>
              <w:rPr>
                <w:rFonts w:eastAsia="SimSun"/>
                <w:kern w:val="2"/>
                <w:lang w:val="en-US" w:eastAsia="zh-CN"/>
              </w:rPr>
            </w:pPr>
          </w:p>
        </w:tc>
      </w:tr>
      <w:tr w:rsidR="00295AAA" w:rsidRPr="009B04FC" w14:paraId="792DF528" w14:textId="77777777" w:rsidTr="00495C67">
        <w:trPr>
          <w:trHeight w:val="29"/>
        </w:trPr>
        <w:tc>
          <w:tcPr>
            <w:tcW w:w="2756" w:type="dxa"/>
            <w:tcBorders>
              <w:top w:val="single" w:sz="4" w:space="0" w:color="auto"/>
              <w:left w:val="single" w:sz="4" w:space="0" w:color="auto"/>
              <w:bottom w:val="nil"/>
              <w:right w:val="single" w:sz="4" w:space="0" w:color="auto"/>
            </w:tcBorders>
          </w:tcPr>
          <w:p w14:paraId="195EAD2F" w14:textId="77777777" w:rsidR="00295AAA" w:rsidRPr="009B04FC" w:rsidRDefault="00295AAA" w:rsidP="00FC3511">
            <w:pPr>
              <w:pStyle w:val="TAC"/>
            </w:pPr>
            <w:r w:rsidRPr="009B04FC">
              <w:t>CA_n1A-n7A-n28A-n38A</w:t>
            </w:r>
          </w:p>
        </w:tc>
        <w:tc>
          <w:tcPr>
            <w:tcW w:w="2822" w:type="dxa"/>
            <w:tcBorders>
              <w:top w:val="single" w:sz="4" w:space="0" w:color="auto"/>
              <w:left w:val="single" w:sz="4" w:space="0" w:color="auto"/>
              <w:bottom w:val="nil"/>
              <w:right w:val="single" w:sz="4" w:space="0" w:color="auto"/>
            </w:tcBorders>
          </w:tcPr>
          <w:p w14:paraId="6026A2CA" w14:textId="77777777" w:rsidR="00295AAA" w:rsidRPr="009B04FC" w:rsidRDefault="00295AAA" w:rsidP="00FC3511">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53FFA7F" w14:textId="77777777" w:rsidR="00295AAA" w:rsidRPr="009B04FC" w:rsidRDefault="00295AAA" w:rsidP="00FC3511">
            <w:pPr>
              <w:pStyle w:val="TAC"/>
              <w:rPr>
                <w:lang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279AF2E" w14:textId="77777777" w:rsidR="00295AAA" w:rsidRPr="009B04FC" w:rsidRDefault="00295AAA" w:rsidP="00FC3511">
            <w:pPr>
              <w:pStyle w:val="TAC"/>
              <w:rPr>
                <w:rFonts w:eastAsia="SimSun"/>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514257C5" w14:textId="77777777" w:rsidR="00295AAA" w:rsidRPr="009B04FC" w:rsidRDefault="00295AAA" w:rsidP="00FC3511">
            <w:pPr>
              <w:pStyle w:val="TAC"/>
              <w:rPr>
                <w:rFonts w:eastAsia="SimSun"/>
                <w:kern w:val="2"/>
                <w:lang w:val="en-US" w:eastAsia="zh-CN"/>
              </w:rPr>
            </w:pPr>
            <w:r w:rsidRPr="009B04FC">
              <w:rPr>
                <w:kern w:val="2"/>
                <w:lang w:val="en-US" w:eastAsia="zh-CN"/>
              </w:rPr>
              <w:t>0</w:t>
            </w:r>
          </w:p>
        </w:tc>
      </w:tr>
      <w:tr w:rsidR="00295AAA" w:rsidRPr="009B04FC" w14:paraId="3072819C" w14:textId="77777777" w:rsidTr="00495C67">
        <w:trPr>
          <w:trHeight w:val="29"/>
        </w:trPr>
        <w:tc>
          <w:tcPr>
            <w:tcW w:w="2756" w:type="dxa"/>
            <w:tcBorders>
              <w:top w:val="nil"/>
              <w:left w:val="single" w:sz="4" w:space="0" w:color="auto"/>
              <w:bottom w:val="nil"/>
              <w:right w:val="single" w:sz="4" w:space="0" w:color="auto"/>
            </w:tcBorders>
          </w:tcPr>
          <w:p w14:paraId="73230281" w14:textId="77777777" w:rsidR="00295AAA" w:rsidRPr="009B04FC" w:rsidRDefault="00295AAA" w:rsidP="00FC3511">
            <w:pPr>
              <w:pStyle w:val="TAC"/>
            </w:pPr>
          </w:p>
        </w:tc>
        <w:tc>
          <w:tcPr>
            <w:tcW w:w="2822" w:type="dxa"/>
            <w:tcBorders>
              <w:top w:val="nil"/>
              <w:left w:val="single" w:sz="4" w:space="0" w:color="auto"/>
              <w:bottom w:val="nil"/>
              <w:right w:val="single" w:sz="4" w:space="0" w:color="auto"/>
            </w:tcBorders>
          </w:tcPr>
          <w:p w14:paraId="2123FC30" w14:textId="77777777" w:rsidR="00295AAA" w:rsidRPr="009B04FC" w:rsidRDefault="00295AAA" w:rsidP="00FC3511">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8E7182" w14:textId="77777777" w:rsidR="00295AAA" w:rsidRPr="009B04FC" w:rsidRDefault="00295AAA" w:rsidP="00FC3511">
            <w:pPr>
              <w:pStyle w:val="TAC"/>
              <w:rPr>
                <w:lang w:eastAsia="zh-CN"/>
              </w:rPr>
            </w:pPr>
            <w:r w:rsidRPr="009B04FC">
              <w:rPr>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FA591A4" w14:textId="77777777" w:rsidR="00295AAA" w:rsidRPr="009B04FC" w:rsidRDefault="00295AAA" w:rsidP="00FC3511">
            <w:pPr>
              <w:pStyle w:val="TAC"/>
              <w:rPr>
                <w:rFonts w:eastAsia="SimSun"/>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0DD145E1" w14:textId="77777777" w:rsidR="00295AAA" w:rsidRPr="009B04FC" w:rsidRDefault="00295AAA" w:rsidP="00FC3511">
            <w:pPr>
              <w:pStyle w:val="TAC"/>
              <w:rPr>
                <w:rFonts w:eastAsia="SimSun"/>
                <w:kern w:val="2"/>
                <w:lang w:val="en-US" w:eastAsia="zh-CN"/>
              </w:rPr>
            </w:pPr>
          </w:p>
        </w:tc>
      </w:tr>
      <w:tr w:rsidR="00295AAA" w:rsidRPr="009B04FC" w14:paraId="6656E4BC" w14:textId="77777777" w:rsidTr="00495C67">
        <w:trPr>
          <w:trHeight w:val="29"/>
        </w:trPr>
        <w:tc>
          <w:tcPr>
            <w:tcW w:w="2756" w:type="dxa"/>
            <w:tcBorders>
              <w:top w:val="nil"/>
              <w:left w:val="single" w:sz="4" w:space="0" w:color="auto"/>
              <w:bottom w:val="nil"/>
              <w:right w:val="single" w:sz="4" w:space="0" w:color="auto"/>
            </w:tcBorders>
          </w:tcPr>
          <w:p w14:paraId="33E31258" w14:textId="77777777" w:rsidR="00295AAA" w:rsidRPr="009B04FC" w:rsidRDefault="00295AAA" w:rsidP="00FC3511">
            <w:pPr>
              <w:pStyle w:val="TAC"/>
            </w:pPr>
          </w:p>
        </w:tc>
        <w:tc>
          <w:tcPr>
            <w:tcW w:w="2822" w:type="dxa"/>
            <w:tcBorders>
              <w:top w:val="nil"/>
              <w:left w:val="single" w:sz="4" w:space="0" w:color="auto"/>
              <w:bottom w:val="nil"/>
              <w:right w:val="single" w:sz="4" w:space="0" w:color="auto"/>
            </w:tcBorders>
          </w:tcPr>
          <w:p w14:paraId="29437730" w14:textId="77777777" w:rsidR="00295AAA" w:rsidRPr="009B04FC" w:rsidRDefault="00295AAA" w:rsidP="00FC3511">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402F47" w14:textId="77777777" w:rsidR="00295AAA" w:rsidRPr="009B04FC" w:rsidRDefault="00295AAA" w:rsidP="00FC3511">
            <w:pPr>
              <w:pStyle w:val="TAC"/>
              <w:rPr>
                <w:lang w:eastAsia="zh-CN"/>
              </w:rPr>
            </w:pPr>
            <w:r w:rsidRPr="009B04FC">
              <w:rPr>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5626B2A" w14:textId="77777777" w:rsidR="00295AAA" w:rsidRPr="009B04FC" w:rsidRDefault="00295AAA" w:rsidP="00FC3511">
            <w:pPr>
              <w:pStyle w:val="TAC"/>
              <w:rPr>
                <w:rFonts w:eastAsia="SimSun"/>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0BB62931" w14:textId="77777777" w:rsidR="00295AAA" w:rsidRPr="009B04FC" w:rsidRDefault="00295AAA" w:rsidP="00FC3511">
            <w:pPr>
              <w:pStyle w:val="TAC"/>
              <w:rPr>
                <w:rFonts w:eastAsia="SimSun"/>
                <w:kern w:val="2"/>
                <w:lang w:val="en-US" w:eastAsia="zh-CN"/>
              </w:rPr>
            </w:pPr>
          </w:p>
        </w:tc>
      </w:tr>
      <w:tr w:rsidR="00295AAA" w:rsidRPr="009B04FC" w14:paraId="2BF19765" w14:textId="77777777" w:rsidTr="00495C67">
        <w:trPr>
          <w:trHeight w:val="29"/>
        </w:trPr>
        <w:tc>
          <w:tcPr>
            <w:tcW w:w="2756" w:type="dxa"/>
            <w:tcBorders>
              <w:top w:val="nil"/>
              <w:left w:val="single" w:sz="4" w:space="0" w:color="auto"/>
              <w:bottom w:val="single" w:sz="4" w:space="0" w:color="auto"/>
              <w:right w:val="single" w:sz="4" w:space="0" w:color="auto"/>
            </w:tcBorders>
          </w:tcPr>
          <w:p w14:paraId="2E91F962" w14:textId="77777777" w:rsidR="00295AAA" w:rsidRPr="009B04FC" w:rsidRDefault="00295AAA" w:rsidP="00FC3511">
            <w:pPr>
              <w:pStyle w:val="TAC"/>
            </w:pPr>
          </w:p>
        </w:tc>
        <w:tc>
          <w:tcPr>
            <w:tcW w:w="2822" w:type="dxa"/>
            <w:tcBorders>
              <w:top w:val="nil"/>
              <w:left w:val="single" w:sz="4" w:space="0" w:color="auto"/>
              <w:bottom w:val="single" w:sz="4" w:space="0" w:color="auto"/>
              <w:right w:val="single" w:sz="4" w:space="0" w:color="auto"/>
            </w:tcBorders>
          </w:tcPr>
          <w:p w14:paraId="3118EC76" w14:textId="77777777" w:rsidR="00295AAA" w:rsidRPr="009B04FC" w:rsidRDefault="00295AAA" w:rsidP="00FC3511">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3425C3" w14:textId="77777777" w:rsidR="00295AAA" w:rsidRPr="009B04FC" w:rsidRDefault="00295AAA" w:rsidP="00FC3511">
            <w:pPr>
              <w:pStyle w:val="TAC"/>
              <w:rPr>
                <w:lang w:eastAsia="zh-CN"/>
              </w:rPr>
            </w:pPr>
            <w:r w:rsidRPr="009B04FC">
              <w:rPr>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7F997AD5" w14:textId="77777777" w:rsidR="00295AAA" w:rsidRPr="009B04FC" w:rsidRDefault="00295AAA" w:rsidP="00FC3511">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E0A4B25" w14:textId="77777777" w:rsidR="00295AAA" w:rsidRPr="009B04FC" w:rsidRDefault="00295AAA" w:rsidP="00FC3511">
            <w:pPr>
              <w:pStyle w:val="TAC"/>
              <w:rPr>
                <w:rFonts w:eastAsia="SimSun"/>
                <w:kern w:val="2"/>
                <w:lang w:val="en-US" w:eastAsia="zh-CN"/>
              </w:rPr>
            </w:pPr>
          </w:p>
        </w:tc>
      </w:tr>
      <w:tr w:rsidR="00295AAA" w:rsidRPr="009B04FC" w14:paraId="4BE3ACFC" w14:textId="77777777" w:rsidTr="00495C67">
        <w:trPr>
          <w:trHeight w:val="29"/>
        </w:trPr>
        <w:tc>
          <w:tcPr>
            <w:tcW w:w="2756" w:type="dxa"/>
            <w:tcBorders>
              <w:top w:val="single" w:sz="4" w:space="0" w:color="auto"/>
              <w:left w:val="single" w:sz="4" w:space="0" w:color="auto"/>
              <w:bottom w:val="nil"/>
              <w:right w:val="single" w:sz="4" w:space="0" w:color="auto"/>
            </w:tcBorders>
          </w:tcPr>
          <w:p w14:paraId="6E49C612" w14:textId="77777777" w:rsidR="00295AAA" w:rsidRPr="009B04FC" w:rsidRDefault="00295AAA" w:rsidP="00FC3511">
            <w:pPr>
              <w:pStyle w:val="TAC"/>
              <w:rPr>
                <w:rFonts w:eastAsia="SimSun"/>
                <w:lang w:val="en-US" w:eastAsia="zh-CN" w:bidi="ar"/>
              </w:rPr>
            </w:pPr>
            <w:r w:rsidRPr="009B04FC">
              <w:t>CA_n1A-n7A-n28A-n78A</w:t>
            </w:r>
          </w:p>
        </w:tc>
        <w:tc>
          <w:tcPr>
            <w:tcW w:w="2822" w:type="dxa"/>
            <w:tcBorders>
              <w:top w:val="single" w:sz="4" w:space="0" w:color="auto"/>
              <w:left w:val="single" w:sz="4" w:space="0" w:color="auto"/>
              <w:bottom w:val="nil"/>
              <w:right w:val="single" w:sz="4" w:space="0" w:color="auto"/>
            </w:tcBorders>
          </w:tcPr>
          <w:p w14:paraId="1F408C37" w14:textId="77777777" w:rsidR="00295AAA" w:rsidRPr="009B04FC" w:rsidRDefault="00295AAA" w:rsidP="00FC3511">
            <w:pPr>
              <w:pStyle w:val="TAC"/>
              <w:rPr>
                <w:lang w:val="en-US" w:eastAsia="zh-CN"/>
              </w:rPr>
            </w:pPr>
            <w:r w:rsidRPr="009B04FC">
              <w:rPr>
                <w:lang w:val="en-US" w:eastAsia="zh-CN"/>
              </w:rPr>
              <w:t>CA_n1A-n7A</w:t>
            </w:r>
          </w:p>
          <w:p w14:paraId="0A4FCE36" w14:textId="77777777" w:rsidR="00295AAA" w:rsidRPr="009B04FC" w:rsidRDefault="00295AAA" w:rsidP="00FC3511">
            <w:pPr>
              <w:pStyle w:val="TAC"/>
              <w:rPr>
                <w:lang w:val="en-US" w:eastAsia="zh-CN"/>
              </w:rPr>
            </w:pPr>
            <w:r w:rsidRPr="009B04FC">
              <w:rPr>
                <w:lang w:val="en-US" w:eastAsia="zh-CN"/>
              </w:rPr>
              <w:t>CA_n1A-n28A</w:t>
            </w:r>
          </w:p>
          <w:p w14:paraId="32A691E2" w14:textId="77777777" w:rsidR="00295AAA" w:rsidRPr="009B04FC" w:rsidRDefault="00295AAA" w:rsidP="00FC3511">
            <w:pPr>
              <w:pStyle w:val="TAC"/>
              <w:rPr>
                <w:lang w:val="en-US" w:eastAsia="zh-CN"/>
              </w:rPr>
            </w:pPr>
            <w:r w:rsidRPr="009B04FC">
              <w:rPr>
                <w:lang w:val="en-US" w:eastAsia="zh-CN"/>
              </w:rPr>
              <w:t>CA_n1A-n78A</w:t>
            </w:r>
          </w:p>
          <w:p w14:paraId="3B3761A5" w14:textId="77777777" w:rsidR="00295AAA" w:rsidRPr="009B04FC" w:rsidRDefault="00295AAA" w:rsidP="00FC3511">
            <w:pPr>
              <w:pStyle w:val="TAC"/>
              <w:rPr>
                <w:lang w:val="en-US" w:eastAsia="zh-CN"/>
              </w:rPr>
            </w:pPr>
            <w:r w:rsidRPr="009B04FC">
              <w:rPr>
                <w:lang w:val="en-US" w:eastAsia="zh-CN"/>
              </w:rPr>
              <w:t>CA_n7A-n28A</w:t>
            </w:r>
          </w:p>
          <w:p w14:paraId="56A9C8E9" w14:textId="77777777" w:rsidR="00295AAA" w:rsidRPr="009B04FC" w:rsidRDefault="00295AAA" w:rsidP="00FC3511">
            <w:pPr>
              <w:pStyle w:val="TAC"/>
              <w:rPr>
                <w:lang w:val="en-US" w:eastAsia="zh-CN"/>
              </w:rPr>
            </w:pPr>
            <w:r w:rsidRPr="009B04FC">
              <w:rPr>
                <w:lang w:val="en-US" w:eastAsia="zh-CN"/>
              </w:rPr>
              <w:t>CA_n7A-n78A</w:t>
            </w:r>
          </w:p>
          <w:p w14:paraId="4A8D87E8" w14:textId="77777777" w:rsidR="00295AAA" w:rsidRPr="009B04FC" w:rsidRDefault="00295AAA" w:rsidP="00FC3511">
            <w:pPr>
              <w:pStyle w:val="TAC"/>
              <w:rPr>
                <w:rFonts w:eastAsia="SimSun"/>
                <w:lang w:val="en-US" w:eastAsia="zh-CN" w:bidi="ar"/>
              </w:rPr>
            </w:pPr>
            <w:r w:rsidRPr="009B04FC">
              <w:rPr>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2A3B363"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D25AA37"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8FFE43C" w14:textId="77777777" w:rsidR="00295AAA" w:rsidRPr="009B04FC" w:rsidRDefault="00295AAA" w:rsidP="00FC3511">
            <w:pPr>
              <w:pStyle w:val="TAC"/>
              <w:rPr>
                <w:rFonts w:eastAsia="SimSun"/>
                <w:kern w:val="2"/>
                <w:szCs w:val="22"/>
                <w:lang w:val="en-US"/>
              </w:rPr>
            </w:pPr>
            <w:r w:rsidRPr="009B04FC">
              <w:rPr>
                <w:rFonts w:eastAsia="SimSun"/>
                <w:kern w:val="2"/>
                <w:szCs w:val="22"/>
                <w:lang w:val="en-US" w:eastAsia="zh-CN"/>
              </w:rPr>
              <w:t>0</w:t>
            </w:r>
          </w:p>
        </w:tc>
      </w:tr>
      <w:tr w:rsidR="00295AAA" w:rsidRPr="009B04FC" w14:paraId="393A780A" w14:textId="77777777" w:rsidTr="00495C67">
        <w:trPr>
          <w:trHeight w:val="29"/>
        </w:trPr>
        <w:tc>
          <w:tcPr>
            <w:tcW w:w="2756" w:type="dxa"/>
            <w:tcBorders>
              <w:top w:val="nil"/>
              <w:left w:val="single" w:sz="4" w:space="0" w:color="auto"/>
              <w:bottom w:val="nil"/>
              <w:right w:val="single" w:sz="4" w:space="0" w:color="auto"/>
            </w:tcBorders>
          </w:tcPr>
          <w:p w14:paraId="78701B8E"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FDE18E2"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6D9183"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474085C"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62718CFC" w14:textId="77777777" w:rsidR="00295AAA" w:rsidRPr="009B04FC" w:rsidRDefault="00295AAA" w:rsidP="00FC3511">
            <w:pPr>
              <w:pStyle w:val="TAC"/>
              <w:rPr>
                <w:rFonts w:eastAsia="SimSun"/>
                <w:kern w:val="2"/>
                <w:szCs w:val="22"/>
                <w:lang w:val="en-US" w:eastAsia="zh-CN"/>
              </w:rPr>
            </w:pPr>
          </w:p>
        </w:tc>
      </w:tr>
      <w:tr w:rsidR="00295AAA" w:rsidRPr="009B04FC" w14:paraId="1222D023" w14:textId="77777777" w:rsidTr="00495C67">
        <w:trPr>
          <w:trHeight w:val="29"/>
        </w:trPr>
        <w:tc>
          <w:tcPr>
            <w:tcW w:w="2756" w:type="dxa"/>
            <w:tcBorders>
              <w:top w:val="nil"/>
              <w:left w:val="single" w:sz="4" w:space="0" w:color="auto"/>
              <w:bottom w:val="nil"/>
              <w:right w:val="single" w:sz="4" w:space="0" w:color="auto"/>
            </w:tcBorders>
          </w:tcPr>
          <w:p w14:paraId="131BDEF8"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F458093"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624EE3"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E7918E2"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6BC5557" w14:textId="77777777" w:rsidR="00295AAA" w:rsidRPr="009B04FC" w:rsidRDefault="00295AAA" w:rsidP="00FC3511">
            <w:pPr>
              <w:pStyle w:val="TAC"/>
              <w:rPr>
                <w:rFonts w:eastAsia="SimSun"/>
                <w:kern w:val="2"/>
                <w:szCs w:val="22"/>
                <w:lang w:val="en-US" w:eastAsia="zh-CN"/>
              </w:rPr>
            </w:pPr>
          </w:p>
        </w:tc>
      </w:tr>
      <w:tr w:rsidR="00295AAA" w:rsidRPr="009B04FC" w14:paraId="18B3EFA0" w14:textId="77777777" w:rsidTr="00495C67">
        <w:trPr>
          <w:trHeight w:val="29"/>
        </w:trPr>
        <w:tc>
          <w:tcPr>
            <w:tcW w:w="2756" w:type="dxa"/>
            <w:tcBorders>
              <w:top w:val="nil"/>
              <w:left w:val="single" w:sz="4" w:space="0" w:color="auto"/>
              <w:bottom w:val="single" w:sz="4" w:space="0" w:color="auto"/>
              <w:right w:val="single" w:sz="4" w:space="0" w:color="auto"/>
            </w:tcBorders>
          </w:tcPr>
          <w:p w14:paraId="5C9786E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C1F7B53"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CB0176" w14:textId="77777777" w:rsidR="00295AAA" w:rsidRPr="009B04FC" w:rsidRDefault="00295AAA" w:rsidP="00FC3511">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D03CB54"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9C4FF3" w14:textId="77777777" w:rsidR="00295AAA" w:rsidRPr="009B04FC" w:rsidRDefault="00295AAA" w:rsidP="00FC3511">
            <w:pPr>
              <w:pStyle w:val="TAC"/>
              <w:rPr>
                <w:rFonts w:eastAsia="SimSun"/>
                <w:kern w:val="2"/>
                <w:szCs w:val="22"/>
                <w:lang w:val="en-US" w:eastAsia="zh-CN"/>
              </w:rPr>
            </w:pPr>
          </w:p>
        </w:tc>
      </w:tr>
      <w:tr w:rsidR="00295AAA" w:rsidRPr="009B04FC" w14:paraId="28F39C06" w14:textId="77777777" w:rsidTr="00495C67">
        <w:trPr>
          <w:trHeight w:val="29"/>
        </w:trPr>
        <w:tc>
          <w:tcPr>
            <w:tcW w:w="2756" w:type="dxa"/>
            <w:tcBorders>
              <w:top w:val="single" w:sz="4" w:space="0" w:color="auto"/>
              <w:left w:val="single" w:sz="4" w:space="0" w:color="auto"/>
              <w:bottom w:val="nil"/>
              <w:right w:val="single" w:sz="4" w:space="0" w:color="auto"/>
            </w:tcBorders>
          </w:tcPr>
          <w:p w14:paraId="49FC9881" w14:textId="77777777" w:rsidR="00295AAA" w:rsidRPr="009B04FC" w:rsidRDefault="00295AAA" w:rsidP="00FC3511">
            <w:pPr>
              <w:pStyle w:val="TAC"/>
              <w:rPr>
                <w:rFonts w:eastAsia="SimSun"/>
                <w:lang w:val="en-US" w:eastAsia="zh-CN" w:bidi="ar"/>
              </w:rPr>
            </w:pPr>
            <w:r w:rsidRPr="009B04FC">
              <w:rPr>
                <w:rFonts w:eastAsia="DengXian"/>
                <w:lang w:val="en-US" w:eastAsia="zh-CN"/>
              </w:rPr>
              <w:t>CA_n1A-n7B-n28A-n78A</w:t>
            </w:r>
          </w:p>
        </w:tc>
        <w:tc>
          <w:tcPr>
            <w:tcW w:w="2822" w:type="dxa"/>
            <w:tcBorders>
              <w:top w:val="single" w:sz="4" w:space="0" w:color="auto"/>
              <w:left w:val="single" w:sz="4" w:space="0" w:color="auto"/>
              <w:bottom w:val="nil"/>
              <w:right w:val="single" w:sz="4" w:space="0" w:color="auto"/>
            </w:tcBorders>
          </w:tcPr>
          <w:p w14:paraId="7A735C5C" w14:textId="77777777" w:rsidR="00295AAA" w:rsidRPr="009B04FC" w:rsidRDefault="00295AAA" w:rsidP="00FC3511">
            <w:pPr>
              <w:pStyle w:val="TAC"/>
              <w:rPr>
                <w:rFonts w:eastAsia="DengXian"/>
                <w:lang w:val="en-US" w:eastAsia="zh-CN"/>
              </w:rPr>
            </w:pPr>
            <w:r w:rsidRPr="009B04FC">
              <w:rPr>
                <w:rFonts w:eastAsia="DengXian"/>
                <w:lang w:val="en-US" w:eastAsia="zh-CN"/>
              </w:rPr>
              <w:t>CA_n1A-n7A</w:t>
            </w:r>
          </w:p>
          <w:p w14:paraId="36AB2AE9" w14:textId="77777777" w:rsidR="00295AAA" w:rsidRPr="009B04FC" w:rsidRDefault="00295AAA" w:rsidP="00FC3511">
            <w:pPr>
              <w:pStyle w:val="TAC"/>
              <w:rPr>
                <w:rFonts w:eastAsia="DengXian"/>
                <w:lang w:val="en-US" w:eastAsia="zh-CN"/>
              </w:rPr>
            </w:pPr>
            <w:r w:rsidRPr="009B04FC">
              <w:rPr>
                <w:rFonts w:eastAsia="DengXian"/>
                <w:lang w:val="en-US" w:eastAsia="zh-CN"/>
              </w:rPr>
              <w:t>CA_n1A-n28A</w:t>
            </w:r>
          </w:p>
          <w:p w14:paraId="5F99FF4A" w14:textId="77777777" w:rsidR="00295AAA" w:rsidRPr="009B04FC" w:rsidRDefault="00295AAA" w:rsidP="00FC3511">
            <w:pPr>
              <w:pStyle w:val="TAC"/>
              <w:rPr>
                <w:rFonts w:eastAsia="DengXian"/>
                <w:lang w:val="en-US" w:eastAsia="zh-CN"/>
              </w:rPr>
            </w:pPr>
            <w:r w:rsidRPr="009B04FC">
              <w:rPr>
                <w:rFonts w:eastAsia="DengXian"/>
                <w:lang w:val="en-US" w:eastAsia="zh-CN"/>
              </w:rPr>
              <w:t>CA_n1A-n78A</w:t>
            </w:r>
          </w:p>
          <w:p w14:paraId="31E3A123" w14:textId="77777777" w:rsidR="00295AAA" w:rsidRPr="009B04FC" w:rsidRDefault="00295AAA" w:rsidP="00FC3511">
            <w:pPr>
              <w:pStyle w:val="TAC"/>
              <w:rPr>
                <w:rFonts w:eastAsia="DengXian"/>
                <w:lang w:val="en-US" w:eastAsia="zh-CN"/>
              </w:rPr>
            </w:pPr>
            <w:r w:rsidRPr="009B04FC">
              <w:rPr>
                <w:rFonts w:eastAsia="DengXian"/>
                <w:lang w:val="en-US" w:eastAsia="zh-CN"/>
              </w:rPr>
              <w:t>CA_n7A-n28A</w:t>
            </w:r>
          </w:p>
          <w:p w14:paraId="04A97ABC" w14:textId="77777777" w:rsidR="00295AAA" w:rsidRPr="009B04FC" w:rsidRDefault="00295AAA" w:rsidP="00FC3511">
            <w:pPr>
              <w:pStyle w:val="TAC"/>
              <w:rPr>
                <w:rFonts w:eastAsia="DengXian"/>
                <w:lang w:val="en-US" w:eastAsia="zh-CN"/>
              </w:rPr>
            </w:pPr>
            <w:r w:rsidRPr="009B04FC">
              <w:rPr>
                <w:rFonts w:eastAsia="DengXian"/>
                <w:lang w:val="en-US" w:eastAsia="zh-CN"/>
              </w:rPr>
              <w:t>CA_n7A-n78A</w:t>
            </w:r>
          </w:p>
          <w:p w14:paraId="74D6288E" w14:textId="77777777" w:rsidR="00295AAA" w:rsidRPr="009B04FC" w:rsidRDefault="00295AAA" w:rsidP="00FC3511">
            <w:pPr>
              <w:pStyle w:val="TAC"/>
              <w:rPr>
                <w:rFonts w:eastAsia="DengXian"/>
                <w:lang w:val="en-US" w:eastAsia="zh-CN"/>
              </w:rPr>
            </w:pPr>
            <w:r w:rsidRPr="009B04FC">
              <w:rPr>
                <w:rFonts w:eastAsia="DengXian"/>
                <w:lang w:val="en-US" w:eastAsia="zh-CN"/>
              </w:rPr>
              <w:t>CA_n7B</w:t>
            </w:r>
          </w:p>
          <w:p w14:paraId="56DEBA82" w14:textId="77777777" w:rsidR="00295AAA" w:rsidRPr="009B04FC" w:rsidRDefault="00295AAA" w:rsidP="00FC3511">
            <w:pPr>
              <w:pStyle w:val="TAC"/>
              <w:rPr>
                <w:rFonts w:eastAsia="SimSun"/>
                <w:lang w:val="en-US" w:eastAsia="zh-CN" w:bidi="ar"/>
              </w:rPr>
            </w:pPr>
            <w:r w:rsidRPr="009B04FC">
              <w:rPr>
                <w:rFonts w:eastAsia="DengXian"/>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9A5EEDC"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2DC93B66"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BF88ADA" w14:textId="77777777" w:rsidR="00295AAA" w:rsidRPr="009B04FC" w:rsidRDefault="00295AAA" w:rsidP="00FC3511">
            <w:pPr>
              <w:pStyle w:val="TAC"/>
              <w:rPr>
                <w:rFonts w:eastAsia="SimSun"/>
                <w:kern w:val="2"/>
                <w:szCs w:val="22"/>
                <w:lang w:val="en-US"/>
              </w:rPr>
            </w:pPr>
            <w:r w:rsidRPr="009B04FC">
              <w:rPr>
                <w:rFonts w:eastAsia="SimSun"/>
                <w:kern w:val="2"/>
                <w:szCs w:val="22"/>
                <w:lang w:val="en-US" w:eastAsia="zh-CN"/>
              </w:rPr>
              <w:t>0</w:t>
            </w:r>
          </w:p>
        </w:tc>
      </w:tr>
      <w:tr w:rsidR="00295AAA" w:rsidRPr="009B04FC" w14:paraId="6A18516B" w14:textId="77777777" w:rsidTr="00495C67">
        <w:trPr>
          <w:trHeight w:val="29"/>
        </w:trPr>
        <w:tc>
          <w:tcPr>
            <w:tcW w:w="2756" w:type="dxa"/>
            <w:tcBorders>
              <w:top w:val="nil"/>
              <w:left w:val="single" w:sz="4" w:space="0" w:color="auto"/>
              <w:bottom w:val="nil"/>
              <w:right w:val="single" w:sz="4" w:space="0" w:color="auto"/>
            </w:tcBorders>
          </w:tcPr>
          <w:p w14:paraId="24B548F4"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9BC8A03"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0778F8"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6B8A0CF" w14:textId="77777777" w:rsidR="00295AAA" w:rsidRPr="009B04FC" w:rsidRDefault="00295AAA" w:rsidP="00FC3511">
            <w:pPr>
              <w:pStyle w:val="TAC"/>
              <w:rPr>
                <w:rFonts w:eastAsia="SimSun"/>
                <w:lang w:val="en-US" w:eastAsia="zh-CN" w:bidi="ar"/>
              </w:rPr>
            </w:pPr>
            <w:r w:rsidRPr="009B04FC">
              <w:rPr>
                <w:rFonts w:eastAsia="DengXian"/>
                <w:lang w:val="en-US" w:eastAsia="zh-CN"/>
              </w:rPr>
              <w:t>CA_n7B_BCS0</w:t>
            </w:r>
          </w:p>
        </w:tc>
        <w:tc>
          <w:tcPr>
            <w:tcW w:w="2561" w:type="dxa"/>
            <w:tcBorders>
              <w:top w:val="nil"/>
              <w:left w:val="single" w:sz="4" w:space="0" w:color="auto"/>
              <w:bottom w:val="nil"/>
              <w:right w:val="single" w:sz="4" w:space="0" w:color="auto"/>
            </w:tcBorders>
          </w:tcPr>
          <w:p w14:paraId="73FDC916" w14:textId="77777777" w:rsidR="00295AAA" w:rsidRPr="009B04FC" w:rsidRDefault="00295AAA" w:rsidP="00FC3511">
            <w:pPr>
              <w:pStyle w:val="TAC"/>
              <w:rPr>
                <w:rFonts w:eastAsia="SimSun"/>
                <w:kern w:val="2"/>
                <w:szCs w:val="22"/>
                <w:lang w:val="en-US" w:eastAsia="zh-CN"/>
              </w:rPr>
            </w:pPr>
          </w:p>
        </w:tc>
      </w:tr>
      <w:tr w:rsidR="00295AAA" w:rsidRPr="009B04FC" w14:paraId="4176C64C" w14:textId="77777777" w:rsidTr="00495C67">
        <w:trPr>
          <w:trHeight w:val="29"/>
        </w:trPr>
        <w:tc>
          <w:tcPr>
            <w:tcW w:w="2756" w:type="dxa"/>
            <w:tcBorders>
              <w:top w:val="nil"/>
              <w:left w:val="single" w:sz="4" w:space="0" w:color="auto"/>
              <w:bottom w:val="nil"/>
              <w:right w:val="single" w:sz="4" w:space="0" w:color="auto"/>
            </w:tcBorders>
          </w:tcPr>
          <w:p w14:paraId="41F85C9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005348B"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BDA5F8"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094DD1C"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9F32F9F" w14:textId="77777777" w:rsidR="00295AAA" w:rsidRPr="009B04FC" w:rsidRDefault="00295AAA" w:rsidP="00FC3511">
            <w:pPr>
              <w:pStyle w:val="TAC"/>
              <w:rPr>
                <w:rFonts w:eastAsia="SimSun"/>
                <w:kern w:val="2"/>
                <w:szCs w:val="22"/>
                <w:lang w:val="en-US" w:eastAsia="zh-CN"/>
              </w:rPr>
            </w:pPr>
          </w:p>
        </w:tc>
      </w:tr>
      <w:tr w:rsidR="00295AAA" w:rsidRPr="009B04FC" w14:paraId="5F140306" w14:textId="77777777" w:rsidTr="00495C67">
        <w:trPr>
          <w:trHeight w:val="29"/>
        </w:trPr>
        <w:tc>
          <w:tcPr>
            <w:tcW w:w="2756" w:type="dxa"/>
            <w:tcBorders>
              <w:top w:val="nil"/>
              <w:left w:val="single" w:sz="4" w:space="0" w:color="auto"/>
              <w:bottom w:val="single" w:sz="4" w:space="0" w:color="auto"/>
              <w:right w:val="single" w:sz="4" w:space="0" w:color="auto"/>
            </w:tcBorders>
          </w:tcPr>
          <w:p w14:paraId="04A21BCB"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A10E77A"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8D1E04"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1C57278"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C53877" w14:textId="77777777" w:rsidR="00295AAA" w:rsidRPr="009B04FC" w:rsidRDefault="00295AAA" w:rsidP="00FC3511">
            <w:pPr>
              <w:pStyle w:val="TAC"/>
              <w:rPr>
                <w:rFonts w:eastAsia="SimSun"/>
                <w:kern w:val="2"/>
                <w:szCs w:val="22"/>
                <w:lang w:val="en-US" w:eastAsia="zh-CN"/>
              </w:rPr>
            </w:pPr>
          </w:p>
        </w:tc>
      </w:tr>
      <w:tr w:rsidR="00295AAA" w:rsidRPr="009B04FC" w14:paraId="1D67B796" w14:textId="77777777" w:rsidTr="00495C67">
        <w:trPr>
          <w:trHeight w:val="29"/>
        </w:trPr>
        <w:tc>
          <w:tcPr>
            <w:tcW w:w="2756" w:type="dxa"/>
            <w:tcBorders>
              <w:top w:val="single" w:sz="4" w:space="0" w:color="auto"/>
              <w:left w:val="single" w:sz="4" w:space="0" w:color="auto"/>
              <w:bottom w:val="nil"/>
              <w:right w:val="single" w:sz="4" w:space="0" w:color="auto"/>
            </w:tcBorders>
          </w:tcPr>
          <w:p w14:paraId="1DC4D632" w14:textId="77777777" w:rsidR="00295AAA" w:rsidRPr="009B04FC" w:rsidRDefault="00295AAA" w:rsidP="00FC3511">
            <w:pPr>
              <w:pStyle w:val="TAC"/>
              <w:rPr>
                <w:rFonts w:eastAsia="SimSun"/>
                <w:lang w:val="en-US" w:eastAsia="zh-CN" w:bidi="ar"/>
              </w:rPr>
            </w:pPr>
            <w:r w:rsidRPr="009B04FC">
              <w:rPr>
                <w:rFonts w:eastAsia="DengXian"/>
                <w:lang w:val="en-US" w:eastAsia="zh-CN"/>
              </w:rPr>
              <w:lastRenderedPageBreak/>
              <w:t>CA_n1A-n7A-n28A-n78(2A)</w:t>
            </w:r>
          </w:p>
        </w:tc>
        <w:tc>
          <w:tcPr>
            <w:tcW w:w="2822" w:type="dxa"/>
            <w:tcBorders>
              <w:top w:val="single" w:sz="4" w:space="0" w:color="auto"/>
              <w:left w:val="single" w:sz="4" w:space="0" w:color="auto"/>
              <w:bottom w:val="nil"/>
              <w:right w:val="single" w:sz="4" w:space="0" w:color="auto"/>
            </w:tcBorders>
          </w:tcPr>
          <w:p w14:paraId="235A0DEA" w14:textId="77777777" w:rsidR="00295AAA" w:rsidRPr="009B04FC" w:rsidRDefault="00295AAA" w:rsidP="00FC3511">
            <w:pPr>
              <w:pStyle w:val="TAC"/>
              <w:rPr>
                <w:rFonts w:cs="Arial"/>
                <w:lang w:val="en-US" w:eastAsia="zh-CN"/>
              </w:rPr>
            </w:pPr>
            <w:r w:rsidRPr="009B04FC">
              <w:rPr>
                <w:rFonts w:cs="Arial"/>
                <w:lang w:val="en-US" w:eastAsia="zh-CN"/>
              </w:rPr>
              <w:t>CA_n78(2A)</w:t>
            </w:r>
          </w:p>
          <w:p w14:paraId="50D48400" w14:textId="77777777" w:rsidR="00295AAA" w:rsidRPr="009B04FC" w:rsidRDefault="00295AAA" w:rsidP="00FC3511">
            <w:pPr>
              <w:pStyle w:val="TAC"/>
              <w:rPr>
                <w:rFonts w:eastAsia="DengXian"/>
                <w:lang w:val="en-US" w:eastAsia="zh-CN"/>
              </w:rPr>
            </w:pPr>
            <w:r w:rsidRPr="009B04FC">
              <w:rPr>
                <w:rFonts w:eastAsia="DengXian"/>
                <w:lang w:val="en-US" w:eastAsia="zh-CN"/>
              </w:rPr>
              <w:t>CA_n1A-n7A</w:t>
            </w:r>
          </w:p>
          <w:p w14:paraId="03D8E479" w14:textId="77777777" w:rsidR="00295AAA" w:rsidRPr="009B04FC" w:rsidRDefault="00295AAA" w:rsidP="00FC3511">
            <w:pPr>
              <w:pStyle w:val="TAC"/>
              <w:rPr>
                <w:rFonts w:eastAsia="DengXian"/>
                <w:lang w:val="en-US" w:eastAsia="zh-CN"/>
              </w:rPr>
            </w:pPr>
            <w:r w:rsidRPr="009B04FC">
              <w:rPr>
                <w:rFonts w:eastAsia="DengXian"/>
                <w:lang w:val="en-US" w:eastAsia="zh-CN"/>
              </w:rPr>
              <w:t>CA_n1A-n28A</w:t>
            </w:r>
          </w:p>
          <w:p w14:paraId="32C19BB9" w14:textId="77777777" w:rsidR="00295AAA" w:rsidRPr="009B04FC" w:rsidRDefault="00295AAA" w:rsidP="00FC3511">
            <w:pPr>
              <w:pStyle w:val="TAC"/>
              <w:rPr>
                <w:rFonts w:eastAsia="DengXian"/>
                <w:lang w:val="en-US" w:eastAsia="zh-CN"/>
              </w:rPr>
            </w:pPr>
            <w:r w:rsidRPr="009B04FC">
              <w:rPr>
                <w:rFonts w:eastAsia="DengXian"/>
                <w:lang w:val="en-US" w:eastAsia="zh-CN"/>
              </w:rPr>
              <w:t>CA_n1A-n78A</w:t>
            </w:r>
          </w:p>
          <w:p w14:paraId="487FD0AA" w14:textId="77777777" w:rsidR="00295AAA" w:rsidRPr="009B04FC" w:rsidRDefault="00295AAA" w:rsidP="00FC3511">
            <w:pPr>
              <w:pStyle w:val="TAC"/>
              <w:rPr>
                <w:rFonts w:eastAsia="DengXian"/>
                <w:lang w:val="en-US" w:eastAsia="zh-CN"/>
              </w:rPr>
            </w:pPr>
            <w:r w:rsidRPr="009B04FC">
              <w:rPr>
                <w:rFonts w:eastAsia="DengXian"/>
                <w:lang w:val="en-US" w:eastAsia="zh-CN"/>
              </w:rPr>
              <w:t>CA_n7A-n28A</w:t>
            </w:r>
          </w:p>
          <w:p w14:paraId="6A74D608" w14:textId="77777777" w:rsidR="00295AAA" w:rsidRPr="009B04FC" w:rsidRDefault="00295AAA" w:rsidP="00FC3511">
            <w:pPr>
              <w:pStyle w:val="TAC"/>
              <w:rPr>
                <w:rFonts w:eastAsia="DengXian"/>
                <w:lang w:val="en-US" w:eastAsia="zh-CN"/>
              </w:rPr>
            </w:pPr>
            <w:r w:rsidRPr="009B04FC">
              <w:rPr>
                <w:rFonts w:eastAsia="DengXian"/>
                <w:lang w:val="en-US" w:eastAsia="zh-CN"/>
              </w:rPr>
              <w:t>CA_n7A-n78A</w:t>
            </w:r>
          </w:p>
          <w:p w14:paraId="1F43EDAA" w14:textId="77777777" w:rsidR="00295AAA" w:rsidRPr="009B04FC" w:rsidRDefault="00295AAA" w:rsidP="00FC3511">
            <w:pPr>
              <w:pStyle w:val="TAC"/>
              <w:rPr>
                <w:rFonts w:eastAsia="SimSun"/>
                <w:lang w:val="en-US" w:eastAsia="zh-CN" w:bidi="ar"/>
              </w:rPr>
            </w:pPr>
            <w:r w:rsidRPr="009B04FC">
              <w:rPr>
                <w:rFonts w:eastAsia="DengXian"/>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C0156CC"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2A6B80E4"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93C67D1" w14:textId="77777777" w:rsidR="00295AAA" w:rsidRPr="009B04FC" w:rsidRDefault="00295AAA" w:rsidP="00FC3511">
            <w:pPr>
              <w:pStyle w:val="TAC"/>
              <w:rPr>
                <w:rFonts w:eastAsia="SimSun"/>
                <w:kern w:val="2"/>
                <w:szCs w:val="22"/>
                <w:lang w:val="en-US"/>
              </w:rPr>
            </w:pPr>
            <w:r w:rsidRPr="009B04FC">
              <w:rPr>
                <w:rFonts w:eastAsia="SimSun"/>
                <w:kern w:val="2"/>
                <w:szCs w:val="22"/>
                <w:lang w:val="en-US" w:eastAsia="zh-CN"/>
              </w:rPr>
              <w:t>0</w:t>
            </w:r>
          </w:p>
        </w:tc>
      </w:tr>
      <w:tr w:rsidR="00295AAA" w:rsidRPr="009B04FC" w14:paraId="172B07F3" w14:textId="77777777" w:rsidTr="00495C67">
        <w:trPr>
          <w:trHeight w:val="29"/>
        </w:trPr>
        <w:tc>
          <w:tcPr>
            <w:tcW w:w="2756" w:type="dxa"/>
            <w:tcBorders>
              <w:top w:val="nil"/>
              <w:left w:val="single" w:sz="4" w:space="0" w:color="auto"/>
              <w:bottom w:val="nil"/>
              <w:right w:val="single" w:sz="4" w:space="0" w:color="auto"/>
            </w:tcBorders>
          </w:tcPr>
          <w:p w14:paraId="2EFAB64E"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330ACBE"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5FF021"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48C0C89"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BC9C8D9" w14:textId="77777777" w:rsidR="00295AAA" w:rsidRPr="009B04FC" w:rsidRDefault="00295AAA" w:rsidP="00FC3511">
            <w:pPr>
              <w:pStyle w:val="TAC"/>
              <w:rPr>
                <w:rFonts w:eastAsia="SimSun"/>
                <w:kern w:val="2"/>
                <w:szCs w:val="22"/>
                <w:lang w:val="en-US" w:eastAsia="zh-CN"/>
              </w:rPr>
            </w:pPr>
          </w:p>
        </w:tc>
      </w:tr>
      <w:tr w:rsidR="00295AAA" w:rsidRPr="009B04FC" w14:paraId="06759B90" w14:textId="77777777" w:rsidTr="00495C67">
        <w:trPr>
          <w:trHeight w:val="29"/>
        </w:trPr>
        <w:tc>
          <w:tcPr>
            <w:tcW w:w="2756" w:type="dxa"/>
            <w:tcBorders>
              <w:top w:val="nil"/>
              <w:left w:val="single" w:sz="4" w:space="0" w:color="auto"/>
              <w:bottom w:val="nil"/>
              <w:right w:val="single" w:sz="4" w:space="0" w:color="auto"/>
            </w:tcBorders>
          </w:tcPr>
          <w:p w14:paraId="68DCA3F5"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38ACE0F"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101068"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6524278"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6CCCC384" w14:textId="77777777" w:rsidR="00295AAA" w:rsidRPr="009B04FC" w:rsidRDefault="00295AAA" w:rsidP="00FC3511">
            <w:pPr>
              <w:pStyle w:val="TAC"/>
              <w:rPr>
                <w:rFonts w:eastAsia="SimSun"/>
                <w:kern w:val="2"/>
                <w:szCs w:val="22"/>
                <w:lang w:val="en-US" w:eastAsia="zh-CN"/>
              </w:rPr>
            </w:pPr>
          </w:p>
        </w:tc>
      </w:tr>
      <w:tr w:rsidR="00295AAA" w:rsidRPr="009B04FC" w14:paraId="22EA4EA5" w14:textId="77777777" w:rsidTr="00495C67">
        <w:trPr>
          <w:trHeight w:val="29"/>
        </w:trPr>
        <w:tc>
          <w:tcPr>
            <w:tcW w:w="2756" w:type="dxa"/>
            <w:tcBorders>
              <w:top w:val="nil"/>
              <w:left w:val="single" w:sz="4" w:space="0" w:color="auto"/>
              <w:bottom w:val="single" w:sz="4" w:space="0" w:color="auto"/>
              <w:right w:val="single" w:sz="4" w:space="0" w:color="auto"/>
            </w:tcBorders>
          </w:tcPr>
          <w:p w14:paraId="68DD997C"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8561067"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BFF78A"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78844D9"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01C5F8E6" w14:textId="77777777" w:rsidR="00295AAA" w:rsidRPr="009B04FC" w:rsidRDefault="00295AAA" w:rsidP="00FC3511">
            <w:pPr>
              <w:pStyle w:val="TAC"/>
              <w:rPr>
                <w:rFonts w:eastAsia="SimSun"/>
                <w:kern w:val="2"/>
                <w:szCs w:val="22"/>
                <w:lang w:val="en-US" w:eastAsia="zh-CN"/>
              </w:rPr>
            </w:pPr>
          </w:p>
        </w:tc>
      </w:tr>
      <w:tr w:rsidR="00295AAA" w:rsidRPr="009B04FC" w14:paraId="506CCDB5" w14:textId="77777777" w:rsidTr="00495C67">
        <w:trPr>
          <w:trHeight w:val="29"/>
        </w:trPr>
        <w:tc>
          <w:tcPr>
            <w:tcW w:w="2756" w:type="dxa"/>
            <w:tcBorders>
              <w:top w:val="single" w:sz="4" w:space="0" w:color="auto"/>
              <w:left w:val="single" w:sz="4" w:space="0" w:color="auto"/>
              <w:bottom w:val="nil"/>
              <w:right w:val="single" w:sz="4" w:space="0" w:color="auto"/>
            </w:tcBorders>
          </w:tcPr>
          <w:p w14:paraId="11D7E78A" w14:textId="77777777" w:rsidR="00295AAA" w:rsidRPr="009B04FC" w:rsidRDefault="00295AAA" w:rsidP="00FC3511">
            <w:pPr>
              <w:pStyle w:val="TAC"/>
              <w:rPr>
                <w:rFonts w:eastAsia="SimSun"/>
                <w:lang w:val="en-US" w:eastAsia="zh-CN" w:bidi="ar"/>
              </w:rPr>
            </w:pPr>
            <w:r w:rsidRPr="009B04FC">
              <w:rPr>
                <w:rFonts w:cs="Arial"/>
                <w:color w:val="000000"/>
              </w:rPr>
              <w:t>CA_n1A-n7A-n40A-n78A</w:t>
            </w:r>
          </w:p>
        </w:tc>
        <w:tc>
          <w:tcPr>
            <w:tcW w:w="2822" w:type="dxa"/>
            <w:tcBorders>
              <w:top w:val="single" w:sz="4" w:space="0" w:color="auto"/>
              <w:left w:val="single" w:sz="4" w:space="0" w:color="auto"/>
              <w:bottom w:val="nil"/>
              <w:right w:val="single" w:sz="4" w:space="0" w:color="auto"/>
            </w:tcBorders>
          </w:tcPr>
          <w:p w14:paraId="22DA4A37" w14:textId="77777777" w:rsidR="00295AAA" w:rsidRPr="009B04FC" w:rsidRDefault="00295AAA" w:rsidP="00FC3511">
            <w:pPr>
              <w:pStyle w:val="TAC"/>
              <w:rPr>
                <w:rFonts w:eastAsia="MS Mincho"/>
                <w:lang w:eastAsia="zh-CN"/>
              </w:rPr>
            </w:pPr>
            <w:r w:rsidRPr="009B04FC">
              <w:rPr>
                <w:rFonts w:eastAsia="MS Mincho"/>
                <w:lang w:eastAsia="zh-CN"/>
              </w:rPr>
              <w:t>CA_n1A-n7A</w:t>
            </w:r>
          </w:p>
          <w:p w14:paraId="2B5DD27C" w14:textId="77777777" w:rsidR="00295AAA" w:rsidRPr="009B04FC" w:rsidRDefault="00295AAA" w:rsidP="00FC3511">
            <w:pPr>
              <w:pStyle w:val="TAC"/>
              <w:rPr>
                <w:rFonts w:eastAsia="MS Mincho"/>
                <w:lang w:eastAsia="zh-CN"/>
              </w:rPr>
            </w:pPr>
            <w:r w:rsidRPr="009B04FC">
              <w:rPr>
                <w:rFonts w:eastAsia="MS Mincho"/>
                <w:lang w:eastAsia="zh-CN"/>
              </w:rPr>
              <w:t>CA_n1A-n40A</w:t>
            </w:r>
          </w:p>
          <w:p w14:paraId="4960A2DB" w14:textId="77777777" w:rsidR="00295AAA" w:rsidRPr="009B04FC" w:rsidRDefault="00295AAA" w:rsidP="00FC3511">
            <w:pPr>
              <w:pStyle w:val="TAC"/>
              <w:rPr>
                <w:rFonts w:eastAsia="MS Mincho"/>
                <w:lang w:eastAsia="zh-CN"/>
              </w:rPr>
            </w:pPr>
            <w:r w:rsidRPr="009B04FC">
              <w:rPr>
                <w:rFonts w:eastAsia="MS Mincho"/>
                <w:lang w:eastAsia="zh-CN"/>
              </w:rPr>
              <w:t xml:space="preserve"> CA_n1A-n78A</w:t>
            </w:r>
          </w:p>
          <w:p w14:paraId="1B549429" w14:textId="77777777" w:rsidR="00295AAA" w:rsidRPr="009B04FC" w:rsidRDefault="00295AAA" w:rsidP="00FC3511">
            <w:pPr>
              <w:pStyle w:val="TAC"/>
              <w:rPr>
                <w:rFonts w:eastAsia="MS Mincho"/>
                <w:lang w:eastAsia="zh-CN"/>
              </w:rPr>
            </w:pPr>
            <w:r w:rsidRPr="009B04FC">
              <w:rPr>
                <w:rFonts w:eastAsia="MS Mincho"/>
                <w:lang w:eastAsia="zh-CN"/>
              </w:rPr>
              <w:t>CA_n7A-n40A</w:t>
            </w:r>
          </w:p>
          <w:p w14:paraId="16C4B241" w14:textId="77777777" w:rsidR="00295AAA" w:rsidRPr="009B04FC" w:rsidRDefault="00295AAA" w:rsidP="00FC3511">
            <w:pPr>
              <w:pStyle w:val="TAC"/>
              <w:rPr>
                <w:rFonts w:eastAsia="MS Mincho"/>
                <w:lang w:eastAsia="zh-CN"/>
              </w:rPr>
            </w:pPr>
            <w:r w:rsidRPr="009B04FC">
              <w:rPr>
                <w:rFonts w:eastAsia="MS Mincho"/>
                <w:lang w:eastAsia="zh-CN"/>
              </w:rPr>
              <w:t xml:space="preserve">CA_n7A-n78A </w:t>
            </w:r>
          </w:p>
          <w:p w14:paraId="12F7146C" w14:textId="77777777" w:rsidR="00295AAA" w:rsidRPr="009B04FC" w:rsidRDefault="00295AAA" w:rsidP="00FC3511">
            <w:pPr>
              <w:pStyle w:val="TAC"/>
              <w:rPr>
                <w:rFonts w:eastAsia="SimSun"/>
                <w:lang w:val="en-US" w:eastAsia="zh-CN" w:bidi="ar"/>
              </w:rPr>
            </w:pPr>
            <w:r w:rsidRPr="009B04FC">
              <w:rPr>
                <w:rFonts w:eastAsia="MS Mincho"/>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2BD73E8A"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B86FCA9"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497D902" w14:textId="77777777" w:rsidR="00295AAA" w:rsidRPr="009B04FC" w:rsidRDefault="00295AAA" w:rsidP="00FC3511">
            <w:pPr>
              <w:pStyle w:val="TAC"/>
              <w:rPr>
                <w:rFonts w:eastAsia="SimSun"/>
                <w:kern w:val="2"/>
                <w:szCs w:val="22"/>
                <w:lang w:val="en-US"/>
              </w:rPr>
            </w:pPr>
            <w:r w:rsidRPr="009B04FC">
              <w:rPr>
                <w:rFonts w:eastAsia="SimSun"/>
                <w:kern w:val="2"/>
                <w:szCs w:val="22"/>
                <w:lang w:val="en-US" w:eastAsia="zh-CN"/>
              </w:rPr>
              <w:t>0</w:t>
            </w:r>
          </w:p>
        </w:tc>
      </w:tr>
      <w:tr w:rsidR="00295AAA" w:rsidRPr="009B04FC" w14:paraId="16E35B15" w14:textId="77777777" w:rsidTr="00495C67">
        <w:trPr>
          <w:trHeight w:val="29"/>
        </w:trPr>
        <w:tc>
          <w:tcPr>
            <w:tcW w:w="2756" w:type="dxa"/>
            <w:tcBorders>
              <w:top w:val="nil"/>
              <w:left w:val="single" w:sz="4" w:space="0" w:color="auto"/>
              <w:bottom w:val="nil"/>
              <w:right w:val="single" w:sz="4" w:space="0" w:color="auto"/>
            </w:tcBorders>
          </w:tcPr>
          <w:p w14:paraId="791C8A7E"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6F9F9A2"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EAB16A"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CA50920"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025BCD65" w14:textId="77777777" w:rsidR="00295AAA" w:rsidRPr="009B04FC" w:rsidRDefault="00295AAA" w:rsidP="00FC3511">
            <w:pPr>
              <w:pStyle w:val="TAC"/>
              <w:rPr>
                <w:rFonts w:eastAsia="SimSun"/>
                <w:kern w:val="2"/>
                <w:szCs w:val="22"/>
                <w:lang w:val="en-US" w:eastAsia="zh-CN"/>
              </w:rPr>
            </w:pPr>
          </w:p>
        </w:tc>
      </w:tr>
      <w:tr w:rsidR="00295AAA" w:rsidRPr="009B04FC" w14:paraId="62755249" w14:textId="77777777" w:rsidTr="00495C67">
        <w:trPr>
          <w:trHeight w:val="29"/>
        </w:trPr>
        <w:tc>
          <w:tcPr>
            <w:tcW w:w="2756" w:type="dxa"/>
            <w:tcBorders>
              <w:top w:val="nil"/>
              <w:left w:val="single" w:sz="4" w:space="0" w:color="auto"/>
              <w:bottom w:val="nil"/>
              <w:right w:val="single" w:sz="4" w:space="0" w:color="auto"/>
            </w:tcBorders>
          </w:tcPr>
          <w:p w14:paraId="2B2A01BC"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5915042"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C0A7FA"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23F8FDE9"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nil"/>
              <w:right w:val="single" w:sz="4" w:space="0" w:color="auto"/>
            </w:tcBorders>
          </w:tcPr>
          <w:p w14:paraId="22319030" w14:textId="77777777" w:rsidR="00295AAA" w:rsidRPr="009B04FC" w:rsidRDefault="00295AAA" w:rsidP="00FC3511">
            <w:pPr>
              <w:pStyle w:val="TAC"/>
              <w:rPr>
                <w:rFonts w:eastAsia="SimSun"/>
                <w:kern w:val="2"/>
                <w:szCs w:val="22"/>
                <w:lang w:val="en-US" w:eastAsia="zh-CN"/>
              </w:rPr>
            </w:pPr>
          </w:p>
        </w:tc>
      </w:tr>
      <w:tr w:rsidR="00295AAA" w:rsidRPr="009B04FC" w14:paraId="719E6F83" w14:textId="77777777" w:rsidTr="00495C67">
        <w:trPr>
          <w:trHeight w:val="29"/>
        </w:trPr>
        <w:tc>
          <w:tcPr>
            <w:tcW w:w="2756" w:type="dxa"/>
            <w:tcBorders>
              <w:top w:val="nil"/>
              <w:left w:val="single" w:sz="4" w:space="0" w:color="auto"/>
              <w:bottom w:val="single" w:sz="4" w:space="0" w:color="auto"/>
              <w:right w:val="single" w:sz="4" w:space="0" w:color="auto"/>
            </w:tcBorders>
          </w:tcPr>
          <w:p w14:paraId="49E293FC"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453FFBE"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86E3A7"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2D87062"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5C3D09" w14:textId="77777777" w:rsidR="00295AAA" w:rsidRPr="009B04FC" w:rsidRDefault="00295AAA" w:rsidP="00FC3511">
            <w:pPr>
              <w:pStyle w:val="TAC"/>
              <w:rPr>
                <w:rFonts w:eastAsia="SimSun"/>
                <w:kern w:val="2"/>
                <w:szCs w:val="22"/>
                <w:lang w:val="en-US" w:eastAsia="zh-CN"/>
              </w:rPr>
            </w:pPr>
          </w:p>
        </w:tc>
      </w:tr>
      <w:tr w:rsidR="00295AAA" w:rsidRPr="009B04FC" w14:paraId="22BCCEDC" w14:textId="77777777" w:rsidTr="00495C67">
        <w:trPr>
          <w:trHeight w:val="29"/>
        </w:trPr>
        <w:tc>
          <w:tcPr>
            <w:tcW w:w="2756" w:type="dxa"/>
            <w:tcBorders>
              <w:top w:val="single" w:sz="4" w:space="0" w:color="auto"/>
              <w:left w:val="single" w:sz="4" w:space="0" w:color="auto"/>
              <w:bottom w:val="nil"/>
              <w:right w:val="single" w:sz="4" w:space="0" w:color="auto"/>
            </w:tcBorders>
          </w:tcPr>
          <w:p w14:paraId="6628EE59" w14:textId="77777777" w:rsidR="00295AAA" w:rsidRPr="009B04FC" w:rsidRDefault="00295AAA" w:rsidP="00FC3511">
            <w:pPr>
              <w:pStyle w:val="TAC"/>
              <w:rPr>
                <w:rFonts w:eastAsia="SimSun"/>
                <w:lang w:val="en-US" w:eastAsia="zh-CN" w:bidi="ar"/>
              </w:rPr>
            </w:pPr>
            <w:r w:rsidRPr="009B04FC">
              <w:rPr>
                <w:rFonts w:cs="Arial"/>
                <w:color w:val="000000"/>
              </w:rPr>
              <w:t>CA_n1A-n8A-n40A-n78A</w:t>
            </w:r>
          </w:p>
        </w:tc>
        <w:tc>
          <w:tcPr>
            <w:tcW w:w="2822" w:type="dxa"/>
            <w:tcBorders>
              <w:top w:val="single" w:sz="4" w:space="0" w:color="auto"/>
              <w:left w:val="single" w:sz="4" w:space="0" w:color="auto"/>
              <w:bottom w:val="nil"/>
              <w:right w:val="single" w:sz="4" w:space="0" w:color="auto"/>
            </w:tcBorders>
          </w:tcPr>
          <w:p w14:paraId="4B4CAC9D" w14:textId="77777777" w:rsidR="00295AAA" w:rsidRPr="009B04FC" w:rsidRDefault="00295AAA" w:rsidP="00FC3511">
            <w:pPr>
              <w:pStyle w:val="TAC"/>
              <w:rPr>
                <w:rFonts w:eastAsia="MS Mincho"/>
                <w:lang w:eastAsia="zh-CN"/>
              </w:rPr>
            </w:pPr>
            <w:r w:rsidRPr="009B04FC">
              <w:rPr>
                <w:rFonts w:eastAsia="MS Mincho"/>
                <w:lang w:eastAsia="zh-CN"/>
              </w:rPr>
              <w:t>CA_n1A-n8A</w:t>
            </w:r>
          </w:p>
          <w:p w14:paraId="5786EC88" w14:textId="77777777" w:rsidR="00295AAA" w:rsidRPr="009B04FC" w:rsidRDefault="00295AAA" w:rsidP="00FC3511">
            <w:pPr>
              <w:pStyle w:val="TAC"/>
              <w:rPr>
                <w:rFonts w:eastAsia="MS Mincho"/>
                <w:lang w:eastAsia="zh-CN"/>
              </w:rPr>
            </w:pPr>
            <w:r w:rsidRPr="009B04FC">
              <w:rPr>
                <w:rFonts w:eastAsia="MS Mincho"/>
                <w:lang w:eastAsia="zh-CN"/>
              </w:rPr>
              <w:t>CA_n1A-n40A</w:t>
            </w:r>
          </w:p>
          <w:p w14:paraId="6E2D1404" w14:textId="77777777" w:rsidR="00295AAA" w:rsidRPr="009B04FC" w:rsidRDefault="00295AAA" w:rsidP="00FC3511">
            <w:pPr>
              <w:pStyle w:val="TAC"/>
              <w:rPr>
                <w:rFonts w:eastAsia="MS Mincho"/>
                <w:lang w:eastAsia="zh-CN"/>
              </w:rPr>
            </w:pPr>
            <w:r w:rsidRPr="009B04FC">
              <w:rPr>
                <w:rFonts w:eastAsia="MS Mincho"/>
                <w:lang w:eastAsia="zh-CN"/>
              </w:rPr>
              <w:t xml:space="preserve"> CA_n1A-n78A</w:t>
            </w:r>
          </w:p>
          <w:p w14:paraId="5265CBE6" w14:textId="77777777" w:rsidR="00295AAA" w:rsidRPr="009B04FC" w:rsidRDefault="00295AAA" w:rsidP="00FC3511">
            <w:pPr>
              <w:pStyle w:val="TAC"/>
              <w:rPr>
                <w:rFonts w:eastAsia="MS Mincho"/>
                <w:lang w:eastAsia="zh-CN"/>
              </w:rPr>
            </w:pPr>
            <w:r w:rsidRPr="009B04FC">
              <w:rPr>
                <w:rFonts w:eastAsia="MS Mincho"/>
                <w:lang w:eastAsia="zh-CN"/>
              </w:rPr>
              <w:t xml:space="preserve"> CA_n8A-n40A</w:t>
            </w:r>
          </w:p>
          <w:p w14:paraId="264C0681" w14:textId="77777777" w:rsidR="00295AAA" w:rsidRPr="009B04FC" w:rsidRDefault="00295AAA" w:rsidP="00FC3511">
            <w:pPr>
              <w:pStyle w:val="TAC"/>
              <w:rPr>
                <w:rFonts w:eastAsia="MS Mincho"/>
                <w:lang w:eastAsia="zh-CN"/>
              </w:rPr>
            </w:pPr>
            <w:r w:rsidRPr="009B04FC">
              <w:rPr>
                <w:rFonts w:eastAsia="MS Mincho"/>
                <w:lang w:eastAsia="zh-CN"/>
              </w:rPr>
              <w:t>CA_n8A-n78A</w:t>
            </w:r>
          </w:p>
          <w:p w14:paraId="4DA2556F" w14:textId="77777777" w:rsidR="00295AAA" w:rsidRPr="009B04FC" w:rsidRDefault="00295AAA" w:rsidP="00FC3511">
            <w:pPr>
              <w:pStyle w:val="TAC"/>
              <w:rPr>
                <w:rFonts w:eastAsia="SimSun"/>
                <w:lang w:val="en-US" w:eastAsia="zh-CN" w:bidi="ar"/>
              </w:rPr>
            </w:pPr>
            <w:r w:rsidRPr="009B04FC">
              <w:rPr>
                <w:rFonts w:eastAsia="MS Mincho"/>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67B4639B"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E5E1AD0"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B374772" w14:textId="77777777" w:rsidR="00295AAA" w:rsidRPr="009B04FC" w:rsidRDefault="00295AAA" w:rsidP="00FC3511">
            <w:pPr>
              <w:pStyle w:val="TAC"/>
              <w:rPr>
                <w:rFonts w:eastAsia="SimSun"/>
                <w:kern w:val="2"/>
                <w:szCs w:val="22"/>
                <w:lang w:val="en-US"/>
              </w:rPr>
            </w:pPr>
            <w:r w:rsidRPr="009B04FC">
              <w:rPr>
                <w:rFonts w:eastAsia="SimSun"/>
                <w:kern w:val="2"/>
                <w:szCs w:val="22"/>
                <w:lang w:val="en-US" w:eastAsia="zh-CN"/>
              </w:rPr>
              <w:t>0</w:t>
            </w:r>
          </w:p>
        </w:tc>
      </w:tr>
      <w:tr w:rsidR="00295AAA" w:rsidRPr="009B04FC" w14:paraId="2EA57312" w14:textId="77777777" w:rsidTr="00495C67">
        <w:trPr>
          <w:trHeight w:val="29"/>
        </w:trPr>
        <w:tc>
          <w:tcPr>
            <w:tcW w:w="2756" w:type="dxa"/>
            <w:tcBorders>
              <w:top w:val="nil"/>
              <w:left w:val="single" w:sz="4" w:space="0" w:color="auto"/>
              <w:bottom w:val="nil"/>
              <w:right w:val="single" w:sz="4" w:space="0" w:color="auto"/>
            </w:tcBorders>
          </w:tcPr>
          <w:p w14:paraId="40589DB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2A786D8"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ECCEA2"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0ABFDF3E"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DE3FE73" w14:textId="77777777" w:rsidR="00295AAA" w:rsidRPr="009B04FC" w:rsidRDefault="00295AAA" w:rsidP="00FC3511">
            <w:pPr>
              <w:pStyle w:val="TAC"/>
              <w:rPr>
                <w:rFonts w:eastAsia="SimSun"/>
                <w:kern w:val="2"/>
                <w:szCs w:val="22"/>
                <w:lang w:val="en-US" w:eastAsia="zh-CN"/>
              </w:rPr>
            </w:pPr>
          </w:p>
        </w:tc>
      </w:tr>
      <w:tr w:rsidR="00295AAA" w:rsidRPr="009B04FC" w14:paraId="11DE4B06" w14:textId="77777777" w:rsidTr="00495C67">
        <w:trPr>
          <w:trHeight w:val="29"/>
        </w:trPr>
        <w:tc>
          <w:tcPr>
            <w:tcW w:w="2756" w:type="dxa"/>
            <w:tcBorders>
              <w:top w:val="nil"/>
              <w:left w:val="single" w:sz="4" w:space="0" w:color="auto"/>
              <w:bottom w:val="nil"/>
              <w:right w:val="single" w:sz="4" w:space="0" w:color="auto"/>
            </w:tcBorders>
          </w:tcPr>
          <w:p w14:paraId="1C3C4598"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F4699B5"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838526" w14:textId="77777777" w:rsidR="00295AAA" w:rsidRPr="009B04FC" w:rsidRDefault="00295AAA" w:rsidP="00FC3511">
            <w:pPr>
              <w:pStyle w:val="TAC"/>
              <w:rPr>
                <w:rFonts w:ascii="Calibri" w:eastAsia="SimSun" w:hAnsi="Calibri"/>
                <w:kern w:val="2"/>
                <w:sz w:val="21"/>
                <w:lang w:val="en-US" w:eastAsia="zh-CN"/>
              </w:rPr>
            </w:pPr>
            <w:r w:rsidRPr="009B04FC">
              <w:rPr>
                <w:rFonts w:hint="eastAsia"/>
                <w:lang w:eastAsia="zh-CN"/>
              </w:rPr>
              <w:t>n</w:t>
            </w:r>
            <w:r w:rsidRPr="009B04FC">
              <w:rPr>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6A97FF2F"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nil"/>
              <w:right w:val="single" w:sz="4" w:space="0" w:color="auto"/>
            </w:tcBorders>
          </w:tcPr>
          <w:p w14:paraId="64259BFE" w14:textId="77777777" w:rsidR="00295AAA" w:rsidRPr="009B04FC" w:rsidRDefault="00295AAA" w:rsidP="00FC3511">
            <w:pPr>
              <w:pStyle w:val="TAC"/>
              <w:rPr>
                <w:rFonts w:eastAsia="SimSun"/>
                <w:kern w:val="2"/>
                <w:szCs w:val="22"/>
                <w:lang w:val="en-US" w:eastAsia="zh-CN"/>
              </w:rPr>
            </w:pPr>
          </w:p>
        </w:tc>
      </w:tr>
      <w:tr w:rsidR="00295AAA" w:rsidRPr="009B04FC" w14:paraId="295E90FF" w14:textId="77777777" w:rsidTr="00495C67">
        <w:trPr>
          <w:trHeight w:val="29"/>
        </w:trPr>
        <w:tc>
          <w:tcPr>
            <w:tcW w:w="2756" w:type="dxa"/>
            <w:tcBorders>
              <w:top w:val="nil"/>
              <w:left w:val="single" w:sz="4" w:space="0" w:color="auto"/>
              <w:bottom w:val="single" w:sz="4" w:space="0" w:color="auto"/>
              <w:right w:val="single" w:sz="4" w:space="0" w:color="auto"/>
            </w:tcBorders>
          </w:tcPr>
          <w:p w14:paraId="17F0E04D"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ED9A984"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48E1A1" w14:textId="77777777" w:rsidR="00295AAA" w:rsidRPr="009B04FC" w:rsidRDefault="00295AAA" w:rsidP="00FC3511">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3A04AB90"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36977D" w14:textId="77777777" w:rsidR="00295AAA" w:rsidRPr="009B04FC" w:rsidRDefault="00295AAA" w:rsidP="00FC3511">
            <w:pPr>
              <w:pStyle w:val="TAC"/>
              <w:rPr>
                <w:rFonts w:eastAsia="SimSun"/>
                <w:kern w:val="2"/>
                <w:szCs w:val="22"/>
                <w:lang w:val="en-US" w:eastAsia="zh-CN"/>
              </w:rPr>
            </w:pPr>
          </w:p>
        </w:tc>
      </w:tr>
      <w:tr w:rsidR="00295AAA" w:rsidRPr="009B04FC" w14:paraId="5CEC01FE" w14:textId="77777777" w:rsidTr="00495C67">
        <w:trPr>
          <w:trHeight w:val="29"/>
        </w:trPr>
        <w:tc>
          <w:tcPr>
            <w:tcW w:w="2756" w:type="dxa"/>
            <w:tcBorders>
              <w:top w:val="single" w:sz="4" w:space="0" w:color="auto"/>
              <w:left w:val="single" w:sz="4" w:space="0" w:color="auto"/>
              <w:bottom w:val="nil"/>
              <w:right w:val="single" w:sz="4" w:space="0" w:color="auto"/>
            </w:tcBorders>
          </w:tcPr>
          <w:p w14:paraId="2BED4068" w14:textId="77777777" w:rsidR="00295AAA" w:rsidRPr="009B04FC" w:rsidRDefault="00295AAA" w:rsidP="00FC3511">
            <w:pPr>
              <w:pStyle w:val="TAC"/>
              <w:rPr>
                <w:rFonts w:eastAsia="SimSun"/>
                <w:lang w:val="en-US" w:eastAsia="zh-CN" w:bidi="ar"/>
              </w:rPr>
            </w:pPr>
            <w:r w:rsidRPr="009B04FC">
              <w:rPr>
                <w:lang w:eastAsia="zh-CN"/>
              </w:rPr>
              <w:t>CA_n1A-n8A-n78A-n79A</w:t>
            </w:r>
          </w:p>
        </w:tc>
        <w:tc>
          <w:tcPr>
            <w:tcW w:w="2822" w:type="dxa"/>
            <w:tcBorders>
              <w:top w:val="single" w:sz="4" w:space="0" w:color="auto"/>
              <w:left w:val="single" w:sz="4" w:space="0" w:color="auto"/>
              <w:bottom w:val="nil"/>
              <w:right w:val="single" w:sz="4" w:space="0" w:color="auto"/>
            </w:tcBorders>
          </w:tcPr>
          <w:p w14:paraId="47CCB158" w14:textId="77777777" w:rsidR="00295AAA" w:rsidRPr="009B04FC" w:rsidRDefault="00295AAA" w:rsidP="00FC3511">
            <w:pPr>
              <w:pStyle w:val="TAC"/>
              <w:rPr>
                <w:rFonts w:eastAsia="SimSun"/>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2BC5576"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E275733"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49165F" w14:textId="77777777" w:rsidR="00295AAA" w:rsidRPr="009B04FC" w:rsidRDefault="00295AAA" w:rsidP="00FC3511">
            <w:pPr>
              <w:pStyle w:val="TAC"/>
              <w:rPr>
                <w:rFonts w:eastAsia="SimSun"/>
                <w:kern w:val="2"/>
                <w:szCs w:val="22"/>
                <w:lang w:val="en-US"/>
              </w:rPr>
            </w:pPr>
            <w:r w:rsidRPr="009B04FC">
              <w:rPr>
                <w:rFonts w:eastAsia="SimSun"/>
                <w:kern w:val="2"/>
                <w:szCs w:val="22"/>
                <w:lang w:val="en-US" w:eastAsia="zh-CN"/>
              </w:rPr>
              <w:t>0</w:t>
            </w:r>
          </w:p>
        </w:tc>
      </w:tr>
      <w:tr w:rsidR="00295AAA" w:rsidRPr="009B04FC" w14:paraId="7D9988F3" w14:textId="77777777" w:rsidTr="00495C67">
        <w:trPr>
          <w:trHeight w:val="29"/>
        </w:trPr>
        <w:tc>
          <w:tcPr>
            <w:tcW w:w="2756" w:type="dxa"/>
            <w:tcBorders>
              <w:top w:val="nil"/>
              <w:left w:val="single" w:sz="4" w:space="0" w:color="auto"/>
              <w:bottom w:val="nil"/>
              <w:right w:val="single" w:sz="4" w:space="0" w:color="auto"/>
            </w:tcBorders>
          </w:tcPr>
          <w:p w14:paraId="6515520D"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DF9A252"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D52FAE"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499304D8"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82DBC32" w14:textId="77777777" w:rsidR="00295AAA" w:rsidRPr="009B04FC" w:rsidRDefault="00295AAA" w:rsidP="00FC3511">
            <w:pPr>
              <w:pStyle w:val="TAC"/>
              <w:rPr>
                <w:rFonts w:eastAsia="SimSun"/>
                <w:kern w:val="2"/>
                <w:szCs w:val="22"/>
                <w:lang w:val="en-US" w:eastAsia="zh-CN"/>
              </w:rPr>
            </w:pPr>
          </w:p>
        </w:tc>
      </w:tr>
      <w:tr w:rsidR="00295AAA" w:rsidRPr="009B04FC" w14:paraId="3BF7BBF4" w14:textId="77777777" w:rsidTr="00495C67">
        <w:trPr>
          <w:trHeight w:val="29"/>
        </w:trPr>
        <w:tc>
          <w:tcPr>
            <w:tcW w:w="2756" w:type="dxa"/>
            <w:tcBorders>
              <w:top w:val="nil"/>
              <w:left w:val="single" w:sz="4" w:space="0" w:color="auto"/>
              <w:bottom w:val="nil"/>
              <w:right w:val="single" w:sz="4" w:space="0" w:color="auto"/>
            </w:tcBorders>
          </w:tcPr>
          <w:p w14:paraId="0627DABA"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1FEBC34"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86FE4A" w14:textId="77777777" w:rsidR="00295AAA" w:rsidRPr="009B04FC" w:rsidRDefault="00295AAA" w:rsidP="00FC3511">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29D65033"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nil"/>
              <w:right w:val="single" w:sz="4" w:space="0" w:color="auto"/>
            </w:tcBorders>
          </w:tcPr>
          <w:p w14:paraId="1DCF7CE9" w14:textId="77777777" w:rsidR="00295AAA" w:rsidRPr="009B04FC" w:rsidRDefault="00295AAA" w:rsidP="00FC3511">
            <w:pPr>
              <w:pStyle w:val="TAC"/>
              <w:rPr>
                <w:rFonts w:eastAsia="SimSun"/>
                <w:kern w:val="2"/>
                <w:szCs w:val="22"/>
                <w:lang w:val="en-US" w:eastAsia="zh-CN"/>
              </w:rPr>
            </w:pPr>
          </w:p>
        </w:tc>
      </w:tr>
      <w:tr w:rsidR="00295AAA" w:rsidRPr="009B04FC" w14:paraId="44A17A09" w14:textId="77777777" w:rsidTr="00495C67">
        <w:trPr>
          <w:trHeight w:val="29"/>
        </w:trPr>
        <w:tc>
          <w:tcPr>
            <w:tcW w:w="2756" w:type="dxa"/>
            <w:tcBorders>
              <w:top w:val="nil"/>
              <w:left w:val="single" w:sz="4" w:space="0" w:color="auto"/>
              <w:bottom w:val="single" w:sz="4" w:space="0" w:color="auto"/>
              <w:right w:val="single" w:sz="4" w:space="0" w:color="auto"/>
            </w:tcBorders>
          </w:tcPr>
          <w:p w14:paraId="29F25A28"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1797431"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6B5677" w14:textId="77777777" w:rsidR="00295AAA" w:rsidRPr="009B04FC" w:rsidRDefault="00295AAA" w:rsidP="00FC3511">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FE0E4D4" w14:textId="77777777" w:rsidR="00295AAA" w:rsidRPr="009B04FC" w:rsidRDefault="00295AAA" w:rsidP="00FC3511">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11B76B71" w14:textId="77777777" w:rsidR="00295AAA" w:rsidRPr="009B04FC" w:rsidRDefault="00295AAA" w:rsidP="00FC3511">
            <w:pPr>
              <w:pStyle w:val="TAC"/>
              <w:rPr>
                <w:rFonts w:eastAsia="SimSun"/>
                <w:kern w:val="2"/>
                <w:szCs w:val="22"/>
                <w:lang w:val="en-US" w:eastAsia="zh-CN"/>
              </w:rPr>
            </w:pPr>
          </w:p>
        </w:tc>
      </w:tr>
      <w:tr w:rsidR="00295AAA" w:rsidRPr="009B04FC" w14:paraId="224F4B6B" w14:textId="77777777" w:rsidTr="00495C67">
        <w:trPr>
          <w:trHeight w:val="29"/>
        </w:trPr>
        <w:tc>
          <w:tcPr>
            <w:tcW w:w="2756" w:type="dxa"/>
            <w:tcBorders>
              <w:top w:val="single" w:sz="4" w:space="0" w:color="auto"/>
              <w:left w:val="single" w:sz="4" w:space="0" w:color="auto"/>
              <w:bottom w:val="nil"/>
              <w:right w:val="single" w:sz="4" w:space="0" w:color="auto"/>
            </w:tcBorders>
          </w:tcPr>
          <w:p w14:paraId="01D376A7" w14:textId="77777777" w:rsidR="00295AAA" w:rsidRPr="009B04FC" w:rsidRDefault="00295AAA" w:rsidP="00FC3511">
            <w:pPr>
              <w:pStyle w:val="TAC"/>
              <w:rPr>
                <w:rFonts w:eastAsia="SimSun"/>
                <w:lang w:val="en-US" w:eastAsia="zh-CN" w:bidi="ar"/>
              </w:rPr>
            </w:pPr>
            <w:r w:rsidRPr="009B04FC">
              <w:rPr>
                <w:lang w:eastAsia="zh-CN"/>
              </w:rPr>
              <w:t>CA_n1A-n8A-n78(2A)-n79A</w:t>
            </w:r>
          </w:p>
        </w:tc>
        <w:tc>
          <w:tcPr>
            <w:tcW w:w="2822" w:type="dxa"/>
            <w:tcBorders>
              <w:top w:val="single" w:sz="4" w:space="0" w:color="auto"/>
              <w:left w:val="single" w:sz="4" w:space="0" w:color="auto"/>
              <w:bottom w:val="nil"/>
              <w:right w:val="single" w:sz="4" w:space="0" w:color="auto"/>
            </w:tcBorders>
          </w:tcPr>
          <w:p w14:paraId="287B8DCE" w14:textId="77777777" w:rsidR="00295AAA" w:rsidRPr="009B04FC" w:rsidRDefault="00295AAA" w:rsidP="00FC3511">
            <w:pPr>
              <w:pStyle w:val="TAC"/>
              <w:rPr>
                <w:rFonts w:eastAsia="SimSun"/>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6FBE6F7"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8D85505"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E4258A4" w14:textId="77777777" w:rsidR="00295AAA" w:rsidRPr="009B04FC" w:rsidRDefault="00295AAA" w:rsidP="00FC3511">
            <w:pPr>
              <w:pStyle w:val="TAC"/>
              <w:rPr>
                <w:rFonts w:eastAsia="SimSun"/>
                <w:kern w:val="2"/>
                <w:szCs w:val="22"/>
                <w:lang w:val="en-US"/>
              </w:rPr>
            </w:pPr>
            <w:r w:rsidRPr="009B04FC">
              <w:rPr>
                <w:rFonts w:eastAsia="SimSun"/>
                <w:kern w:val="2"/>
                <w:szCs w:val="22"/>
                <w:lang w:val="en-US" w:eastAsia="zh-CN"/>
              </w:rPr>
              <w:t>0</w:t>
            </w:r>
          </w:p>
        </w:tc>
      </w:tr>
      <w:tr w:rsidR="00295AAA" w:rsidRPr="009B04FC" w14:paraId="27716A1A" w14:textId="77777777" w:rsidTr="00495C67">
        <w:trPr>
          <w:trHeight w:val="29"/>
        </w:trPr>
        <w:tc>
          <w:tcPr>
            <w:tcW w:w="2756" w:type="dxa"/>
            <w:tcBorders>
              <w:top w:val="nil"/>
              <w:left w:val="single" w:sz="4" w:space="0" w:color="auto"/>
              <w:bottom w:val="nil"/>
              <w:right w:val="single" w:sz="4" w:space="0" w:color="auto"/>
            </w:tcBorders>
          </w:tcPr>
          <w:p w14:paraId="570D186B"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C6EA4D4"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B61855"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03D03B04"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674BC87" w14:textId="77777777" w:rsidR="00295AAA" w:rsidRPr="009B04FC" w:rsidRDefault="00295AAA" w:rsidP="00FC3511">
            <w:pPr>
              <w:pStyle w:val="TAC"/>
              <w:rPr>
                <w:rFonts w:eastAsia="SimSun"/>
                <w:kern w:val="2"/>
                <w:szCs w:val="22"/>
                <w:lang w:val="en-US" w:eastAsia="zh-CN"/>
              </w:rPr>
            </w:pPr>
          </w:p>
        </w:tc>
      </w:tr>
      <w:tr w:rsidR="00295AAA" w:rsidRPr="009B04FC" w14:paraId="34FF7151" w14:textId="77777777" w:rsidTr="00495C67">
        <w:trPr>
          <w:trHeight w:val="29"/>
        </w:trPr>
        <w:tc>
          <w:tcPr>
            <w:tcW w:w="2756" w:type="dxa"/>
            <w:tcBorders>
              <w:top w:val="nil"/>
              <w:left w:val="single" w:sz="4" w:space="0" w:color="auto"/>
              <w:bottom w:val="nil"/>
              <w:right w:val="single" w:sz="4" w:space="0" w:color="auto"/>
            </w:tcBorders>
          </w:tcPr>
          <w:p w14:paraId="45001FDE"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0D358DF"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0538F5" w14:textId="77777777" w:rsidR="00295AAA" w:rsidRPr="009B04FC" w:rsidRDefault="00295AAA" w:rsidP="00FC3511">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E66CF97"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CA_n78(2A)_BCS1</w:t>
            </w:r>
          </w:p>
        </w:tc>
        <w:tc>
          <w:tcPr>
            <w:tcW w:w="2561" w:type="dxa"/>
            <w:tcBorders>
              <w:top w:val="nil"/>
              <w:left w:val="single" w:sz="4" w:space="0" w:color="auto"/>
              <w:bottom w:val="nil"/>
              <w:right w:val="single" w:sz="4" w:space="0" w:color="auto"/>
            </w:tcBorders>
          </w:tcPr>
          <w:p w14:paraId="2936C3BA" w14:textId="77777777" w:rsidR="00295AAA" w:rsidRPr="009B04FC" w:rsidRDefault="00295AAA" w:rsidP="00FC3511">
            <w:pPr>
              <w:pStyle w:val="TAC"/>
              <w:rPr>
                <w:rFonts w:eastAsia="SimSun"/>
                <w:kern w:val="2"/>
                <w:szCs w:val="22"/>
                <w:lang w:val="en-US" w:eastAsia="zh-CN"/>
              </w:rPr>
            </w:pPr>
          </w:p>
        </w:tc>
      </w:tr>
      <w:tr w:rsidR="00295AAA" w:rsidRPr="009B04FC" w14:paraId="2A06F267" w14:textId="77777777" w:rsidTr="00495C67">
        <w:trPr>
          <w:trHeight w:val="29"/>
        </w:trPr>
        <w:tc>
          <w:tcPr>
            <w:tcW w:w="2756" w:type="dxa"/>
            <w:tcBorders>
              <w:top w:val="nil"/>
              <w:left w:val="single" w:sz="4" w:space="0" w:color="auto"/>
              <w:bottom w:val="single" w:sz="4" w:space="0" w:color="auto"/>
              <w:right w:val="single" w:sz="4" w:space="0" w:color="auto"/>
            </w:tcBorders>
          </w:tcPr>
          <w:p w14:paraId="46AAF37D"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74BCBB1"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D21181" w14:textId="77777777" w:rsidR="00295AAA" w:rsidRPr="009B04FC" w:rsidRDefault="00295AAA" w:rsidP="00FC3511">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2F6514A" w14:textId="77777777" w:rsidR="00295AAA" w:rsidRPr="009B04FC" w:rsidRDefault="00295AAA" w:rsidP="00FC3511">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0E994C0B" w14:textId="77777777" w:rsidR="00295AAA" w:rsidRPr="009B04FC" w:rsidRDefault="00295AAA" w:rsidP="00FC3511">
            <w:pPr>
              <w:pStyle w:val="TAC"/>
              <w:rPr>
                <w:rFonts w:eastAsia="SimSun"/>
                <w:kern w:val="2"/>
                <w:szCs w:val="22"/>
                <w:lang w:val="en-US" w:eastAsia="zh-CN"/>
              </w:rPr>
            </w:pPr>
          </w:p>
        </w:tc>
      </w:tr>
      <w:tr w:rsidR="00295AAA" w:rsidRPr="009B04FC" w14:paraId="7468B5BC" w14:textId="77777777" w:rsidTr="00495C67">
        <w:trPr>
          <w:trHeight w:val="29"/>
        </w:trPr>
        <w:tc>
          <w:tcPr>
            <w:tcW w:w="2756" w:type="dxa"/>
            <w:tcBorders>
              <w:top w:val="single" w:sz="4" w:space="0" w:color="auto"/>
              <w:left w:val="single" w:sz="4" w:space="0" w:color="auto"/>
              <w:bottom w:val="nil"/>
              <w:right w:val="single" w:sz="4" w:space="0" w:color="auto"/>
            </w:tcBorders>
          </w:tcPr>
          <w:p w14:paraId="678E19EE" w14:textId="77777777" w:rsidR="00295AAA" w:rsidRPr="009B04FC" w:rsidRDefault="00295AAA" w:rsidP="00FC3511">
            <w:pPr>
              <w:pStyle w:val="TAC"/>
              <w:rPr>
                <w:rFonts w:eastAsia="SimSun"/>
                <w:lang w:val="en-US" w:eastAsia="zh-CN" w:bidi="ar"/>
              </w:rPr>
            </w:pPr>
            <w:r w:rsidRPr="009B04FC">
              <w:rPr>
                <w:rFonts w:eastAsia="SimSun"/>
                <w:kern w:val="2"/>
                <w:szCs w:val="22"/>
                <w:lang w:val="en-US"/>
              </w:rPr>
              <w:t>CA_n1A-n18A-n28A-n41A</w:t>
            </w:r>
          </w:p>
        </w:tc>
        <w:tc>
          <w:tcPr>
            <w:tcW w:w="2822" w:type="dxa"/>
            <w:tcBorders>
              <w:top w:val="single" w:sz="4" w:space="0" w:color="auto"/>
              <w:left w:val="single" w:sz="4" w:space="0" w:color="auto"/>
              <w:bottom w:val="nil"/>
              <w:right w:val="single" w:sz="4" w:space="0" w:color="auto"/>
            </w:tcBorders>
          </w:tcPr>
          <w:p w14:paraId="5185A85C"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CA_n1A-n18A</w:t>
            </w:r>
          </w:p>
          <w:p w14:paraId="0F98B6A7"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CA_n1A-n28A</w:t>
            </w:r>
          </w:p>
          <w:p w14:paraId="70A3E75A"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CA_n1A-n41A</w:t>
            </w:r>
          </w:p>
          <w:p w14:paraId="5AEF5ADC"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CA_n18A-n28A</w:t>
            </w:r>
          </w:p>
          <w:p w14:paraId="2B7D8ACE"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CA_n18A-n41A</w:t>
            </w:r>
          </w:p>
          <w:p w14:paraId="0A42D55C" w14:textId="77777777" w:rsidR="00295AAA" w:rsidRPr="009B04FC" w:rsidRDefault="00295AAA" w:rsidP="00FC3511">
            <w:pPr>
              <w:pStyle w:val="TAC"/>
              <w:rPr>
                <w:rFonts w:eastAsia="SimSun"/>
                <w:lang w:val="en-US" w:eastAsia="zh-CN" w:bidi="ar"/>
              </w:rPr>
            </w:pPr>
            <w:r w:rsidRPr="009B04FC">
              <w:rPr>
                <w:rFonts w:eastAsia="SimSun"/>
                <w:kern w:val="2"/>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40FFD9B4"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24F9978"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BF6A95" w14:textId="77777777" w:rsidR="00295AAA" w:rsidRPr="009B04FC" w:rsidRDefault="00295AAA" w:rsidP="00FC3511">
            <w:pPr>
              <w:pStyle w:val="TAC"/>
              <w:rPr>
                <w:rFonts w:eastAsia="SimSun"/>
                <w:kern w:val="2"/>
                <w:szCs w:val="22"/>
                <w:lang w:val="en-US"/>
              </w:rPr>
            </w:pPr>
            <w:r w:rsidRPr="009B04FC">
              <w:rPr>
                <w:rFonts w:eastAsia="SimSun" w:hint="eastAsia"/>
                <w:kern w:val="2"/>
                <w:szCs w:val="22"/>
                <w:lang w:val="en-US" w:eastAsia="zh-CN"/>
              </w:rPr>
              <w:t>0</w:t>
            </w:r>
          </w:p>
        </w:tc>
      </w:tr>
      <w:tr w:rsidR="00295AAA" w:rsidRPr="009B04FC" w14:paraId="3408AB01" w14:textId="77777777" w:rsidTr="00495C67">
        <w:trPr>
          <w:trHeight w:val="29"/>
        </w:trPr>
        <w:tc>
          <w:tcPr>
            <w:tcW w:w="2756" w:type="dxa"/>
            <w:tcBorders>
              <w:top w:val="nil"/>
              <w:left w:val="single" w:sz="4" w:space="0" w:color="auto"/>
              <w:bottom w:val="nil"/>
              <w:right w:val="single" w:sz="4" w:space="0" w:color="auto"/>
            </w:tcBorders>
          </w:tcPr>
          <w:p w14:paraId="7010E4CE"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326A83F"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116B02"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042D157"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4E65D77D" w14:textId="77777777" w:rsidR="00295AAA" w:rsidRPr="009B04FC" w:rsidRDefault="00295AAA" w:rsidP="00FC3511">
            <w:pPr>
              <w:pStyle w:val="TAC"/>
              <w:rPr>
                <w:rFonts w:eastAsia="SimSun"/>
                <w:kern w:val="2"/>
                <w:szCs w:val="22"/>
                <w:lang w:val="en-US" w:eastAsia="zh-CN"/>
              </w:rPr>
            </w:pPr>
          </w:p>
        </w:tc>
      </w:tr>
      <w:tr w:rsidR="00295AAA" w:rsidRPr="009B04FC" w14:paraId="3973CAC3" w14:textId="77777777" w:rsidTr="00495C67">
        <w:trPr>
          <w:trHeight w:val="29"/>
        </w:trPr>
        <w:tc>
          <w:tcPr>
            <w:tcW w:w="2756" w:type="dxa"/>
            <w:tcBorders>
              <w:top w:val="nil"/>
              <w:left w:val="single" w:sz="4" w:space="0" w:color="auto"/>
              <w:bottom w:val="nil"/>
              <w:right w:val="single" w:sz="4" w:space="0" w:color="auto"/>
            </w:tcBorders>
          </w:tcPr>
          <w:p w14:paraId="4B9521F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3453AC7"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ECBEA9"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25B0F1E"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A5FD4CF" w14:textId="77777777" w:rsidR="00295AAA" w:rsidRPr="009B04FC" w:rsidRDefault="00295AAA" w:rsidP="00FC3511">
            <w:pPr>
              <w:pStyle w:val="TAC"/>
              <w:rPr>
                <w:rFonts w:eastAsia="SimSun"/>
                <w:kern w:val="2"/>
                <w:szCs w:val="22"/>
                <w:lang w:val="en-US" w:eastAsia="zh-CN"/>
              </w:rPr>
            </w:pPr>
          </w:p>
        </w:tc>
      </w:tr>
      <w:tr w:rsidR="00295AAA" w:rsidRPr="009B04FC" w14:paraId="168E020D" w14:textId="77777777" w:rsidTr="00495C67">
        <w:trPr>
          <w:trHeight w:val="29"/>
        </w:trPr>
        <w:tc>
          <w:tcPr>
            <w:tcW w:w="2756" w:type="dxa"/>
            <w:tcBorders>
              <w:top w:val="nil"/>
              <w:left w:val="single" w:sz="4" w:space="0" w:color="auto"/>
              <w:bottom w:val="single" w:sz="4" w:space="0" w:color="auto"/>
              <w:right w:val="single" w:sz="4" w:space="0" w:color="auto"/>
            </w:tcBorders>
          </w:tcPr>
          <w:p w14:paraId="2A367235"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5C82D28"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78F919"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AF91C4F"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61BFCFA6" w14:textId="77777777" w:rsidR="00295AAA" w:rsidRPr="009B04FC" w:rsidRDefault="00295AAA" w:rsidP="00FC3511">
            <w:pPr>
              <w:pStyle w:val="TAC"/>
              <w:rPr>
                <w:rFonts w:eastAsia="SimSun"/>
                <w:kern w:val="2"/>
                <w:szCs w:val="22"/>
                <w:lang w:val="en-US" w:eastAsia="zh-CN"/>
              </w:rPr>
            </w:pPr>
          </w:p>
        </w:tc>
      </w:tr>
      <w:tr w:rsidR="00295AAA" w:rsidRPr="009B04FC" w14:paraId="46641743" w14:textId="77777777" w:rsidTr="00495C67">
        <w:trPr>
          <w:trHeight w:val="29"/>
        </w:trPr>
        <w:tc>
          <w:tcPr>
            <w:tcW w:w="2756" w:type="dxa"/>
            <w:tcBorders>
              <w:top w:val="single" w:sz="4" w:space="0" w:color="auto"/>
              <w:left w:val="single" w:sz="4" w:space="0" w:color="auto"/>
              <w:bottom w:val="nil"/>
              <w:right w:val="single" w:sz="4" w:space="0" w:color="auto"/>
            </w:tcBorders>
          </w:tcPr>
          <w:p w14:paraId="60F17208" w14:textId="77777777" w:rsidR="00295AAA" w:rsidRPr="009B04FC" w:rsidRDefault="00295AAA" w:rsidP="00FC3511">
            <w:pPr>
              <w:pStyle w:val="TAC"/>
              <w:rPr>
                <w:rFonts w:eastAsia="SimSun"/>
                <w:lang w:val="en-US" w:eastAsia="zh-CN" w:bidi="ar"/>
              </w:rPr>
            </w:pPr>
            <w:r w:rsidRPr="009B04FC">
              <w:rPr>
                <w:rFonts w:eastAsia="SimSun"/>
                <w:kern w:val="2"/>
                <w:szCs w:val="22"/>
                <w:lang w:val="en-US"/>
              </w:rPr>
              <w:t>CA_n1A-n18A-n28A-n77A</w:t>
            </w:r>
          </w:p>
        </w:tc>
        <w:tc>
          <w:tcPr>
            <w:tcW w:w="2822" w:type="dxa"/>
            <w:tcBorders>
              <w:top w:val="single" w:sz="4" w:space="0" w:color="auto"/>
              <w:left w:val="single" w:sz="4" w:space="0" w:color="auto"/>
              <w:bottom w:val="nil"/>
              <w:right w:val="single" w:sz="4" w:space="0" w:color="auto"/>
            </w:tcBorders>
          </w:tcPr>
          <w:p w14:paraId="29B0776C"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CA_n1A-n18A</w:t>
            </w:r>
          </w:p>
          <w:p w14:paraId="71E22DE4"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CA_n1A-n28A</w:t>
            </w:r>
          </w:p>
          <w:p w14:paraId="0D0784DC"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CA_n1A-n77A</w:t>
            </w:r>
          </w:p>
          <w:p w14:paraId="7480974D"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CA_n18A-n28A</w:t>
            </w:r>
          </w:p>
          <w:p w14:paraId="04396BB3"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CA_n18A-n77A</w:t>
            </w:r>
          </w:p>
          <w:p w14:paraId="29E555EB" w14:textId="77777777" w:rsidR="00295AAA" w:rsidRPr="009B04FC" w:rsidRDefault="00295AAA" w:rsidP="00FC3511">
            <w:pPr>
              <w:pStyle w:val="TAC"/>
              <w:rPr>
                <w:rFonts w:eastAsia="SimSun"/>
                <w:lang w:val="en-US" w:eastAsia="zh-CN" w:bidi="ar"/>
              </w:rPr>
            </w:pPr>
            <w:r w:rsidRPr="009B04FC">
              <w:rPr>
                <w:rFonts w:eastAsia="SimSun"/>
                <w:kern w:val="2"/>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5E1DF26F"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DEA72E7"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646D4F1" w14:textId="77777777" w:rsidR="00295AAA" w:rsidRPr="009B04FC" w:rsidRDefault="00295AAA" w:rsidP="00FC3511">
            <w:pPr>
              <w:pStyle w:val="TAC"/>
              <w:rPr>
                <w:rFonts w:eastAsia="SimSun"/>
                <w:kern w:val="2"/>
                <w:szCs w:val="22"/>
                <w:lang w:val="en-US"/>
              </w:rPr>
            </w:pPr>
            <w:r w:rsidRPr="009B04FC">
              <w:rPr>
                <w:rFonts w:eastAsia="SimSun" w:hint="eastAsia"/>
                <w:kern w:val="2"/>
                <w:szCs w:val="22"/>
                <w:lang w:val="en-US" w:eastAsia="zh-CN"/>
              </w:rPr>
              <w:t>0</w:t>
            </w:r>
          </w:p>
        </w:tc>
      </w:tr>
      <w:tr w:rsidR="00295AAA" w:rsidRPr="009B04FC" w14:paraId="6CF31A01" w14:textId="77777777" w:rsidTr="00495C67">
        <w:trPr>
          <w:trHeight w:val="29"/>
        </w:trPr>
        <w:tc>
          <w:tcPr>
            <w:tcW w:w="2756" w:type="dxa"/>
            <w:tcBorders>
              <w:top w:val="nil"/>
              <w:left w:val="single" w:sz="4" w:space="0" w:color="auto"/>
              <w:bottom w:val="nil"/>
              <w:right w:val="single" w:sz="4" w:space="0" w:color="auto"/>
            </w:tcBorders>
          </w:tcPr>
          <w:p w14:paraId="08DD4CE5"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CDBA1B8"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D7CFFD"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252BC9A"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6B1A59C7" w14:textId="77777777" w:rsidR="00295AAA" w:rsidRPr="009B04FC" w:rsidRDefault="00295AAA" w:rsidP="00FC3511">
            <w:pPr>
              <w:pStyle w:val="TAC"/>
              <w:rPr>
                <w:rFonts w:eastAsia="SimSun"/>
                <w:kern w:val="2"/>
                <w:szCs w:val="22"/>
                <w:lang w:val="en-US" w:eastAsia="zh-CN"/>
              </w:rPr>
            </w:pPr>
          </w:p>
        </w:tc>
      </w:tr>
      <w:tr w:rsidR="00295AAA" w:rsidRPr="009B04FC" w14:paraId="5D14121F" w14:textId="77777777" w:rsidTr="00495C67">
        <w:trPr>
          <w:trHeight w:val="29"/>
        </w:trPr>
        <w:tc>
          <w:tcPr>
            <w:tcW w:w="2756" w:type="dxa"/>
            <w:tcBorders>
              <w:top w:val="nil"/>
              <w:left w:val="single" w:sz="4" w:space="0" w:color="auto"/>
              <w:bottom w:val="nil"/>
              <w:right w:val="single" w:sz="4" w:space="0" w:color="auto"/>
            </w:tcBorders>
          </w:tcPr>
          <w:p w14:paraId="45399C2A"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E28BE37"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161E59"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796F20E"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4D0E5FF" w14:textId="77777777" w:rsidR="00295AAA" w:rsidRPr="009B04FC" w:rsidRDefault="00295AAA" w:rsidP="00FC3511">
            <w:pPr>
              <w:pStyle w:val="TAC"/>
              <w:rPr>
                <w:rFonts w:eastAsia="SimSun"/>
                <w:kern w:val="2"/>
                <w:szCs w:val="22"/>
                <w:lang w:val="en-US" w:eastAsia="zh-CN"/>
              </w:rPr>
            </w:pPr>
          </w:p>
        </w:tc>
      </w:tr>
      <w:tr w:rsidR="00295AAA" w:rsidRPr="009B04FC" w14:paraId="19282B8C" w14:textId="77777777" w:rsidTr="00495C67">
        <w:trPr>
          <w:trHeight w:val="29"/>
        </w:trPr>
        <w:tc>
          <w:tcPr>
            <w:tcW w:w="2756" w:type="dxa"/>
            <w:tcBorders>
              <w:top w:val="nil"/>
              <w:left w:val="single" w:sz="4" w:space="0" w:color="auto"/>
              <w:bottom w:val="single" w:sz="4" w:space="0" w:color="auto"/>
              <w:right w:val="single" w:sz="4" w:space="0" w:color="auto"/>
            </w:tcBorders>
          </w:tcPr>
          <w:p w14:paraId="660808B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D439CC3"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E1D2D7"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3622818"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A8FE15" w14:textId="77777777" w:rsidR="00295AAA" w:rsidRPr="009B04FC" w:rsidRDefault="00295AAA" w:rsidP="00FC3511">
            <w:pPr>
              <w:pStyle w:val="TAC"/>
              <w:rPr>
                <w:rFonts w:eastAsia="SimSun"/>
                <w:kern w:val="2"/>
                <w:szCs w:val="22"/>
                <w:lang w:val="en-US" w:eastAsia="zh-CN"/>
              </w:rPr>
            </w:pPr>
          </w:p>
        </w:tc>
      </w:tr>
      <w:tr w:rsidR="00295AAA" w:rsidRPr="009B04FC" w14:paraId="4B3637C4" w14:textId="77777777" w:rsidTr="00495C67">
        <w:trPr>
          <w:trHeight w:val="29"/>
        </w:trPr>
        <w:tc>
          <w:tcPr>
            <w:tcW w:w="2756" w:type="dxa"/>
            <w:tcBorders>
              <w:top w:val="single" w:sz="4" w:space="0" w:color="auto"/>
              <w:left w:val="single" w:sz="4" w:space="0" w:color="auto"/>
              <w:bottom w:val="nil"/>
              <w:right w:val="single" w:sz="4" w:space="0" w:color="auto"/>
            </w:tcBorders>
          </w:tcPr>
          <w:p w14:paraId="351B4B03" w14:textId="77777777" w:rsidR="00295AAA" w:rsidRPr="009B04FC" w:rsidRDefault="00295AAA" w:rsidP="00FC3511">
            <w:pPr>
              <w:pStyle w:val="TAC"/>
              <w:rPr>
                <w:rFonts w:eastAsia="SimSun"/>
                <w:lang w:val="en-US" w:eastAsia="zh-CN" w:bidi="ar"/>
              </w:rPr>
            </w:pPr>
            <w:r w:rsidRPr="009B04FC">
              <w:rPr>
                <w:rFonts w:eastAsia="SimSun"/>
                <w:kern w:val="2"/>
                <w:szCs w:val="22"/>
                <w:lang w:val="en-US"/>
              </w:rPr>
              <w:t>CA_n1A-n18A-n41A-n77A</w:t>
            </w:r>
          </w:p>
        </w:tc>
        <w:tc>
          <w:tcPr>
            <w:tcW w:w="2822" w:type="dxa"/>
            <w:tcBorders>
              <w:top w:val="single" w:sz="4" w:space="0" w:color="auto"/>
              <w:left w:val="single" w:sz="4" w:space="0" w:color="auto"/>
              <w:bottom w:val="nil"/>
              <w:right w:val="single" w:sz="4" w:space="0" w:color="auto"/>
            </w:tcBorders>
          </w:tcPr>
          <w:p w14:paraId="731991EC"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CA_n1A-n18A</w:t>
            </w:r>
          </w:p>
          <w:p w14:paraId="36FFF0CA"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CA_n1A-n41A</w:t>
            </w:r>
          </w:p>
          <w:p w14:paraId="13C53826"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CA_n1A-n77A</w:t>
            </w:r>
          </w:p>
          <w:p w14:paraId="1007B737"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CA_n18A-n41A</w:t>
            </w:r>
          </w:p>
          <w:p w14:paraId="130C6F4E"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CA_n18A-n77A</w:t>
            </w:r>
          </w:p>
          <w:p w14:paraId="5F16D143" w14:textId="77777777" w:rsidR="00295AAA" w:rsidRPr="009B04FC" w:rsidRDefault="00295AAA" w:rsidP="00FC3511">
            <w:pPr>
              <w:pStyle w:val="TAC"/>
              <w:rPr>
                <w:rFonts w:eastAsia="SimSun"/>
                <w:lang w:val="en-US" w:eastAsia="zh-CN" w:bidi="ar"/>
              </w:rPr>
            </w:pPr>
            <w:r w:rsidRPr="009B04FC">
              <w:rPr>
                <w:rFonts w:eastAsia="SimSun"/>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966CD96"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7E9A997"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A1BE53D" w14:textId="77777777" w:rsidR="00295AAA" w:rsidRPr="009B04FC" w:rsidRDefault="00295AAA" w:rsidP="00FC3511">
            <w:pPr>
              <w:pStyle w:val="TAC"/>
              <w:rPr>
                <w:rFonts w:eastAsia="SimSun"/>
                <w:kern w:val="2"/>
                <w:szCs w:val="22"/>
                <w:lang w:val="en-US"/>
              </w:rPr>
            </w:pPr>
            <w:r w:rsidRPr="009B04FC">
              <w:rPr>
                <w:rFonts w:eastAsia="SimSun" w:hint="eastAsia"/>
                <w:kern w:val="2"/>
                <w:szCs w:val="22"/>
                <w:lang w:val="en-US" w:eastAsia="zh-CN"/>
              </w:rPr>
              <w:t>0</w:t>
            </w:r>
          </w:p>
        </w:tc>
      </w:tr>
      <w:tr w:rsidR="00295AAA" w:rsidRPr="009B04FC" w14:paraId="3C6211B9" w14:textId="77777777" w:rsidTr="00495C67">
        <w:trPr>
          <w:trHeight w:val="29"/>
        </w:trPr>
        <w:tc>
          <w:tcPr>
            <w:tcW w:w="2756" w:type="dxa"/>
            <w:tcBorders>
              <w:top w:val="nil"/>
              <w:left w:val="single" w:sz="4" w:space="0" w:color="auto"/>
              <w:bottom w:val="nil"/>
              <w:right w:val="single" w:sz="4" w:space="0" w:color="auto"/>
            </w:tcBorders>
          </w:tcPr>
          <w:p w14:paraId="7A06358A"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B40D915"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D4CE79"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3C01DB9D"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2E52DFD7" w14:textId="77777777" w:rsidR="00295AAA" w:rsidRPr="009B04FC" w:rsidRDefault="00295AAA" w:rsidP="00FC3511">
            <w:pPr>
              <w:pStyle w:val="TAC"/>
              <w:rPr>
                <w:rFonts w:eastAsia="SimSun"/>
                <w:kern w:val="2"/>
                <w:szCs w:val="22"/>
                <w:lang w:val="en-US" w:eastAsia="zh-CN"/>
              </w:rPr>
            </w:pPr>
          </w:p>
        </w:tc>
      </w:tr>
      <w:tr w:rsidR="00295AAA" w:rsidRPr="009B04FC" w14:paraId="3DEFD721" w14:textId="77777777" w:rsidTr="00495C67">
        <w:trPr>
          <w:trHeight w:val="29"/>
        </w:trPr>
        <w:tc>
          <w:tcPr>
            <w:tcW w:w="2756" w:type="dxa"/>
            <w:tcBorders>
              <w:top w:val="nil"/>
              <w:left w:val="single" w:sz="4" w:space="0" w:color="auto"/>
              <w:bottom w:val="nil"/>
              <w:right w:val="single" w:sz="4" w:space="0" w:color="auto"/>
            </w:tcBorders>
          </w:tcPr>
          <w:p w14:paraId="194EBF26"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D07DF94"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193B9C"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D10997B"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50DCB3F0" w14:textId="77777777" w:rsidR="00295AAA" w:rsidRPr="009B04FC" w:rsidRDefault="00295AAA" w:rsidP="00FC3511">
            <w:pPr>
              <w:pStyle w:val="TAC"/>
              <w:rPr>
                <w:rFonts w:eastAsia="SimSun"/>
                <w:kern w:val="2"/>
                <w:szCs w:val="22"/>
                <w:lang w:val="en-US" w:eastAsia="zh-CN"/>
              </w:rPr>
            </w:pPr>
          </w:p>
        </w:tc>
      </w:tr>
      <w:tr w:rsidR="00295AAA" w:rsidRPr="009B04FC" w14:paraId="226ECF14" w14:textId="77777777" w:rsidTr="00495C67">
        <w:trPr>
          <w:trHeight w:val="29"/>
        </w:trPr>
        <w:tc>
          <w:tcPr>
            <w:tcW w:w="2756" w:type="dxa"/>
            <w:tcBorders>
              <w:top w:val="nil"/>
              <w:left w:val="single" w:sz="4" w:space="0" w:color="auto"/>
              <w:bottom w:val="single" w:sz="4" w:space="0" w:color="auto"/>
              <w:right w:val="single" w:sz="4" w:space="0" w:color="auto"/>
            </w:tcBorders>
          </w:tcPr>
          <w:p w14:paraId="351CD7C5"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E8E5EAF"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D3294E" w14:textId="77777777" w:rsidR="00295AAA" w:rsidRPr="009B04FC" w:rsidRDefault="00295AAA" w:rsidP="00FC3511">
            <w:pPr>
              <w:pStyle w:val="TAC"/>
              <w:rPr>
                <w:rFonts w:ascii="Calibri" w:eastAsia="SimSun" w:hAnsi="Calibri"/>
                <w:kern w:val="2"/>
                <w:sz w:val="21"/>
                <w:lang w:val="en-US" w:eastAsia="zh-CN"/>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DE464FD"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02F49C" w14:textId="77777777" w:rsidR="00295AAA" w:rsidRPr="009B04FC" w:rsidRDefault="00295AAA" w:rsidP="00FC3511">
            <w:pPr>
              <w:pStyle w:val="TAC"/>
              <w:rPr>
                <w:rFonts w:eastAsia="SimSun"/>
                <w:kern w:val="2"/>
                <w:szCs w:val="22"/>
                <w:lang w:val="en-US" w:eastAsia="zh-CN"/>
              </w:rPr>
            </w:pPr>
          </w:p>
        </w:tc>
      </w:tr>
      <w:tr w:rsidR="00295AAA" w:rsidRPr="009B04FC" w14:paraId="10CDAA3A" w14:textId="77777777" w:rsidTr="00495C67">
        <w:trPr>
          <w:trHeight w:val="29"/>
        </w:trPr>
        <w:tc>
          <w:tcPr>
            <w:tcW w:w="2756" w:type="dxa"/>
            <w:tcBorders>
              <w:top w:val="single" w:sz="4" w:space="0" w:color="auto"/>
              <w:left w:val="single" w:sz="4" w:space="0" w:color="auto"/>
              <w:bottom w:val="nil"/>
              <w:right w:val="single" w:sz="4" w:space="0" w:color="auto"/>
            </w:tcBorders>
          </w:tcPr>
          <w:p w14:paraId="100AF3E8" w14:textId="77777777" w:rsidR="00295AAA" w:rsidRPr="009B04FC" w:rsidRDefault="00295AAA" w:rsidP="00FC3511">
            <w:pPr>
              <w:pStyle w:val="TAC"/>
              <w:rPr>
                <w:rFonts w:eastAsia="MS Mincho"/>
                <w:lang w:eastAsia="zh-CN"/>
              </w:rPr>
            </w:pPr>
            <w:r w:rsidRPr="009B04FC">
              <w:rPr>
                <w:rFonts w:eastAsia="MS Mincho"/>
                <w:lang w:eastAsia="zh-CN"/>
              </w:rPr>
              <w:t>CA_n1A-n28A-n38A-n78A</w:t>
            </w:r>
          </w:p>
        </w:tc>
        <w:tc>
          <w:tcPr>
            <w:tcW w:w="2822" w:type="dxa"/>
            <w:tcBorders>
              <w:top w:val="single" w:sz="4" w:space="0" w:color="auto"/>
              <w:left w:val="single" w:sz="4" w:space="0" w:color="auto"/>
              <w:bottom w:val="nil"/>
              <w:right w:val="single" w:sz="4" w:space="0" w:color="auto"/>
            </w:tcBorders>
          </w:tcPr>
          <w:p w14:paraId="0F3BC342" w14:textId="77777777" w:rsidR="00295AAA" w:rsidRPr="009B04FC" w:rsidRDefault="00295AAA" w:rsidP="00FC3511">
            <w:pPr>
              <w:pStyle w:val="TAC"/>
              <w:rPr>
                <w:lang w:eastAsia="zh-CN"/>
              </w:rPr>
            </w:pPr>
            <w:r w:rsidRPr="009B04FC">
              <w:rPr>
                <w:rFonts w:hint="eastAsia"/>
                <w:lang w:eastAsia="zh-CN"/>
              </w:rPr>
              <w:t>-</w:t>
            </w:r>
          </w:p>
        </w:tc>
        <w:tc>
          <w:tcPr>
            <w:tcW w:w="1321" w:type="dxa"/>
            <w:tcBorders>
              <w:top w:val="single" w:sz="4" w:space="0" w:color="auto"/>
              <w:left w:val="single" w:sz="4" w:space="0" w:color="auto"/>
              <w:bottom w:val="single" w:sz="4" w:space="0" w:color="auto"/>
              <w:right w:val="single" w:sz="4" w:space="0" w:color="auto"/>
            </w:tcBorders>
          </w:tcPr>
          <w:p w14:paraId="02BE6265" w14:textId="77777777" w:rsidR="00295AAA" w:rsidRPr="009B04FC" w:rsidRDefault="00295AAA" w:rsidP="00FC3511">
            <w:pPr>
              <w:pStyle w:val="TAC"/>
              <w:rPr>
                <w:rFonts w:eastAsia="MS Mincho"/>
                <w:lang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CD15EA2"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728518E"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0</w:t>
            </w:r>
          </w:p>
        </w:tc>
      </w:tr>
      <w:tr w:rsidR="00295AAA" w:rsidRPr="009B04FC" w14:paraId="7B986415" w14:textId="77777777" w:rsidTr="00495C67">
        <w:trPr>
          <w:trHeight w:val="29"/>
        </w:trPr>
        <w:tc>
          <w:tcPr>
            <w:tcW w:w="2756" w:type="dxa"/>
            <w:tcBorders>
              <w:top w:val="nil"/>
              <w:left w:val="single" w:sz="4" w:space="0" w:color="auto"/>
              <w:bottom w:val="nil"/>
              <w:right w:val="single" w:sz="4" w:space="0" w:color="auto"/>
            </w:tcBorders>
          </w:tcPr>
          <w:p w14:paraId="3D082D4A" w14:textId="77777777" w:rsidR="00295AAA" w:rsidRPr="009B04FC" w:rsidRDefault="00295AAA" w:rsidP="00FC3511">
            <w:pPr>
              <w:pStyle w:val="TAC"/>
              <w:rPr>
                <w:rFonts w:eastAsia="MS Mincho"/>
                <w:lang w:eastAsia="zh-CN"/>
              </w:rPr>
            </w:pPr>
          </w:p>
        </w:tc>
        <w:tc>
          <w:tcPr>
            <w:tcW w:w="2822" w:type="dxa"/>
            <w:tcBorders>
              <w:top w:val="nil"/>
              <w:left w:val="single" w:sz="4" w:space="0" w:color="auto"/>
              <w:bottom w:val="nil"/>
              <w:right w:val="single" w:sz="4" w:space="0" w:color="auto"/>
            </w:tcBorders>
          </w:tcPr>
          <w:p w14:paraId="7DBE4EE3" w14:textId="77777777" w:rsidR="00295AAA" w:rsidRPr="009B04FC" w:rsidRDefault="00295AAA" w:rsidP="00FC3511">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8E566F6" w14:textId="77777777" w:rsidR="00295AAA" w:rsidRPr="009B04FC" w:rsidRDefault="00295AAA" w:rsidP="00FC3511">
            <w:pPr>
              <w:pStyle w:val="TAC"/>
              <w:rPr>
                <w:rFonts w:eastAsia="MS Mincho"/>
                <w:lang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3AB8EA8"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r w:rsidRPr="009B04FC">
              <w:rPr>
                <w:rFonts w:eastAsia="SimSun" w:hint="eastAsia"/>
                <w:lang w:val="en-US" w:eastAsia="zh-CN" w:bidi="ar"/>
              </w:rPr>
              <w:t>,</w:t>
            </w:r>
            <w:r w:rsidRPr="009B04FC">
              <w:rPr>
                <w:rFonts w:eastAsia="SimSun"/>
                <w:lang w:val="en-US" w:eastAsia="zh-CN" w:bidi="ar"/>
              </w:rPr>
              <w:t xml:space="preserve"> 30</w:t>
            </w:r>
          </w:p>
        </w:tc>
        <w:tc>
          <w:tcPr>
            <w:tcW w:w="2561" w:type="dxa"/>
            <w:tcBorders>
              <w:top w:val="nil"/>
              <w:left w:val="single" w:sz="4" w:space="0" w:color="auto"/>
              <w:bottom w:val="nil"/>
              <w:right w:val="single" w:sz="4" w:space="0" w:color="auto"/>
            </w:tcBorders>
          </w:tcPr>
          <w:p w14:paraId="478CB213" w14:textId="77777777" w:rsidR="00295AAA" w:rsidRPr="009B04FC" w:rsidRDefault="00295AAA" w:rsidP="00FC3511">
            <w:pPr>
              <w:pStyle w:val="TAC"/>
              <w:rPr>
                <w:rFonts w:eastAsia="SimSun"/>
                <w:kern w:val="2"/>
                <w:szCs w:val="22"/>
                <w:lang w:val="en-US" w:eastAsia="zh-CN"/>
              </w:rPr>
            </w:pPr>
          </w:p>
        </w:tc>
      </w:tr>
      <w:tr w:rsidR="00295AAA" w:rsidRPr="009B04FC" w14:paraId="1A42D9B9" w14:textId="77777777" w:rsidTr="00495C67">
        <w:trPr>
          <w:trHeight w:val="29"/>
        </w:trPr>
        <w:tc>
          <w:tcPr>
            <w:tcW w:w="2756" w:type="dxa"/>
            <w:tcBorders>
              <w:top w:val="nil"/>
              <w:left w:val="single" w:sz="4" w:space="0" w:color="auto"/>
              <w:bottom w:val="nil"/>
              <w:right w:val="single" w:sz="4" w:space="0" w:color="auto"/>
            </w:tcBorders>
          </w:tcPr>
          <w:p w14:paraId="20446A06" w14:textId="77777777" w:rsidR="00295AAA" w:rsidRPr="009B04FC" w:rsidRDefault="00295AAA" w:rsidP="00FC3511">
            <w:pPr>
              <w:pStyle w:val="TAC"/>
              <w:rPr>
                <w:rFonts w:eastAsia="MS Mincho"/>
                <w:lang w:eastAsia="zh-CN"/>
              </w:rPr>
            </w:pPr>
          </w:p>
        </w:tc>
        <w:tc>
          <w:tcPr>
            <w:tcW w:w="2822" w:type="dxa"/>
            <w:tcBorders>
              <w:top w:val="nil"/>
              <w:left w:val="single" w:sz="4" w:space="0" w:color="auto"/>
              <w:bottom w:val="nil"/>
              <w:right w:val="single" w:sz="4" w:space="0" w:color="auto"/>
            </w:tcBorders>
          </w:tcPr>
          <w:p w14:paraId="7BA42D56" w14:textId="77777777" w:rsidR="00295AAA" w:rsidRPr="009B04FC" w:rsidRDefault="00295AAA" w:rsidP="00FC3511">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46C2F2E" w14:textId="77777777" w:rsidR="00295AAA" w:rsidRPr="009B04FC" w:rsidRDefault="00295AAA" w:rsidP="00FC3511">
            <w:pPr>
              <w:pStyle w:val="TAC"/>
              <w:rPr>
                <w:rFonts w:eastAsia="MS Mincho"/>
                <w:lang w:eastAsia="zh-CN"/>
              </w:rPr>
            </w:pPr>
            <w:r w:rsidRPr="009B04FC">
              <w:rPr>
                <w:rFonts w:eastAsia="MS Mincho"/>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255AEA21"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BD4B57A" w14:textId="77777777" w:rsidR="00295AAA" w:rsidRPr="009B04FC" w:rsidRDefault="00295AAA" w:rsidP="00FC3511">
            <w:pPr>
              <w:pStyle w:val="TAC"/>
              <w:rPr>
                <w:rFonts w:eastAsia="SimSun"/>
                <w:kern w:val="2"/>
                <w:szCs w:val="22"/>
                <w:lang w:val="en-US" w:eastAsia="zh-CN"/>
              </w:rPr>
            </w:pPr>
          </w:p>
        </w:tc>
      </w:tr>
      <w:tr w:rsidR="00295AAA" w:rsidRPr="009B04FC" w14:paraId="3102F3CA" w14:textId="77777777" w:rsidTr="00495C67">
        <w:trPr>
          <w:trHeight w:val="29"/>
        </w:trPr>
        <w:tc>
          <w:tcPr>
            <w:tcW w:w="2756" w:type="dxa"/>
            <w:tcBorders>
              <w:top w:val="nil"/>
              <w:left w:val="single" w:sz="4" w:space="0" w:color="auto"/>
              <w:bottom w:val="single" w:sz="4" w:space="0" w:color="auto"/>
              <w:right w:val="single" w:sz="4" w:space="0" w:color="auto"/>
            </w:tcBorders>
          </w:tcPr>
          <w:p w14:paraId="11A73DDD" w14:textId="77777777" w:rsidR="00295AAA" w:rsidRPr="009B04FC" w:rsidRDefault="00295AAA" w:rsidP="00FC3511">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57FD0ED7" w14:textId="77777777" w:rsidR="00295AAA" w:rsidRPr="009B04FC" w:rsidRDefault="00295AAA" w:rsidP="00FC3511">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222F39DB" w14:textId="77777777" w:rsidR="00295AAA" w:rsidRPr="009B04FC" w:rsidRDefault="00295AAA" w:rsidP="00FC3511">
            <w:pPr>
              <w:pStyle w:val="TAC"/>
              <w:rPr>
                <w:rFonts w:eastAsia="MS Mincho"/>
                <w:lang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8CB41AE" w14:textId="77777777" w:rsidR="00295AAA" w:rsidRPr="009B04FC" w:rsidRDefault="00295AAA" w:rsidP="00FC3511">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A36FBF" w14:textId="77777777" w:rsidR="00295AAA" w:rsidRPr="009B04FC" w:rsidRDefault="00295AAA" w:rsidP="00FC3511">
            <w:pPr>
              <w:pStyle w:val="TAC"/>
              <w:rPr>
                <w:rFonts w:eastAsia="SimSun"/>
                <w:kern w:val="2"/>
                <w:szCs w:val="22"/>
                <w:lang w:val="en-US" w:eastAsia="zh-CN"/>
              </w:rPr>
            </w:pPr>
          </w:p>
        </w:tc>
      </w:tr>
      <w:tr w:rsidR="00295AAA" w:rsidRPr="009B04FC" w14:paraId="69CA1641" w14:textId="77777777" w:rsidTr="00495C67">
        <w:trPr>
          <w:trHeight w:val="29"/>
        </w:trPr>
        <w:tc>
          <w:tcPr>
            <w:tcW w:w="2756" w:type="dxa"/>
            <w:tcBorders>
              <w:top w:val="single" w:sz="4" w:space="0" w:color="auto"/>
              <w:left w:val="single" w:sz="4" w:space="0" w:color="auto"/>
              <w:bottom w:val="nil"/>
              <w:right w:val="single" w:sz="4" w:space="0" w:color="auto"/>
            </w:tcBorders>
          </w:tcPr>
          <w:p w14:paraId="594F5A88" w14:textId="77777777" w:rsidR="00295AAA" w:rsidRPr="009B04FC" w:rsidRDefault="00295AAA" w:rsidP="00FC3511">
            <w:pPr>
              <w:pStyle w:val="TAC"/>
              <w:rPr>
                <w:rFonts w:eastAsia="SimSun"/>
                <w:lang w:val="en-US" w:eastAsia="zh-CN" w:bidi="ar"/>
              </w:rPr>
            </w:pPr>
            <w:r w:rsidRPr="009B04FC">
              <w:rPr>
                <w:rFonts w:eastAsia="MS Mincho"/>
                <w:lang w:eastAsia="zh-CN"/>
              </w:rPr>
              <w:t>CA_n1A-n28A-n40A-n78A</w:t>
            </w:r>
          </w:p>
        </w:tc>
        <w:tc>
          <w:tcPr>
            <w:tcW w:w="2822" w:type="dxa"/>
            <w:tcBorders>
              <w:top w:val="single" w:sz="4" w:space="0" w:color="auto"/>
              <w:left w:val="single" w:sz="4" w:space="0" w:color="auto"/>
              <w:bottom w:val="nil"/>
              <w:right w:val="single" w:sz="4" w:space="0" w:color="auto"/>
            </w:tcBorders>
          </w:tcPr>
          <w:p w14:paraId="5450FE8E" w14:textId="77777777" w:rsidR="00295AAA" w:rsidRPr="009B04FC" w:rsidRDefault="00295AAA" w:rsidP="00FC3511">
            <w:pPr>
              <w:pStyle w:val="TAC"/>
              <w:rPr>
                <w:lang w:eastAsia="zh-CN"/>
              </w:rPr>
            </w:pPr>
            <w:r w:rsidRPr="009B04FC">
              <w:rPr>
                <w:lang w:eastAsia="zh-CN"/>
              </w:rPr>
              <w:t>CA_n1A-n28A</w:t>
            </w:r>
          </w:p>
          <w:p w14:paraId="42425DAF" w14:textId="77777777" w:rsidR="00295AAA" w:rsidRPr="009B04FC" w:rsidRDefault="00295AAA" w:rsidP="00FC3511">
            <w:pPr>
              <w:pStyle w:val="TAC"/>
              <w:rPr>
                <w:lang w:eastAsia="zh-CN"/>
              </w:rPr>
            </w:pPr>
            <w:r w:rsidRPr="009B04FC">
              <w:rPr>
                <w:lang w:eastAsia="zh-CN"/>
              </w:rPr>
              <w:t>CA_n1A-n40A</w:t>
            </w:r>
          </w:p>
          <w:p w14:paraId="0710E316" w14:textId="77777777" w:rsidR="00295AAA" w:rsidRPr="009B04FC" w:rsidRDefault="00295AAA" w:rsidP="00FC3511">
            <w:pPr>
              <w:pStyle w:val="TAC"/>
              <w:rPr>
                <w:lang w:eastAsia="zh-CN"/>
              </w:rPr>
            </w:pPr>
            <w:r w:rsidRPr="009B04FC">
              <w:rPr>
                <w:lang w:eastAsia="zh-CN"/>
              </w:rPr>
              <w:t>CA_n1A-n78A</w:t>
            </w:r>
          </w:p>
          <w:p w14:paraId="2DE474AC" w14:textId="77777777" w:rsidR="00295AAA" w:rsidRPr="009B04FC" w:rsidRDefault="00295AAA" w:rsidP="00FC3511">
            <w:pPr>
              <w:pStyle w:val="TAC"/>
              <w:rPr>
                <w:lang w:eastAsia="zh-CN"/>
              </w:rPr>
            </w:pPr>
            <w:r w:rsidRPr="009B04FC">
              <w:rPr>
                <w:lang w:eastAsia="zh-CN"/>
              </w:rPr>
              <w:t>CA_n28A-n40A</w:t>
            </w:r>
          </w:p>
          <w:p w14:paraId="305CAE5F" w14:textId="77777777" w:rsidR="00295AAA" w:rsidRPr="009B04FC" w:rsidRDefault="00295AAA" w:rsidP="00FC3511">
            <w:pPr>
              <w:pStyle w:val="TAC"/>
              <w:rPr>
                <w:lang w:eastAsia="zh-CN"/>
              </w:rPr>
            </w:pPr>
            <w:r w:rsidRPr="009B04FC">
              <w:rPr>
                <w:lang w:eastAsia="zh-CN"/>
              </w:rPr>
              <w:t>CA_n28A-n78A</w:t>
            </w:r>
          </w:p>
          <w:p w14:paraId="6E9A3BB7" w14:textId="77777777" w:rsidR="00295AAA" w:rsidRPr="009B04FC" w:rsidRDefault="00295AAA" w:rsidP="00FC3511">
            <w:pPr>
              <w:pStyle w:val="TAC"/>
              <w:rPr>
                <w:rFonts w:eastAsia="SimSun"/>
                <w:lang w:val="en-US" w:eastAsia="zh-CN" w:bidi="ar"/>
              </w:rPr>
            </w:pPr>
            <w:r w:rsidRPr="009B04FC">
              <w:rPr>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2DF1C714" w14:textId="77777777" w:rsidR="00295AAA" w:rsidRPr="009B04FC" w:rsidRDefault="00295AAA" w:rsidP="00FC3511">
            <w:pPr>
              <w:pStyle w:val="TAC"/>
              <w:rPr>
                <w:rFonts w:ascii="Calibri" w:eastAsia="SimSun"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F6F1DD0"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D77C58" w14:textId="77777777" w:rsidR="00295AAA" w:rsidRPr="009B04FC" w:rsidRDefault="00295AAA" w:rsidP="00FC3511">
            <w:pPr>
              <w:pStyle w:val="TAC"/>
              <w:rPr>
                <w:rFonts w:eastAsia="SimSun"/>
                <w:kern w:val="2"/>
                <w:szCs w:val="22"/>
                <w:lang w:val="en-US"/>
              </w:rPr>
            </w:pPr>
            <w:r w:rsidRPr="009B04FC">
              <w:rPr>
                <w:rFonts w:eastAsia="SimSun"/>
                <w:kern w:val="2"/>
                <w:szCs w:val="22"/>
                <w:lang w:val="en-US" w:eastAsia="zh-CN"/>
              </w:rPr>
              <w:t>0</w:t>
            </w:r>
          </w:p>
        </w:tc>
      </w:tr>
      <w:tr w:rsidR="00295AAA" w:rsidRPr="009B04FC" w14:paraId="39DBAE52" w14:textId="77777777" w:rsidTr="00495C67">
        <w:trPr>
          <w:trHeight w:val="29"/>
        </w:trPr>
        <w:tc>
          <w:tcPr>
            <w:tcW w:w="2756" w:type="dxa"/>
            <w:tcBorders>
              <w:top w:val="nil"/>
              <w:left w:val="single" w:sz="4" w:space="0" w:color="auto"/>
              <w:bottom w:val="nil"/>
              <w:right w:val="single" w:sz="4" w:space="0" w:color="auto"/>
            </w:tcBorders>
          </w:tcPr>
          <w:p w14:paraId="08C4B71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DB0FABE"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9041DD" w14:textId="77777777" w:rsidR="00295AAA" w:rsidRPr="009B04FC" w:rsidRDefault="00295AAA" w:rsidP="00FC3511">
            <w:pPr>
              <w:pStyle w:val="TAC"/>
              <w:rPr>
                <w:rFonts w:ascii="Calibri" w:eastAsia="SimSun"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E3B720E"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9937AD2" w14:textId="77777777" w:rsidR="00295AAA" w:rsidRPr="009B04FC" w:rsidRDefault="00295AAA" w:rsidP="00FC3511">
            <w:pPr>
              <w:pStyle w:val="TAC"/>
              <w:rPr>
                <w:rFonts w:eastAsia="SimSun"/>
                <w:kern w:val="2"/>
                <w:szCs w:val="22"/>
                <w:lang w:val="en-US" w:eastAsia="zh-CN"/>
              </w:rPr>
            </w:pPr>
          </w:p>
        </w:tc>
      </w:tr>
      <w:tr w:rsidR="00295AAA" w:rsidRPr="009B04FC" w14:paraId="3BCBF4A0" w14:textId="77777777" w:rsidTr="00495C67">
        <w:trPr>
          <w:trHeight w:val="29"/>
        </w:trPr>
        <w:tc>
          <w:tcPr>
            <w:tcW w:w="2756" w:type="dxa"/>
            <w:tcBorders>
              <w:top w:val="nil"/>
              <w:left w:val="single" w:sz="4" w:space="0" w:color="auto"/>
              <w:bottom w:val="nil"/>
              <w:right w:val="single" w:sz="4" w:space="0" w:color="auto"/>
            </w:tcBorders>
          </w:tcPr>
          <w:p w14:paraId="3BBB4613"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A7C08EB"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6ED3D3" w14:textId="77777777" w:rsidR="00295AAA" w:rsidRPr="009B04FC" w:rsidRDefault="00295AAA" w:rsidP="00FC3511">
            <w:pPr>
              <w:pStyle w:val="TAC"/>
              <w:rPr>
                <w:rFonts w:ascii="Calibri" w:eastAsia="SimSun" w:hAnsi="Calibri"/>
                <w:kern w:val="2"/>
                <w:sz w:val="21"/>
                <w:lang w:val="en-US" w:eastAsia="zh-CN"/>
              </w:rPr>
            </w:pPr>
            <w:r w:rsidRPr="009B04FC">
              <w:rPr>
                <w:rFonts w:eastAsia="MS Mincho"/>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6DC0FED2"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nil"/>
              <w:right w:val="single" w:sz="4" w:space="0" w:color="auto"/>
            </w:tcBorders>
          </w:tcPr>
          <w:p w14:paraId="1FFCAED5" w14:textId="77777777" w:rsidR="00295AAA" w:rsidRPr="009B04FC" w:rsidRDefault="00295AAA" w:rsidP="00FC3511">
            <w:pPr>
              <w:pStyle w:val="TAC"/>
              <w:rPr>
                <w:rFonts w:eastAsia="SimSun"/>
                <w:kern w:val="2"/>
                <w:szCs w:val="22"/>
                <w:lang w:val="en-US" w:eastAsia="zh-CN"/>
              </w:rPr>
            </w:pPr>
          </w:p>
        </w:tc>
      </w:tr>
      <w:tr w:rsidR="00295AAA" w:rsidRPr="009B04FC" w14:paraId="15DD2B96" w14:textId="77777777" w:rsidTr="00495C67">
        <w:trPr>
          <w:trHeight w:val="29"/>
        </w:trPr>
        <w:tc>
          <w:tcPr>
            <w:tcW w:w="2756" w:type="dxa"/>
            <w:tcBorders>
              <w:top w:val="nil"/>
              <w:left w:val="single" w:sz="4" w:space="0" w:color="auto"/>
              <w:bottom w:val="single" w:sz="4" w:space="0" w:color="auto"/>
              <w:right w:val="single" w:sz="4" w:space="0" w:color="auto"/>
            </w:tcBorders>
          </w:tcPr>
          <w:p w14:paraId="1A747066"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008BD78"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5951D9" w14:textId="77777777" w:rsidR="00295AAA" w:rsidRPr="009B04FC" w:rsidRDefault="00295AAA" w:rsidP="00FC3511">
            <w:pPr>
              <w:pStyle w:val="TAC"/>
              <w:rPr>
                <w:rFonts w:ascii="Calibri" w:eastAsia="SimSun" w:hAnsi="Calibri"/>
                <w:kern w:val="2"/>
                <w:sz w:val="21"/>
                <w:lang w:val="en-US"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FA5E6F1"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99B5B9" w14:textId="77777777" w:rsidR="00295AAA" w:rsidRPr="009B04FC" w:rsidRDefault="00295AAA" w:rsidP="00FC3511">
            <w:pPr>
              <w:pStyle w:val="TAC"/>
              <w:rPr>
                <w:rFonts w:eastAsia="SimSun"/>
                <w:kern w:val="2"/>
                <w:szCs w:val="22"/>
                <w:lang w:val="en-US" w:eastAsia="zh-CN"/>
              </w:rPr>
            </w:pPr>
          </w:p>
        </w:tc>
      </w:tr>
      <w:tr w:rsidR="00295AAA" w:rsidRPr="009B04FC" w14:paraId="156D95D7" w14:textId="77777777" w:rsidTr="00495C67">
        <w:trPr>
          <w:trHeight w:val="29"/>
        </w:trPr>
        <w:tc>
          <w:tcPr>
            <w:tcW w:w="2756" w:type="dxa"/>
            <w:tcBorders>
              <w:top w:val="single" w:sz="4" w:space="0" w:color="auto"/>
              <w:left w:val="single" w:sz="4" w:space="0" w:color="auto"/>
              <w:bottom w:val="nil"/>
              <w:right w:val="single" w:sz="4" w:space="0" w:color="auto"/>
            </w:tcBorders>
          </w:tcPr>
          <w:p w14:paraId="60DDE7DE" w14:textId="77777777" w:rsidR="00295AAA" w:rsidRPr="009B04FC" w:rsidRDefault="00295AAA" w:rsidP="00FC3511">
            <w:pPr>
              <w:pStyle w:val="TAC"/>
              <w:rPr>
                <w:rFonts w:eastAsia="SimSun"/>
                <w:lang w:val="en-US" w:eastAsia="zh-CN" w:bidi="ar"/>
              </w:rPr>
            </w:pPr>
            <w:r w:rsidRPr="009B04FC">
              <w:rPr>
                <w:rFonts w:eastAsia="MS Mincho"/>
                <w:lang w:eastAsia="zh-CN"/>
              </w:rPr>
              <w:t>CA_n1A-n28A-n40B-n78A</w:t>
            </w:r>
          </w:p>
        </w:tc>
        <w:tc>
          <w:tcPr>
            <w:tcW w:w="2822" w:type="dxa"/>
            <w:tcBorders>
              <w:top w:val="single" w:sz="4" w:space="0" w:color="auto"/>
              <w:left w:val="single" w:sz="4" w:space="0" w:color="auto"/>
              <w:bottom w:val="nil"/>
              <w:right w:val="single" w:sz="4" w:space="0" w:color="auto"/>
            </w:tcBorders>
          </w:tcPr>
          <w:p w14:paraId="3C150957" w14:textId="77777777" w:rsidR="00295AAA" w:rsidRPr="009B04FC" w:rsidRDefault="00295AAA" w:rsidP="00FC3511">
            <w:pPr>
              <w:pStyle w:val="TAC"/>
              <w:rPr>
                <w:lang w:eastAsia="zh-CN"/>
              </w:rPr>
            </w:pPr>
            <w:r w:rsidRPr="009B04FC">
              <w:rPr>
                <w:lang w:eastAsia="zh-CN"/>
              </w:rPr>
              <w:t>CA_n1A-n28A</w:t>
            </w:r>
          </w:p>
          <w:p w14:paraId="0E141258" w14:textId="77777777" w:rsidR="00295AAA" w:rsidRPr="009B04FC" w:rsidRDefault="00295AAA" w:rsidP="00FC3511">
            <w:pPr>
              <w:pStyle w:val="TAC"/>
              <w:rPr>
                <w:lang w:eastAsia="zh-CN"/>
              </w:rPr>
            </w:pPr>
            <w:r w:rsidRPr="009B04FC">
              <w:rPr>
                <w:lang w:eastAsia="zh-CN"/>
              </w:rPr>
              <w:t>CA_n1A-n40A</w:t>
            </w:r>
          </w:p>
          <w:p w14:paraId="3310753D" w14:textId="77777777" w:rsidR="00295AAA" w:rsidRPr="009B04FC" w:rsidRDefault="00295AAA" w:rsidP="00FC3511">
            <w:pPr>
              <w:pStyle w:val="TAC"/>
              <w:rPr>
                <w:lang w:eastAsia="zh-CN"/>
              </w:rPr>
            </w:pPr>
            <w:r w:rsidRPr="009B04FC">
              <w:rPr>
                <w:lang w:eastAsia="zh-CN"/>
              </w:rPr>
              <w:t>CA_n1A-n78A</w:t>
            </w:r>
          </w:p>
          <w:p w14:paraId="196E72A4" w14:textId="77777777" w:rsidR="00295AAA" w:rsidRPr="009B04FC" w:rsidRDefault="00295AAA" w:rsidP="00FC3511">
            <w:pPr>
              <w:pStyle w:val="TAC"/>
              <w:rPr>
                <w:lang w:eastAsia="zh-CN"/>
              </w:rPr>
            </w:pPr>
            <w:r w:rsidRPr="009B04FC">
              <w:rPr>
                <w:lang w:eastAsia="zh-CN"/>
              </w:rPr>
              <w:t>CA_n28A-n40A</w:t>
            </w:r>
          </w:p>
          <w:p w14:paraId="3D30AA03" w14:textId="77777777" w:rsidR="00295AAA" w:rsidRPr="009B04FC" w:rsidRDefault="00295AAA" w:rsidP="00FC3511">
            <w:pPr>
              <w:pStyle w:val="TAC"/>
              <w:rPr>
                <w:lang w:eastAsia="zh-CN"/>
              </w:rPr>
            </w:pPr>
            <w:r w:rsidRPr="009B04FC">
              <w:rPr>
                <w:lang w:eastAsia="zh-CN"/>
              </w:rPr>
              <w:t>CA_n28A-n78A</w:t>
            </w:r>
          </w:p>
          <w:p w14:paraId="0EF703EB" w14:textId="77777777" w:rsidR="00295AAA" w:rsidRPr="009B04FC" w:rsidRDefault="00295AAA" w:rsidP="00FC3511">
            <w:pPr>
              <w:pStyle w:val="TAC"/>
              <w:rPr>
                <w:rFonts w:eastAsia="SimSun"/>
                <w:lang w:val="en-US" w:eastAsia="zh-CN" w:bidi="ar"/>
              </w:rPr>
            </w:pPr>
            <w:r w:rsidRPr="009B04FC">
              <w:rPr>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355E0525" w14:textId="77777777" w:rsidR="00295AAA" w:rsidRPr="009B04FC" w:rsidRDefault="00295AAA" w:rsidP="00FC3511">
            <w:pPr>
              <w:pStyle w:val="TAC"/>
              <w:rPr>
                <w:rFonts w:ascii="Calibri" w:eastAsia="SimSun"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2F82DD0"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026871" w14:textId="77777777" w:rsidR="00295AAA" w:rsidRPr="009B04FC" w:rsidRDefault="00295AAA" w:rsidP="00FC3511">
            <w:pPr>
              <w:pStyle w:val="TAC"/>
              <w:rPr>
                <w:rFonts w:eastAsia="SimSun"/>
                <w:kern w:val="2"/>
                <w:szCs w:val="22"/>
                <w:lang w:val="en-US"/>
              </w:rPr>
            </w:pPr>
            <w:r w:rsidRPr="009B04FC">
              <w:rPr>
                <w:rFonts w:eastAsia="SimSun"/>
                <w:kern w:val="2"/>
                <w:szCs w:val="22"/>
                <w:lang w:val="en-US" w:eastAsia="zh-CN"/>
              </w:rPr>
              <w:t>0</w:t>
            </w:r>
          </w:p>
        </w:tc>
      </w:tr>
      <w:tr w:rsidR="00295AAA" w:rsidRPr="009B04FC" w14:paraId="7B0CF8B4" w14:textId="77777777" w:rsidTr="00495C67">
        <w:trPr>
          <w:trHeight w:val="29"/>
        </w:trPr>
        <w:tc>
          <w:tcPr>
            <w:tcW w:w="2756" w:type="dxa"/>
            <w:tcBorders>
              <w:top w:val="nil"/>
              <w:left w:val="single" w:sz="4" w:space="0" w:color="auto"/>
              <w:bottom w:val="nil"/>
              <w:right w:val="single" w:sz="4" w:space="0" w:color="auto"/>
            </w:tcBorders>
          </w:tcPr>
          <w:p w14:paraId="281A03F7"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916F0AD"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1BDD6F" w14:textId="77777777" w:rsidR="00295AAA" w:rsidRPr="009B04FC" w:rsidRDefault="00295AAA" w:rsidP="00FC3511">
            <w:pPr>
              <w:pStyle w:val="TAC"/>
              <w:rPr>
                <w:rFonts w:ascii="Calibri" w:eastAsia="SimSun"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80ADB31"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387C7E9" w14:textId="77777777" w:rsidR="00295AAA" w:rsidRPr="009B04FC" w:rsidRDefault="00295AAA" w:rsidP="00FC3511">
            <w:pPr>
              <w:pStyle w:val="TAC"/>
              <w:rPr>
                <w:rFonts w:eastAsia="SimSun"/>
                <w:kern w:val="2"/>
                <w:szCs w:val="22"/>
                <w:lang w:val="en-US" w:eastAsia="zh-CN"/>
              </w:rPr>
            </w:pPr>
          </w:p>
        </w:tc>
      </w:tr>
      <w:tr w:rsidR="00295AAA" w:rsidRPr="009B04FC" w14:paraId="0CB7CB24" w14:textId="77777777" w:rsidTr="00495C67">
        <w:trPr>
          <w:trHeight w:val="29"/>
        </w:trPr>
        <w:tc>
          <w:tcPr>
            <w:tcW w:w="2756" w:type="dxa"/>
            <w:tcBorders>
              <w:top w:val="nil"/>
              <w:left w:val="single" w:sz="4" w:space="0" w:color="auto"/>
              <w:bottom w:val="nil"/>
              <w:right w:val="single" w:sz="4" w:space="0" w:color="auto"/>
            </w:tcBorders>
          </w:tcPr>
          <w:p w14:paraId="3BAE010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D6A82A0"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21EB20" w14:textId="77777777" w:rsidR="00295AAA" w:rsidRPr="009B04FC" w:rsidRDefault="00295AAA" w:rsidP="00FC3511">
            <w:pPr>
              <w:pStyle w:val="TAC"/>
              <w:rPr>
                <w:rFonts w:ascii="Calibri" w:eastAsia="SimSun" w:hAnsi="Calibri"/>
                <w:kern w:val="2"/>
                <w:sz w:val="21"/>
                <w:lang w:val="en-US" w:eastAsia="zh-CN"/>
              </w:rPr>
            </w:pPr>
            <w:r w:rsidRPr="009B04FC">
              <w:rPr>
                <w:rFonts w:eastAsia="MS Mincho"/>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2245EA8A"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CA_n40B_BCS0</w:t>
            </w:r>
          </w:p>
        </w:tc>
        <w:tc>
          <w:tcPr>
            <w:tcW w:w="2561" w:type="dxa"/>
            <w:tcBorders>
              <w:top w:val="nil"/>
              <w:left w:val="single" w:sz="4" w:space="0" w:color="auto"/>
              <w:bottom w:val="nil"/>
              <w:right w:val="single" w:sz="4" w:space="0" w:color="auto"/>
            </w:tcBorders>
          </w:tcPr>
          <w:p w14:paraId="6F4387A6" w14:textId="77777777" w:rsidR="00295AAA" w:rsidRPr="009B04FC" w:rsidRDefault="00295AAA" w:rsidP="00FC3511">
            <w:pPr>
              <w:pStyle w:val="TAC"/>
              <w:rPr>
                <w:rFonts w:eastAsia="SimSun"/>
                <w:kern w:val="2"/>
                <w:szCs w:val="22"/>
                <w:lang w:val="en-US" w:eastAsia="zh-CN"/>
              </w:rPr>
            </w:pPr>
          </w:p>
        </w:tc>
      </w:tr>
      <w:tr w:rsidR="00295AAA" w:rsidRPr="009B04FC" w14:paraId="1F7FA48F" w14:textId="77777777" w:rsidTr="00495C67">
        <w:trPr>
          <w:trHeight w:val="29"/>
        </w:trPr>
        <w:tc>
          <w:tcPr>
            <w:tcW w:w="2756" w:type="dxa"/>
            <w:tcBorders>
              <w:top w:val="nil"/>
              <w:left w:val="single" w:sz="4" w:space="0" w:color="auto"/>
              <w:bottom w:val="single" w:sz="4" w:space="0" w:color="auto"/>
              <w:right w:val="single" w:sz="4" w:space="0" w:color="auto"/>
            </w:tcBorders>
          </w:tcPr>
          <w:p w14:paraId="01F8E3D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4499F0C"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677770" w14:textId="77777777" w:rsidR="00295AAA" w:rsidRPr="009B04FC" w:rsidRDefault="00295AAA" w:rsidP="00FC3511">
            <w:pPr>
              <w:pStyle w:val="TAC"/>
              <w:rPr>
                <w:rFonts w:ascii="Calibri" w:eastAsia="SimSun" w:hAnsi="Calibri"/>
                <w:kern w:val="2"/>
                <w:sz w:val="21"/>
                <w:lang w:val="en-US"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75DD9A2"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72DC71" w14:textId="77777777" w:rsidR="00295AAA" w:rsidRPr="009B04FC" w:rsidRDefault="00295AAA" w:rsidP="00FC3511">
            <w:pPr>
              <w:pStyle w:val="TAC"/>
              <w:rPr>
                <w:rFonts w:eastAsia="SimSun"/>
                <w:kern w:val="2"/>
                <w:szCs w:val="22"/>
                <w:lang w:val="en-US" w:eastAsia="zh-CN"/>
              </w:rPr>
            </w:pPr>
          </w:p>
        </w:tc>
      </w:tr>
      <w:tr w:rsidR="00295AAA" w:rsidRPr="009B04FC" w14:paraId="27C8E897" w14:textId="77777777" w:rsidTr="00495C67">
        <w:trPr>
          <w:trHeight w:val="29"/>
        </w:trPr>
        <w:tc>
          <w:tcPr>
            <w:tcW w:w="2756" w:type="dxa"/>
            <w:tcBorders>
              <w:top w:val="single" w:sz="4" w:space="0" w:color="auto"/>
              <w:left w:val="single" w:sz="4" w:space="0" w:color="auto"/>
              <w:bottom w:val="nil"/>
              <w:right w:val="single" w:sz="4" w:space="0" w:color="auto"/>
            </w:tcBorders>
          </w:tcPr>
          <w:p w14:paraId="7ED8BCB1" w14:textId="77777777" w:rsidR="00295AAA" w:rsidRPr="009B04FC" w:rsidRDefault="00295AAA" w:rsidP="00FC3511">
            <w:pPr>
              <w:pStyle w:val="TAC"/>
              <w:rPr>
                <w:rFonts w:eastAsia="SimSun"/>
                <w:lang w:val="en-US" w:eastAsia="zh-CN" w:bidi="ar"/>
              </w:rPr>
            </w:pPr>
            <w:r w:rsidRPr="009B04FC">
              <w:rPr>
                <w:rFonts w:eastAsia="SimSun"/>
                <w:kern w:val="2"/>
                <w:szCs w:val="22"/>
                <w:lang w:val="en-US"/>
              </w:rPr>
              <w:lastRenderedPageBreak/>
              <w:t>CA_n1A-n28A-n41A-n77A</w:t>
            </w:r>
          </w:p>
        </w:tc>
        <w:tc>
          <w:tcPr>
            <w:tcW w:w="2822" w:type="dxa"/>
            <w:tcBorders>
              <w:top w:val="single" w:sz="4" w:space="0" w:color="auto"/>
              <w:left w:val="single" w:sz="4" w:space="0" w:color="auto"/>
              <w:bottom w:val="nil"/>
              <w:right w:val="single" w:sz="4" w:space="0" w:color="auto"/>
            </w:tcBorders>
          </w:tcPr>
          <w:p w14:paraId="5BCBBBB9"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CA_n1A-n28A</w:t>
            </w:r>
          </w:p>
          <w:p w14:paraId="31ED97ED"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CA_n1A-n41A</w:t>
            </w:r>
          </w:p>
          <w:p w14:paraId="02EA3246"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CA_n1A-n77A</w:t>
            </w:r>
          </w:p>
          <w:p w14:paraId="6D974C5E"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CA_n28A-n41A</w:t>
            </w:r>
          </w:p>
          <w:p w14:paraId="6059A10B"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CA_n28A-n77A</w:t>
            </w:r>
          </w:p>
          <w:p w14:paraId="69840D51" w14:textId="77777777" w:rsidR="00295AAA" w:rsidRPr="009B04FC" w:rsidRDefault="00295AAA" w:rsidP="00FC3511">
            <w:pPr>
              <w:pStyle w:val="TAC"/>
              <w:rPr>
                <w:rFonts w:eastAsia="SimSun"/>
                <w:lang w:val="en-US" w:eastAsia="zh-CN" w:bidi="ar"/>
              </w:rPr>
            </w:pPr>
            <w:r w:rsidRPr="009B04FC">
              <w:rPr>
                <w:rFonts w:eastAsia="SimSun"/>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9FFD2F7" w14:textId="77777777" w:rsidR="00295AAA" w:rsidRPr="009B04FC" w:rsidRDefault="00295AAA" w:rsidP="00FC3511">
            <w:pPr>
              <w:pStyle w:val="TAC"/>
              <w:rPr>
                <w:rFonts w:ascii="Calibri" w:eastAsia="SimSun"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64D0ED8"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53F4863" w14:textId="77777777" w:rsidR="00295AAA" w:rsidRPr="009B04FC" w:rsidRDefault="00295AAA" w:rsidP="00FC3511">
            <w:pPr>
              <w:pStyle w:val="TAC"/>
              <w:rPr>
                <w:rFonts w:eastAsia="SimSun"/>
                <w:kern w:val="2"/>
                <w:szCs w:val="22"/>
                <w:lang w:val="en-US"/>
              </w:rPr>
            </w:pPr>
            <w:r w:rsidRPr="009B04FC">
              <w:rPr>
                <w:rFonts w:eastAsia="SimSun" w:hint="eastAsia"/>
                <w:kern w:val="2"/>
                <w:szCs w:val="22"/>
                <w:lang w:val="en-US" w:eastAsia="zh-CN"/>
              </w:rPr>
              <w:t>0</w:t>
            </w:r>
          </w:p>
        </w:tc>
      </w:tr>
      <w:tr w:rsidR="00295AAA" w:rsidRPr="009B04FC" w14:paraId="35F87DD5" w14:textId="77777777" w:rsidTr="00495C67">
        <w:trPr>
          <w:trHeight w:val="29"/>
        </w:trPr>
        <w:tc>
          <w:tcPr>
            <w:tcW w:w="2756" w:type="dxa"/>
            <w:tcBorders>
              <w:top w:val="nil"/>
              <w:left w:val="single" w:sz="4" w:space="0" w:color="auto"/>
              <w:bottom w:val="nil"/>
              <w:right w:val="single" w:sz="4" w:space="0" w:color="auto"/>
            </w:tcBorders>
          </w:tcPr>
          <w:p w14:paraId="618FAE8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027BB1F"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42900A" w14:textId="77777777" w:rsidR="00295AAA" w:rsidRPr="009B04FC" w:rsidRDefault="00295AAA" w:rsidP="00FC3511">
            <w:pPr>
              <w:pStyle w:val="TAC"/>
              <w:rPr>
                <w:rFonts w:ascii="Calibri" w:eastAsia="SimSun"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79CD288"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64591D6" w14:textId="77777777" w:rsidR="00295AAA" w:rsidRPr="009B04FC" w:rsidRDefault="00295AAA" w:rsidP="00FC3511">
            <w:pPr>
              <w:pStyle w:val="TAC"/>
              <w:rPr>
                <w:rFonts w:eastAsia="SimSun"/>
                <w:kern w:val="2"/>
                <w:szCs w:val="22"/>
                <w:lang w:val="en-US" w:eastAsia="zh-CN"/>
              </w:rPr>
            </w:pPr>
          </w:p>
        </w:tc>
      </w:tr>
      <w:tr w:rsidR="00295AAA" w:rsidRPr="009B04FC" w14:paraId="4A8C07A8" w14:textId="77777777" w:rsidTr="00495C67">
        <w:trPr>
          <w:trHeight w:val="29"/>
        </w:trPr>
        <w:tc>
          <w:tcPr>
            <w:tcW w:w="2756" w:type="dxa"/>
            <w:tcBorders>
              <w:top w:val="nil"/>
              <w:left w:val="single" w:sz="4" w:space="0" w:color="auto"/>
              <w:bottom w:val="nil"/>
              <w:right w:val="single" w:sz="4" w:space="0" w:color="auto"/>
            </w:tcBorders>
          </w:tcPr>
          <w:p w14:paraId="19002BF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6A3AFE5"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9FC61F" w14:textId="77777777" w:rsidR="00295AAA" w:rsidRPr="009B04FC" w:rsidRDefault="00295AAA" w:rsidP="00FC3511">
            <w:pPr>
              <w:pStyle w:val="TAC"/>
              <w:rPr>
                <w:rFonts w:ascii="Calibri" w:eastAsia="SimSun" w:hAnsi="Calibri"/>
                <w:kern w:val="2"/>
                <w:sz w:val="21"/>
                <w:lang w:val="en-US" w:eastAsia="zh-CN"/>
              </w:rPr>
            </w:pPr>
            <w:r w:rsidRPr="009B04FC">
              <w:rPr>
                <w:rFonts w:eastAsia="MS Mincho"/>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C807C9C"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78395558" w14:textId="77777777" w:rsidR="00295AAA" w:rsidRPr="009B04FC" w:rsidRDefault="00295AAA" w:rsidP="00FC3511">
            <w:pPr>
              <w:pStyle w:val="TAC"/>
              <w:rPr>
                <w:rFonts w:eastAsia="SimSun"/>
                <w:kern w:val="2"/>
                <w:szCs w:val="22"/>
                <w:lang w:val="en-US" w:eastAsia="zh-CN"/>
              </w:rPr>
            </w:pPr>
          </w:p>
        </w:tc>
      </w:tr>
      <w:tr w:rsidR="00295AAA" w:rsidRPr="009B04FC" w14:paraId="349DC255" w14:textId="77777777" w:rsidTr="00495C67">
        <w:trPr>
          <w:trHeight w:val="29"/>
        </w:trPr>
        <w:tc>
          <w:tcPr>
            <w:tcW w:w="2756" w:type="dxa"/>
            <w:tcBorders>
              <w:top w:val="nil"/>
              <w:left w:val="single" w:sz="4" w:space="0" w:color="auto"/>
              <w:bottom w:val="single" w:sz="4" w:space="0" w:color="auto"/>
              <w:right w:val="single" w:sz="4" w:space="0" w:color="auto"/>
            </w:tcBorders>
          </w:tcPr>
          <w:p w14:paraId="790E8714"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D60FC4F"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BC27DC" w14:textId="77777777" w:rsidR="00295AAA" w:rsidRPr="009B04FC" w:rsidRDefault="00295AAA" w:rsidP="00FC3511">
            <w:pPr>
              <w:pStyle w:val="TAC"/>
              <w:rPr>
                <w:rFonts w:ascii="Calibri" w:eastAsia="SimSun" w:hAnsi="Calibri"/>
                <w:kern w:val="2"/>
                <w:sz w:val="21"/>
                <w:lang w:val="en-US" w:eastAsia="zh-CN"/>
              </w:rPr>
            </w:pPr>
            <w:r w:rsidRPr="009B04FC">
              <w:rPr>
                <w:rFonts w:eastAsia="MS Mincho"/>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951EF7F"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5DCD68" w14:textId="77777777" w:rsidR="00295AAA" w:rsidRPr="009B04FC" w:rsidRDefault="00295AAA" w:rsidP="00FC3511">
            <w:pPr>
              <w:pStyle w:val="TAC"/>
              <w:rPr>
                <w:rFonts w:eastAsia="SimSun"/>
                <w:kern w:val="2"/>
                <w:szCs w:val="22"/>
                <w:lang w:val="en-US" w:eastAsia="zh-CN"/>
              </w:rPr>
            </w:pPr>
          </w:p>
        </w:tc>
      </w:tr>
      <w:tr w:rsidR="00295AAA" w:rsidRPr="009B04FC" w14:paraId="2D84CDB6" w14:textId="77777777" w:rsidTr="00495C67">
        <w:trPr>
          <w:trHeight w:val="29"/>
        </w:trPr>
        <w:tc>
          <w:tcPr>
            <w:tcW w:w="2756" w:type="dxa"/>
            <w:tcBorders>
              <w:top w:val="single" w:sz="4" w:space="0" w:color="auto"/>
              <w:left w:val="single" w:sz="4" w:space="0" w:color="auto"/>
              <w:bottom w:val="nil"/>
              <w:right w:val="single" w:sz="4" w:space="0" w:color="auto"/>
            </w:tcBorders>
          </w:tcPr>
          <w:p w14:paraId="23350F85" w14:textId="77777777" w:rsidR="00295AAA" w:rsidRPr="009B04FC" w:rsidRDefault="00295AAA" w:rsidP="00FC3511">
            <w:pPr>
              <w:pStyle w:val="TAC"/>
              <w:rPr>
                <w:rFonts w:eastAsia="SimSun"/>
                <w:kern w:val="2"/>
                <w:szCs w:val="22"/>
                <w:lang w:val="en-US"/>
              </w:rPr>
            </w:pPr>
            <w:r w:rsidRPr="009B04FC">
              <w:rPr>
                <w:rFonts w:eastAsia="SimSun" w:cs="Arial"/>
                <w:kern w:val="2"/>
                <w:lang w:val="en-US"/>
              </w:rPr>
              <w:t>CA_n1A-n28A-n41A-n77(2A)</w:t>
            </w:r>
          </w:p>
        </w:tc>
        <w:tc>
          <w:tcPr>
            <w:tcW w:w="2822" w:type="dxa"/>
            <w:tcBorders>
              <w:top w:val="single" w:sz="4" w:space="0" w:color="auto"/>
              <w:left w:val="single" w:sz="4" w:space="0" w:color="auto"/>
              <w:bottom w:val="nil"/>
              <w:right w:val="single" w:sz="4" w:space="0" w:color="auto"/>
            </w:tcBorders>
          </w:tcPr>
          <w:p w14:paraId="45A13696" w14:textId="77777777" w:rsidR="00295AAA" w:rsidRPr="009B04FC" w:rsidRDefault="00295AAA" w:rsidP="00FC3511">
            <w:pPr>
              <w:pStyle w:val="TAC"/>
              <w:rPr>
                <w:rFonts w:eastAsia="SimSun" w:cs="Arial"/>
                <w:kern w:val="2"/>
                <w:lang w:val="en-US" w:eastAsia="zh-CN"/>
              </w:rPr>
            </w:pPr>
            <w:r w:rsidRPr="009B04FC">
              <w:rPr>
                <w:rFonts w:eastAsia="SimSun" w:cs="Arial"/>
                <w:kern w:val="2"/>
                <w:lang w:val="en-US" w:eastAsia="zh-CN"/>
              </w:rPr>
              <w:t>CA_n1A-n28A</w:t>
            </w:r>
          </w:p>
          <w:p w14:paraId="54B7E717" w14:textId="77777777" w:rsidR="00295AAA" w:rsidRPr="009B04FC" w:rsidRDefault="00295AAA" w:rsidP="00FC3511">
            <w:pPr>
              <w:pStyle w:val="TAC"/>
              <w:rPr>
                <w:rFonts w:eastAsia="SimSun" w:cs="Arial"/>
                <w:kern w:val="2"/>
                <w:lang w:val="en-US" w:eastAsia="zh-CN"/>
              </w:rPr>
            </w:pPr>
            <w:r w:rsidRPr="009B04FC">
              <w:rPr>
                <w:rFonts w:eastAsia="SimSun" w:cs="Arial"/>
                <w:kern w:val="2"/>
                <w:lang w:val="en-US" w:eastAsia="zh-CN"/>
              </w:rPr>
              <w:t>CA_n1A-n41A</w:t>
            </w:r>
          </w:p>
          <w:p w14:paraId="2E294BF3" w14:textId="77777777" w:rsidR="00295AAA" w:rsidRPr="009B04FC" w:rsidRDefault="00295AAA" w:rsidP="00FC3511">
            <w:pPr>
              <w:pStyle w:val="TAC"/>
              <w:rPr>
                <w:rFonts w:eastAsia="SimSun" w:cs="Arial"/>
                <w:kern w:val="2"/>
                <w:lang w:val="en-US" w:eastAsia="zh-CN"/>
              </w:rPr>
            </w:pPr>
            <w:r w:rsidRPr="009B04FC">
              <w:rPr>
                <w:rFonts w:eastAsia="SimSun" w:cs="Arial"/>
                <w:kern w:val="2"/>
                <w:lang w:val="en-US" w:eastAsia="zh-CN"/>
              </w:rPr>
              <w:t>CA_n1A-n77A</w:t>
            </w:r>
          </w:p>
          <w:p w14:paraId="01538704" w14:textId="77777777" w:rsidR="00295AAA" w:rsidRPr="009B04FC" w:rsidRDefault="00295AAA" w:rsidP="00FC3511">
            <w:pPr>
              <w:pStyle w:val="TAC"/>
              <w:rPr>
                <w:rFonts w:eastAsia="SimSun" w:cs="Arial"/>
                <w:kern w:val="2"/>
                <w:lang w:val="en-US" w:eastAsia="zh-CN"/>
              </w:rPr>
            </w:pPr>
            <w:r w:rsidRPr="009B04FC">
              <w:rPr>
                <w:rFonts w:eastAsia="SimSun" w:cs="Arial"/>
                <w:kern w:val="2"/>
                <w:lang w:val="en-US" w:eastAsia="zh-CN"/>
              </w:rPr>
              <w:t>CA_n28A-n41A</w:t>
            </w:r>
          </w:p>
          <w:p w14:paraId="7C6F60D8" w14:textId="77777777" w:rsidR="00295AAA" w:rsidRPr="009B04FC" w:rsidRDefault="00295AAA" w:rsidP="00FC3511">
            <w:pPr>
              <w:pStyle w:val="TAC"/>
              <w:rPr>
                <w:rFonts w:eastAsia="SimSun" w:cs="Arial"/>
                <w:kern w:val="2"/>
                <w:lang w:val="en-US" w:eastAsia="zh-CN"/>
              </w:rPr>
            </w:pPr>
            <w:r w:rsidRPr="009B04FC">
              <w:rPr>
                <w:rFonts w:eastAsia="SimSun" w:cs="Arial"/>
                <w:kern w:val="2"/>
                <w:lang w:val="en-US" w:eastAsia="zh-CN"/>
              </w:rPr>
              <w:t>CA_n28A-n77A</w:t>
            </w:r>
          </w:p>
          <w:p w14:paraId="57E327BE" w14:textId="77777777" w:rsidR="00295AAA" w:rsidRPr="009B04FC" w:rsidRDefault="00295AAA" w:rsidP="00FC3511">
            <w:pPr>
              <w:pStyle w:val="TAC"/>
              <w:rPr>
                <w:rFonts w:eastAsia="SimSun"/>
                <w:kern w:val="2"/>
                <w:szCs w:val="22"/>
                <w:lang w:val="en-US"/>
              </w:rPr>
            </w:pPr>
            <w:r w:rsidRPr="009B04FC">
              <w:rPr>
                <w:rFonts w:eastAsia="SimSun" w:cs="Arial"/>
                <w:kern w:val="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0789158" w14:textId="77777777" w:rsidR="00295AAA" w:rsidRPr="009B04FC" w:rsidRDefault="00295AAA" w:rsidP="00FC3511">
            <w:pPr>
              <w:pStyle w:val="TAC"/>
              <w:rPr>
                <w:rFonts w:eastAsia="MS Mincho"/>
                <w:lang w:eastAsia="zh-CN"/>
              </w:rPr>
            </w:pPr>
            <w:r w:rsidRPr="009B04FC">
              <w:rPr>
                <w:rFonts w:eastAsia="MS Mincho"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C6CB754" w14:textId="77777777" w:rsidR="00295AAA" w:rsidRPr="009B04FC" w:rsidRDefault="00295AAA" w:rsidP="00FC3511">
            <w:pPr>
              <w:pStyle w:val="TAC"/>
              <w:rPr>
                <w:rFonts w:eastAsia="SimSun"/>
                <w:lang w:val="en-US" w:eastAsia="zh-CN" w:bidi="ar"/>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C213F8"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0</w:t>
            </w:r>
          </w:p>
        </w:tc>
      </w:tr>
      <w:tr w:rsidR="00295AAA" w:rsidRPr="009B04FC" w14:paraId="1D3E6D59" w14:textId="77777777" w:rsidTr="00495C67">
        <w:trPr>
          <w:trHeight w:val="29"/>
        </w:trPr>
        <w:tc>
          <w:tcPr>
            <w:tcW w:w="2756" w:type="dxa"/>
            <w:tcBorders>
              <w:top w:val="nil"/>
              <w:left w:val="single" w:sz="4" w:space="0" w:color="auto"/>
              <w:bottom w:val="nil"/>
              <w:right w:val="single" w:sz="4" w:space="0" w:color="auto"/>
            </w:tcBorders>
          </w:tcPr>
          <w:p w14:paraId="5AD496EF"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8AF242B"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0B5B30" w14:textId="77777777" w:rsidR="00295AAA" w:rsidRPr="009B04FC" w:rsidRDefault="00295AAA" w:rsidP="00FC3511">
            <w:pPr>
              <w:pStyle w:val="TAC"/>
              <w:rPr>
                <w:rFonts w:eastAsia="MS Mincho"/>
                <w:lang w:eastAsia="zh-CN"/>
              </w:rPr>
            </w:pPr>
            <w:r w:rsidRPr="009B04FC">
              <w:rPr>
                <w:rFonts w:eastAsia="MS Mincho" w:cs="Arial"/>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8B62AE9" w14:textId="77777777" w:rsidR="00295AAA" w:rsidRPr="009B04FC" w:rsidRDefault="00295AAA" w:rsidP="00FC3511">
            <w:pPr>
              <w:pStyle w:val="TAC"/>
              <w:rPr>
                <w:rFonts w:eastAsia="SimSun"/>
                <w:lang w:val="en-US" w:eastAsia="zh-CN" w:bidi="ar"/>
              </w:rPr>
            </w:pPr>
            <w:r w:rsidRPr="009B04FC">
              <w:rPr>
                <w:rFonts w:eastAsia="SimSun" w:cs="Arial"/>
                <w:lang w:val="en-US" w:eastAsia="zh-CN" w:bidi="ar"/>
              </w:rPr>
              <w:t>5, 10</w:t>
            </w:r>
          </w:p>
        </w:tc>
        <w:tc>
          <w:tcPr>
            <w:tcW w:w="2561" w:type="dxa"/>
            <w:tcBorders>
              <w:top w:val="nil"/>
              <w:left w:val="single" w:sz="4" w:space="0" w:color="auto"/>
              <w:bottom w:val="nil"/>
              <w:right w:val="single" w:sz="4" w:space="0" w:color="auto"/>
            </w:tcBorders>
          </w:tcPr>
          <w:p w14:paraId="2F990AC1" w14:textId="77777777" w:rsidR="00295AAA" w:rsidRPr="009B04FC" w:rsidRDefault="00295AAA" w:rsidP="00FC3511">
            <w:pPr>
              <w:pStyle w:val="TAC"/>
              <w:rPr>
                <w:rFonts w:eastAsia="SimSun"/>
                <w:kern w:val="2"/>
                <w:szCs w:val="22"/>
                <w:lang w:val="en-US" w:eastAsia="zh-CN"/>
              </w:rPr>
            </w:pPr>
          </w:p>
        </w:tc>
      </w:tr>
      <w:tr w:rsidR="00295AAA" w:rsidRPr="009B04FC" w14:paraId="4E47CA66" w14:textId="77777777" w:rsidTr="00495C67">
        <w:trPr>
          <w:trHeight w:val="29"/>
        </w:trPr>
        <w:tc>
          <w:tcPr>
            <w:tcW w:w="2756" w:type="dxa"/>
            <w:tcBorders>
              <w:top w:val="nil"/>
              <w:left w:val="single" w:sz="4" w:space="0" w:color="auto"/>
              <w:bottom w:val="nil"/>
              <w:right w:val="single" w:sz="4" w:space="0" w:color="auto"/>
            </w:tcBorders>
          </w:tcPr>
          <w:p w14:paraId="7EF5C3FF"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56D1795"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2E720A" w14:textId="77777777" w:rsidR="00295AAA" w:rsidRPr="009B04FC" w:rsidRDefault="00295AAA" w:rsidP="00FC3511">
            <w:pPr>
              <w:pStyle w:val="TAC"/>
              <w:rPr>
                <w:rFonts w:eastAsia="MS Mincho"/>
                <w:lang w:eastAsia="zh-CN"/>
              </w:rPr>
            </w:pPr>
            <w:r w:rsidRPr="009B04FC">
              <w:rPr>
                <w:rFonts w:eastAsia="MS Mincho" w:cs="Arial"/>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1D9CB57" w14:textId="77777777" w:rsidR="00295AAA" w:rsidRPr="009B04FC" w:rsidRDefault="00295AAA" w:rsidP="00FC3511">
            <w:pPr>
              <w:pStyle w:val="TAC"/>
              <w:rPr>
                <w:rFonts w:eastAsia="SimSun"/>
                <w:lang w:val="en-US" w:eastAsia="zh-CN" w:bidi="ar"/>
              </w:rPr>
            </w:pPr>
            <w:r w:rsidRPr="009B04FC">
              <w:rPr>
                <w:rFonts w:eastAsia="SimSun" w:cs="Arial"/>
                <w:lang w:val="en-US" w:eastAsia="zh-CN" w:bidi="ar"/>
              </w:rPr>
              <w:t>10, 15, 20, 30, 40, 50, 60, 80, 90, 100</w:t>
            </w:r>
          </w:p>
        </w:tc>
        <w:tc>
          <w:tcPr>
            <w:tcW w:w="2561" w:type="dxa"/>
            <w:tcBorders>
              <w:top w:val="nil"/>
              <w:left w:val="single" w:sz="4" w:space="0" w:color="auto"/>
              <w:bottom w:val="nil"/>
              <w:right w:val="single" w:sz="4" w:space="0" w:color="auto"/>
            </w:tcBorders>
          </w:tcPr>
          <w:p w14:paraId="2B5A9D0D" w14:textId="77777777" w:rsidR="00295AAA" w:rsidRPr="009B04FC" w:rsidRDefault="00295AAA" w:rsidP="00FC3511">
            <w:pPr>
              <w:pStyle w:val="TAC"/>
              <w:rPr>
                <w:rFonts w:eastAsia="SimSun"/>
                <w:kern w:val="2"/>
                <w:szCs w:val="22"/>
                <w:lang w:val="en-US" w:eastAsia="zh-CN"/>
              </w:rPr>
            </w:pPr>
          </w:p>
        </w:tc>
      </w:tr>
      <w:tr w:rsidR="00295AAA" w:rsidRPr="009B04FC" w14:paraId="3F180C4B" w14:textId="77777777" w:rsidTr="00495C67">
        <w:trPr>
          <w:trHeight w:val="29"/>
        </w:trPr>
        <w:tc>
          <w:tcPr>
            <w:tcW w:w="2756" w:type="dxa"/>
            <w:tcBorders>
              <w:top w:val="nil"/>
              <w:left w:val="single" w:sz="4" w:space="0" w:color="auto"/>
              <w:bottom w:val="single" w:sz="4" w:space="0" w:color="auto"/>
              <w:right w:val="single" w:sz="4" w:space="0" w:color="auto"/>
            </w:tcBorders>
          </w:tcPr>
          <w:p w14:paraId="332C7A41"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C5AE93A"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B23933" w14:textId="77777777" w:rsidR="00295AAA" w:rsidRPr="009B04FC" w:rsidRDefault="00295AAA" w:rsidP="00FC3511">
            <w:pPr>
              <w:pStyle w:val="TAC"/>
              <w:rPr>
                <w:rFonts w:eastAsia="MS Mincho"/>
                <w:lang w:eastAsia="zh-CN"/>
              </w:rPr>
            </w:pPr>
            <w:r w:rsidRPr="009B04FC">
              <w:rPr>
                <w:rFonts w:eastAsia="MS Mincho"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E493F49" w14:textId="77777777" w:rsidR="00295AAA" w:rsidRPr="009B04FC" w:rsidRDefault="00295AAA" w:rsidP="00FC3511">
            <w:pPr>
              <w:pStyle w:val="TAC"/>
              <w:rPr>
                <w:rFonts w:eastAsia="SimSun"/>
                <w:lang w:val="en-US" w:eastAsia="zh-CN" w:bidi="ar"/>
              </w:rPr>
            </w:pPr>
            <w:r w:rsidRPr="009B04FC">
              <w:rPr>
                <w:rFonts w:eastAsia="SimSun" w:cs="Arial"/>
                <w:lang w:val="en-US" w:eastAsia="zh-CN" w:bidi="ar"/>
              </w:rPr>
              <w:t>CA_n77(2A)</w:t>
            </w:r>
          </w:p>
        </w:tc>
        <w:tc>
          <w:tcPr>
            <w:tcW w:w="2561" w:type="dxa"/>
            <w:tcBorders>
              <w:top w:val="nil"/>
              <w:left w:val="single" w:sz="4" w:space="0" w:color="auto"/>
              <w:bottom w:val="single" w:sz="4" w:space="0" w:color="auto"/>
              <w:right w:val="single" w:sz="4" w:space="0" w:color="auto"/>
            </w:tcBorders>
          </w:tcPr>
          <w:p w14:paraId="2B0D7A42" w14:textId="77777777" w:rsidR="00295AAA" w:rsidRPr="009B04FC" w:rsidRDefault="00295AAA" w:rsidP="00FC3511">
            <w:pPr>
              <w:pStyle w:val="TAC"/>
              <w:rPr>
                <w:rFonts w:eastAsia="SimSun"/>
                <w:kern w:val="2"/>
                <w:szCs w:val="22"/>
                <w:lang w:val="en-US" w:eastAsia="zh-CN"/>
              </w:rPr>
            </w:pPr>
          </w:p>
        </w:tc>
      </w:tr>
      <w:tr w:rsidR="00295AAA" w:rsidRPr="009B04FC" w14:paraId="2C0A9063" w14:textId="77777777" w:rsidTr="00495C67">
        <w:trPr>
          <w:trHeight w:val="29"/>
        </w:trPr>
        <w:tc>
          <w:tcPr>
            <w:tcW w:w="2756" w:type="dxa"/>
            <w:tcBorders>
              <w:top w:val="single" w:sz="4" w:space="0" w:color="auto"/>
              <w:left w:val="single" w:sz="4" w:space="0" w:color="auto"/>
              <w:bottom w:val="nil"/>
              <w:right w:val="single" w:sz="4" w:space="0" w:color="auto"/>
            </w:tcBorders>
          </w:tcPr>
          <w:p w14:paraId="189C7CAE" w14:textId="77777777" w:rsidR="00295AAA" w:rsidRPr="009B04FC" w:rsidRDefault="00295AAA" w:rsidP="00FC3511">
            <w:pPr>
              <w:pStyle w:val="TAC"/>
              <w:rPr>
                <w:rFonts w:eastAsia="SimSun"/>
                <w:kern w:val="2"/>
                <w:lang w:val="en-US"/>
              </w:rPr>
            </w:pPr>
            <w:r w:rsidRPr="009B04FC">
              <w:rPr>
                <w:lang w:val="en-US"/>
              </w:rPr>
              <w:t>CA_n1A-n28A-n41A-n79A</w:t>
            </w:r>
          </w:p>
        </w:tc>
        <w:tc>
          <w:tcPr>
            <w:tcW w:w="2822" w:type="dxa"/>
            <w:tcBorders>
              <w:top w:val="single" w:sz="4" w:space="0" w:color="auto"/>
              <w:left w:val="single" w:sz="4" w:space="0" w:color="auto"/>
              <w:bottom w:val="nil"/>
              <w:right w:val="single" w:sz="4" w:space="0" w:color="auto"/>
            </w:tcBorders>
          </w:tcPr>
          <w:p w14:paraId="4667D41C" w14:textId="77777777" w:rsidR="00295AAA" w:rsidRPr="009B04FC" w:rsidRDefault="00295AAA" w:rsidP="00FC3511">
            <w:pPr>
              <w:pStyle w:val="TAC"/>
              <w:rPr>
                <w:lang w:val="en-US" w:eastAsia="zh-CN"/>
              </w:rPr>
            </w:pPr>
            <w:r w:rsidRPr="009B04FC">
              <w:rPr>
                <w:lang w:val="en-US" w:eastAsia="zh-CN"/>
              </w:rPr>
              <w:t>CA_n1A-n28A</w:t>
            </w:r>
          </w:p>
          <w:p w14:paraId="18411928" w14:textId="77777777" w:rsidR="00295AAA" w:rsidRPr="009B04FC" w:rsidRDefault="00295AAA" w:rsidP="00FC3511">
            <w:pPr>
              <w:pStyle w:val="TAC"/>
              <w:rPr>
                <w:lang w:val="en-US" w:eastAsia="zh-CN"/>
              </w:rPr>
            </w:pPr>
            <w:r w:rsidRPr="009B04FC">
              <w:rPr>
                <w:lang w:val="en-US" w:eastAsia="zh-CN"/>
              </w:rPr>
              <w:t>CA_n1A-n41A</w:t>
            </w:r>
          </w:p>
          <w:p w14:paraId="146EC4FD" w14:textId="77777777" w:rsidR="00295AAA" w:rsidRPr="009B04FC" w:rsidRDefault="00295AAA" w:rsidP="00FC3511">
            <w:pPr>
              <w:pStyle w:val="TAC"/>
              <w:rPr>
                <w:lang w:val="en-US" w:eastAsia="zh-CN"/>
              </w:rPr>
            </w:pPr>
            <w:r w:rsidRPr="009B04FC">
              <w:rPr>
                <w:lang w:val="en-US" w:eastAsia="zh-CN"/>
              </w:rPr>
              <w:t>CA_n1A-n79A</w:t>
            </w:r>
          </w:p>
          <w:p w14:paraId="7887CCE3" w14:textId="77777777" w:rsidR="00295AAA" w:rsidRPr="009B04FC" w:rsidRDefault="00295AAA" w:rsidP="00FC3511">
            <w:pPr>
              <w:pStyle w:val="TAC"/>
              <w:rPr>
                <w:lang w:val="en-US" w:eastAsia="zh-CN"/>
              </w:rPr>
            </w:pPr>
            <w:r w:rsidRPr="009B04FC">
              <w:rPr>
                <w:lang w:val="en-US" w:eastAsia="zh-CN"/>
              </w:rPr>
              <w:t>CA_n28A-n41A</w:t>
            </w:r>
          </w:p>
          <w:p w14:paraId="0CCC1C66" w14:textId="77777777" w:rsidR="00295AAA" w:rsidRPr="009B04FC" w:rsidRDefault="00295AAA" w:rsidP="00FC3511">
            <w:pPr>
              <w:pStyle w:val="TAC"/>
              <w:rPr>
                <w:lang w:val="en-US" w:eastAsia="zh-CN"/>
              </w:rPr>
            </w:pPr>
            <w:r w:rsidRPr="009B04FC">
              <w:rPr>
                <w:lang w:val="en-US" w:eastAsia="zh-CN"/>
              </w:rPr>
              <w:t>CA_n28A-n79A</w:t>
            </w:r>
          </w:p>
          <w:p w14:paraId="0D6A3951" w14:textId="77777777" w:rsidR="00295AAA" w:rsidRPr="009B04FC" w:rsidRDefault="00295AAA" w:rsidP="00FC3511">
            <w:pPr>
              <w:pStyle w:val="TAC"/>
              <w:rPr>
                <w:rFonts w:eastAsia="SimSun"/>
                <w:kern w:val="2"/>
                <w:lang w:val="en-US"/>
              </w:rPr>
            </w:pPr>
            <w:r w:rsidRPr="009B04FC">
              <w:rPr>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3F259E1C" w14:textId="77777777" w:rsidR="00295AAA" w:rsidRPr="009B04FC" w:rsidRDefault="00295AAA" w:rsidP="00FC3511">
            <w:pPr>
              <w:pStyle w:val="TAC"/>
              <w:rPr>
                <w:rFonts w:eastAsia="MS Mincho"/>
                <w:lang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12F6F2A" w14:textId="77777777" w:rsidR="00295AAA" w:rsidRPr="009B04FC" w:rsidRDefault="00295AAA" w:rsidP="00FC3511">
            <w:pPr>
              <w:pStyle w:val="TAC"/>
              <w:rPr>
                <w:rFonts w:eastAsia="SimSun"/>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C873AD" w14:textId="77777777" w:rsidR="00295AAA" w:rsidRPr="009B04FC" w:rsidRDefault="00295AAA" w:rsidP="00FC3511">
            <w:pPr>
              <w:pStyle w:val="TAC"/>
              <w:rPr>
                <w:rFonts w:eastAsia="SimSun"/>
                <w:kern w:val="2"/>
                <w:szCs w:val="22"/>
                <w:lang w:val="en-US" w:eastAsia="zh-CN"/>
              </w:rPr>
            </w:pPr>
            <w:r w:rsidRPr="009B04FC">
              <w:rPr>
                <w:rFonts w:hint="eastAsia"/>
                <w:lang w:val="en-US" w:eastAsia="zh-CN"/>
              </w:rPr>
              <w:t>0</w:t>
            </w:r>
          </w:p>
        </w:tc>
      </w:tr>
      <w:tr w:rsidR="00295AAA" w:rsidRPr="009B04FC" w14:paraId="3757C3DD" w14:textId="77777777" w:rsidTr="00495C67">
        <w:trPr>
          <w:trHeight w:val="29"/>
        </w:trPr>
        <w:tc>
          <w:tcPr>
            <w:tcW w:w="2756" w:type="dxa"/>
            <w:tcBorders>
              <w:top w:val="nil"/>
              <w:left w:val="single" w:sz="4" w:space="0" w:color="auto"/>
              <w:bottom w:val="nil"/>
              <w:right w:val="single" w:sz="4" w:space="0" w:color="auto"/>
            </w:tcBorders>
          </w:tcPr>
          <w:p w14:paraId="2C51E5F5"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CEFA020"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DEC756" w14:textId="77777777" w:rsidR="00295AAA" w:rsidRPr="009B04FC" w:rsidRDefault="00295AAA" w:rsidP="00FC3511">
            <w:pPr>
              <w:pStyle w:val="TAC"/>
              <w:rPr>
                <w:rFonts w:eastAsia="MS Mincho"/>
                <w:lang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09214AB" w14:textId="77777777" w:rsidR="00295AAA" w:rsidRPr="009B04FC" w:rsidRDefault="00295AAA" w:rsidP="00FC3511">
            <w:pPr>
              <w:pStyle w:val="TAC"/>
              <w:rPr>
                <w:rFonts w:eastAsia="SimSun"/>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F2FC9A7" w14:textId="77777777" w:rsidR="00295AAA" w:rsidRPr="009B04FC" w:rsidRDefault="00295AAA" w:rsidP="00FC3511">
            <w:pPr>
              <w:pStyle w:val="TAC"/>
              <w:rPr>
                <w:rFonts w:eastAsia="SimSun"/>
                <w:kern w:val="2"/>
                <w:szCs w:val="22"/>
                <w:lang w:val="en-US" w:eastAsia="zh-CN"/>
              </w:rPr>
            </w:pPr>
          </w:p>
        </w:tc>
      </w:tr>
      <w:tr w:rsidR="00295AAA" w:rsidRPr="009B04FC" w14:paraId="73070C96" w14:textId="77777777" w:rsidTr="00495C67">
        <w:trPr>
          <w:trHeight w:val="29"/>
        </w:trPr>
        <w:tc>
          <w:tcPr>
            <w:tcW w:w="2756" w:type="dxa"/>
            <w:tcBorders>
              <w:top w:val="nil"/>
              <w:left w:val="single" w:sz="4" w:space="0" w:color="auto"/>
              <w:bottom w:val="nil"/>
              <w:right w:val="single" w:sz="4" w:space="0" w:color="auto"/>
            </w:tcBorders>
          </w:tcPr>
          <w:p w14:paraId="3D01D7F7"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AC7010A"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7F9C1A" w14:textId="77777777" w:rsidR="00295AAA" w:rsidRPr="009B04FC" w:rsidRDefault="00295AAA" w:rsidP="00FC3511">
            <w:pPr>
              <w:pStyle w:val="TAC"/>
              <w:rPr>
                <w:rFonts w:eastAsia="MS Mincho"/>
                <w:lang w:eastAsia="zh-CN"/>
              </w:rPr>
            </w:pPr>
            <w:r w:rsidRPr="009B04FC">
              <w:rPr>
                <w:rFonts w:eastAsia="MS Mincho"/>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D943F27" w14:textId="77777777" w:rsidR="00295AAA" w:rsidRPr="009B04FC" w:rsidRDefault="00295AAA" w:rsidP="00FC3511">
            <w:pPr>
              <w:pStyle w:val="TAC"/>
              <w:rPr>
                <w:rFonts w:eastAsia="SimSun"/>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2B478D5E" w14:textId="77777777" w:rsidR="00295AAA" w:rsidRPr="009B04FC" w:rsidRDefault="00295AAA" w:rsidP="00FC3511">
            <w:pPr>
              <w:pStyle w:val="TAC"/>
              <w:rPr>
                <w:rFonts w:eastAsia="SimSun"/>
                <w:kern w:val="2"/>
                <w:szCs w:val="22"/>
                <w:lang w:val="en-US" w:eastAsia="zh-CN"/>
              </w:rPr>
            </w:pPr>
          </w:p>
        </w:tc>
      </w:tr>
      <w:tr w:rsidR="00295AAA" w:rsidRPr="009B04FC" w14:paraId="727F05B9" w14:textId="77777777" w:rsidTr="00495C67">
        <w:trPr>
          <w:trHeight w:val="29"/>
        </w:trPr>
        <w:tc>
          <w:tcPr>
            <w:tcW w:w="2756" w:type="dxa"/>
            <w:tcBorders>
              <w:top w:val="nil"/>
              <w:left w:val="single" w:sz="4" w:space="0" w:color="auto"/>
              <w:bottom w:val="single" w:sz="4" w:space="0" w:color="auto"/>
              <w:right w:val="single" w:sz="4" w:space="0" w:color="auto"/>
            </w:tcBorders>
          </w:tcPr>
          <w:p w14:paraId="707AD498"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33AC008"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E5D3A3" w14:textId="77777777" w:rsidR="00295AAA" w:rsidRPr="009B04FC" w:rsidRDefault="00295AAA" w:rsidP="00FC3511">
            <w:pPr>
              <w:pStyle w:val="TAC"/>
              <w:rPr>
                <w:rFonts w:eastAsia="MS Mincho"/>
                <w:lang w:eastAsia="zh-CN"/>
              </w:rPr>
            </w:pPr>
            <w:r w:rsidRPr="009B04FC">
              <w:rPr>
                <w:rFonts w:eastAsia="MS Mincho"/>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5EF50129" w14:textId="77777777" w:rsidR="00295AAA" w:rsidRPr="009B04FC" w:rsidRDefault="00295AAA" w:rsidP="00FC3511">
            <w:pPr>
              <w:pStyle w:val="TAC"/>
              <w:rPr>
                <w:rFonts w:eastAsia="SimSun"/>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83A5FED" w14:textId="77777777" w:rsidR="00295AAA" w:rsidRPr="009B04FC" w:rsidRDefault="00295AAA" w:rsidP="00FC3511">
            <w:pPr>
              <w:pStyle w:val="TAC"/>
              <w:rPr>
                <w:rFonts w:eastAsia="SimSun"/>
                <w:kern w:val="2"/>
                <w:szCs w:val="22"/>
                <w:lang w:val="en-US" w:eastAsia="zh-CN"/>
              </w:rPr>
            </w:pPr>
          </w:p>
        </w:tc>
      </w:tr>
      <w:tr w:rsidR="00295AAA" w:rsidRPr="009B04FC" w14:paraId="34ABB527" w14:textId="77777777" w:rsidTr="00495C67">
        <w:trPr>
          <w:trHeight w:val="29"/>
        </w:trPr>
        <w:tc>
          <w:tcPr>
            <w:tcW w:w="2756" w:type="dxa"/>
            <w:tcBorders>
              <w:top w:val="single" w:sz="4" w:space="0" w:color="auto"/>
              <w:left w:val="single" w:sz="4" w:space="0" w:color="auto"/>
              <w:bottom w:val="nil"/>
              <w:right w:val="single" w:sz="4" w:space="0" w:color="auto"/>
            </w:tcBorders>
          </w:tcPr>
          <w:p w14:paraId="0E0B8983" w14:textId="77777777" w:rsidR="00295AAA" w:rsidRPr="009B04FC" w:rsidRDefault="00295AAA" w:rsidP="00FC3511">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6BA73171" w14:textId="77777777" w:rsidR="00295AAA" w:rsidRPr="009B04FC" w:rsidRDefault="00295AAA" w:rsidP="00FC3511">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0820A780" w14:textId="77777777" w:rsidR="00295AAA" w:rsidRPr="009B04FC" w:rsidRDefault="00295AAA" w:rsidP="00FC3511">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67C69F42" w14:textId="77777777" w:rsidR="00295AAA" w:rsidRPr="009B04FC" w:rsidRDefault="00295AAA" w:rsidP="00FC3511">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49D884F0" w14:textId="77777777" w:rsidR="00295AAA" w:rsidRPr="009B04FC" w:rsidRDefault="00295AAA" w:rsidP="00FC3511">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1270BC7D" w14:textId="77777777" w:rsidR="00295AAA" w:rsidRPr="009B04FC" w:rsidRDefault="00295AAA" w:rsidP="00FC3511">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09FBBDF6" w14:textId="77777777" w:rsidR="00295AAA" w:rsidRPr="009B04FC" w:rsidRDefault="00295AAA" w:rsidP="00FC3511">
            <w:pPr>
              <w:pStyle w:val="TAC"/>
              <w:rPr>
                <w:rFonts w:eastAsia="SimSun"/>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19B342D6" w14:textId="77777777" w:rsidR="00295AAA" w:rsidRPr="009B04FC" w:rsidRDefault="00295AAA" w:rsidP="00FC3511">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D17D5A0"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66B1258" w14:textId="77777777" w:rsidR="00295AAA" w:rsidRPr="009B04FC" w:rsidRDefault="00295AAA" w:rsidP="00FC3511">
            <w:pPr>
              <w:pStyle w:val="TAC"/>
              <w:rPr>
                <w:rFonts w:eastAsia="SimSun"/>
                <w:kern w:val="2"/>
                <w:szCs w:val="22"/>
                <w:lang w:val="en-US"/>
              </w:rPr>
            </w:pPr>
            <w:r w:rsidRPr="009B04FC">
              <w:rPr>
                <w:rFonts w:eastAsia="SimSun"/>
                <w:kern w:val="2"/>
                <w:szCs w:val="22"/>
                <w:lang w:val="en-US" w:eastAsia="zh-CN"/>
              </w:rPr>
              <w:t>0</w:t>
            </w:r>
          </w:p>
        </w:tc>
      </w:tr>
      <w:tr w:rsidR="00295AAA" w:rsidRPr="009B04FC" w14:paraId="6A49AC44" w14:textId="77777777" w:rsidTr="00495C67">
        <w:trPr>
          <w:trHeight w:val="29"/>
        </w:trPr>
        <w:tc>
          <w:tcPr>
            <w:tcW w:w="2756" w:type="dxa"/>
            <w:tcBorders>
              <w:top w:val="nil"/>
              <w:left w:val="single" w:sz="4" w:space="0" w:color="auto"/>
              <w:bottom w:val="nil"/>
              <w:right w:val="single" w:sz="4" w:space="0" w:color="auto"/>
            </w:tcBorders>
          </w:tcPr>
          <w:p w14:paraId="3A516452"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F827EBF"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4540E0" w14:textId="77777777" w:rsidR="00295AAA" w:rsidRPr="009B04FC" w:rsidRDefault="00295AAA" w:rsidP="00FC3511">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7D6A2E5"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0341D03" w14:textId="77777777" w:rsidR="00295AAA" w:rsidRPr="009B04FC" w:rsidRDefault="00295AAA" w:rsidP="00FC3511">
            <w:pPr>
              <w:pStyle w:val="TAC"/>
              <w:rPr>
                <w:rFonts w:eastAsia="SimSun"/>
                <w:kern w:val="2"/>
                <w:szCs w:val="22"/>
                <w:lang w:val="en-US" w:eastAsia="zh-CN"/>
              </w:rPr>
            </w:pPr>
          </w:p>
        </w:tc>
      </w:tr>
      <w:tr w:rsidR="00295AAA" w:rsidRPr="009B04FC" w14:paraId="7F135D66" w14:textId="77777777" w:rsidTr="00495C67">
        <w:trPr>
          <w:trHeight w:val="29"/>
        </w:trPr>
        <w:tc>
          <w:tcPr>
            <w:tcW w:w="2756" w:type="dxa"/>
            <w:tcBorders>
              <w:top w:val="nil"/>
              <w:left w:val="single" w:sz="4" w:space="0" w:color="auto"/>
              <w:bottom w:val="nil"/>
              <w:right w:val="single" w:sz="4" w:space="0" w:color="auto"/>
            </w:tcBorders>
          </w:tcPr>
          <w:p w14:paraId="2762A50B"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E624DEC"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540FAD" w14:textId="77777777" w:rsidR="00295AAA" w:rsidRPr="009B04FC" w:rsidRDefault="00295AAA" w:rsidP="00FC3511">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FEA61D8"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2561" w:type="dxa"/>
            <w:tcBorders>
              <w:top w:val="nil"/>
              <w:left w:val="single" w:sz="4" w:space="0" w:color="auto"/>
              <w:bottom w:val="nil"/>
              <w:right w:val="single" w:sz="4" w:space="0" w:color="auto"/>
            </w:tcBorders>
          </w:tcPr>
          <w:p w14:paraId="0DB8A15E" w14:textId="77777777" w:rsidR="00295AAA" w:rsidRPr="009B04FC" w:rsidRDefault="00295AAA" w:rsidP="00FC3511">
            <w:pPr>
              <w:pStyle w:val="TAC"/>
              <w:rPr>
                <w:rFonts w:eastAsia="SimSun"/>
                <w:kern w:val="2"/>
                <w:szCs w:val="22"/>
                <w:lang w:val="en-US" w:eastAsia="zh-CN"/>
              </w:rPr>
            </w:pPr>
          </w:p>
        </w:tc>
      </w:tr>
      <w:tr w:rsidR="00295AAA" w:rsidRPr="009B04FC" w14:paraId="251CD711" w14:textId="77777777" w:rsidTr="00495C67">
        <w:trPr>
          <w:trHeight w:val="29"/>
        </w:trPr>
        <w:tc>
          <w:tcPr>
            <w:tcW w:w="2756" w:type="dxa"/>
            <w:tcBorders>
              <w:top w:val="nil"/>
              <w:left w:val="single" w:sz="4" w:space="0" w:color="auto"/>
              <w:bottom w:val="single" w:sz="4" w:space="0" w:color="auto"/>
              <w:right w:val="single" w:sz="4" w:space="0" w:color="auto"/>
            </w:tcBorders>
          </w:tcPr>
          <w:p w14:paraId="24F3127C"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C18DF6A"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3F9A1D" w14:textId="77777777" w:rsidR="00295AAA" w:rsidRPr="009B04FC" w:rsidRDefault="00295AAA" w:rsidP="00FC3511">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007EB48"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AD9EB18" w14:textId="77777777" w:rsidR="00295AAA" w:rsidRPr="009B04FC" w:rsidRDefault="00295AAA" w:rsidP="00FC3511">
            <w:pPr>
              <w:pStyle w:val="TAC"/>
              <w:rPr>
                <w:rFonts w:eastAsia="SimSun"/>
                <w:kern w:val="2"/>
                <w:szCs w:val="22"/>
                <w:lang w:val="en-US" w:eastAsia="zh-CN"/>
              </w:rPr>
            </w:pPr>
          </w:p>
        </w:tc>
      </w:tr>
      <w:tr w:rsidR="00295AAA" w:rsidRPr="009B04FC" w14:paraId="6F2EF19B" w14:textId="77777777" w:rsidTr="00495C67">
        <w:trPr>
          <w:trHeight w:val="29"/>
        </w:trPr>
        <w:tc>
          <w:tcPr>
            <w:tcW w:w="2756" w:type="dxa"/>
            <w:tcBorders>
              <w:top w:val="single" w:sz="4" w:space="0" w:color="auto"/>
              <w:left w:val="single" w:sz="4" w:space="0" w:color="auto"/>
              <w:bottom w:val="nil"/>
              <w:right w:val="single" w:sz="4" w:space="0" w:color="auto"/>
            </w:tcBorders>
          </w:tcPr>
          <w:p w14:paraId="5E735E3F" w14:textId="77777777" w:rsidR="00295AAA" w:rsidRPr="009B04FC" w:rsidRDefault="00295AAA" w:rsidP="00FC3511">
            <w:pPr>
              <w:pStyle w:val="TAC"/>
              <w:rPr>
                <w:rFonts w:eastAsia="SimSun"/>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2822" w:type="dxa"/>
            <w:tcBorders>
              <w:top w:val="single" w:sz="4" w:space="0" w:color="auto"/>
              <w:left w:val="single" w:sz="4" w:space="0" w:color="auto"/>
              <w:bottom w:val="nil"/>
              <w:right w:val="single" w:sz="4" w:space="0" w:color="auto"/>
            </w:tcBorders>
          </w:tcPr>
          <w:p w14:paraId="0AF38423" w14:textId="77777777" w:rsidR="00295AAA" w:rsidRPr="009B04FC" w:rsidRDefault="00295AAA" w:rsidP="00FC3511">
            <w:pPr>
              <w:pStyle w:val="TAC"/>
              <w:rPr>
                <w:rFonts w:eastAsia="DengXian" w:cs="Arial"/>
                <w:lang w:eastAsia="zh-CN"/>
              </w:rPr>
            </w:pPr>
            <w:r w:rsidRPr="009B04FC">
              <w:rPr>
                <w:rFonts w:eastAsia="DengXian" w:cs="Arial"/>
                <w:lang w:eastAsia="zh-CN"/>
              </w:rPr>
              <w:t>CA_n1A-n28A</w:t>
            </w:r>
          </w:p>
          <w:p w14:paraId="3B20DFBF" w14:textId="77777777" w:rsidR="00295AAA" w:rsidRPr="009B04FC" w:rsidRDefault="00295AAA" w:rsidP="00FC3511">
            <w:pPr>
              <w:pStyle w:val="TAC"/>
              <w:rPr>
                <w:rFonts w:eastAsia="DengXian" w:cs="Arial"/>
                <w:lang w:eastAsia="zh-CN"/>
              </w:rPr>
            </w:pPr>
            <w:r w:rsidRPr="009B04FC">
              <w:rPr>
                <w:rFonts w:eastAsia="DengXian" w:cs="Arial"/>
                <w:lang w:eastAsia="zh-CN"/>
              </w:rPr>
              <w:t>CA_n1A-n77A</w:t>
            </w:r>
          </w:p>
          <w:p w14:paraId="77348297" w14:textId="77777777" w:rsidR="00295AAA" w:rsidRPr="009B04FC" w:rsidRDefault="00295AAA" w:rsidP="00FC3511">
            <w:pPr>
              <w:pStyle w:val="TAC"/>
              <w:rPr>
                <w:rFonts w:eastAsia="DengXian" w:cs="Arial"/>
                <w:lang w:eastAsia="zh-CN"/>
              </w:rPr>
            </w:pPr>
            <w:r w:rsidRPr="009B04FC">
              <w:rPr>
                <w:rFonts w:eastAsia="DengXian" w:cs="Arial"/>
                <w:lang w:eastAsia="zh-CN"/>
              </w:rPr>
              <w:t>CA_n1A-n79A</w:t>
            </w:r>
          </w:p>
          <w:p w14:paraId="3482E3C0" w14:textId="77777777" w:rsidR="00295AAA" w:rsidRPr="009B04FC" w:rsidRDefault="00295AAA" w:rsidP="00FC3511">
            <w:pPr>
              <w:pStyle w:val="TAC"/>
              <w:rPr>
                <w:rFonts w:eastAsia="DengXian" w:cs="Arial"/>
                <w:lang w:eastAsia="zh-CN"/>
              </w:rPr>
            </w:pPr>
            <w:r w:rsidRPr="009B04FC">
              <w:rPr>
                <w:rFonts w:eastAsia="DengXian" w:cs="Arial"/>
                <w:lang w:eastAsia="zh-CN"/>
              </w:rPr>
              <w:t>CA_n28A-n77A</w:t>
            </w:r>
          </w:p>
          <w:p w14:paraId="1C681132" w14:textId="77777777" w:rsidR="00295AAA" w:rsidRPr="009B04FC" w:rsidRDefault="00295AAA" w:rsidP="00FC3511">
            <w:pPr>
              <w:pStyle w:val="TAC"/>
              <w:rPr>
                <w:rFonts w:eastAsia="DengXian" w:cs="Arial"/>
                <w:lang w:eastAsia="zh-CN"/>
              </w:rPr>
            </w:pPr>
            <w:r w:rsidRPr="009B04FC">
              <w:rPr>
                <w:rFonts w:eastAsia="DengXian" w:cs="Arial"/>
                <w:lang w:eastAsia="zh-CN"/>
              </w:rPr>
              <w:t>CA_n28A-n79A</w:t>
            </w:r>
          </w:p>
          <w:p w14:paraId="5F6879D6" w14:textId="77777777" w:rsidR="00295AAA" w:rsidRPr="009B04FC" w:rsidRDefault="00295AAA" w:rsidP="00FC3511">
            <w:pPr>
              <w:pStyle w:val="TAC"/>
              <w:rPr>
                <w:rFonts w:eastAsia="SimSun"/>
                <w:kern w:val="2"/>
                <w:szCs w:val="22"/>
                <w:lang w:val="en-US"/>
              </w:rPr>
            </w:pPr>
            <w:r w:rsidRPr="009B04FC">
              <w:rPr>
                <w:rFonts w:eastAsia="DengXian" w:cs="Arial"/>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4616FC4E" w14:textId="77777777" w:rsidR="00295AAA" w:rsidRPr="009B04FC" w:rsidRDefault="00295AAA" w:rsidP="00FC3511">
            <w:pPr>
              <w:pStyle w:val="TAC"/>
              <w:rPr>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ADA15F2" w14:textId="77777777" w:rsidR="00295AAA" w:rsidRPr="009B04FC" w:rsidRDefault="00295AAA" w:rsidP="00FC3511">
            <w:pPr>
              <w:pStyle w:val="TAC"/>
              <w:rPr>
                <w:rFonts w:eastAsia="SimSun"/>
                <w:lang w:val="en-US" w:eastAsia="zh-CN" w:bidi="ar"/>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1B88EE69" w14:textId="77777777" w:rsidR="00295AAA" w:rsidRPr="009B04FC" w:rsidRDefault="00295AAA" w:rsidP="00FC3511">
            <w:pPr>
              <w:pStyle w:val="TAC"/>
              <w:rPr>
                <w:rFonts w:eastAsia="SimSun"/>
                <w:kern w:val="2"/>
                <w:szCs w:val="22"/>
                <w:lang w:val="en-US" w:eastAsia="zh-CN"/>
              </w:rPr>
            </w:pPr>
            <w:r w:rsidRPr="009B04FC">
              <w:rPr>
                <w:rFonts w:eastAsia="SimSun" w:cs="Arial"/>
                <w:kern w:val="2"/>
                <w:lang w:val="en-US" w:eastAsia="zh-CN"/>
              </w:rPr>
              <w:t>0</w:t>
            </w:r>
          </w:p>
        </w:tc>
      </w:tr>
      <w:tr w:rsidR="00295AAA" w:rsidRPr="009B04FC" w14:paraId="1F1F7C2C" w14:textId="77777777" w:rsidTr="00495C67">
        <w:trPr>
          <w:trHeight w:val="29"/>
        </w:trPr>
        <w:tc>
          <w:tcPr>
            <w:tcW w:w="2756" w:type="dxa"/>
            <w:tcBorders>
              <w:top w:val="nil"/>
              <w:left w:val="single" w:sz="4" w:space="0" w:color="auto"/>
              <w:bottom w:val="nil"/>
              <w:right w:val="single" w:sz="4" w:space="0" w:color="auto"/>
            </w:tcBorders>
          </w:tcPr>
          <w:p w14:paraId="76F7C1BD"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9D0685F"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40CFF6" w14:textId="77777777" w:rsidR="00295AAA" w:rsidRPr="009B04FC" w:rsidRDefault="00295AAA" w:rsidP="00FC3511">
            <w:pPr>
              <w:pStyle w:val="TAC"/>
              <w:rPr>
                <w:lang w:eastAsia="zh-CN"/>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0770D33" w14:textId="77777777" w:rsidR="00295AAA" w:rsidRPr="009B04FC" w:rsidRDefault="00295AAA" w:rsidP="00FC3511">
            <w:pPr>
              <w:pStyle w:val="TAC"/>
              <w:rPr>
                <w:rFonts w:eastAsia="SimSun"/>
                <w:lang w:val="en-US" w:eastAsia="zh-CN" w:bidi="ar"/>
              </w:rPr>
            </w:pPr>
            <w:r w:rsidRPr="009B04FC">
              <w:rPr>
                <w:rFonts w:eastAsia="SimSun" w:cs="Arial"/>
                <w:lang w:val="en-US" w:eastAsia="zh-CN" w:bidi="ar"/>
              </w:rPr>
              <w:t>5, 10, 15, 20</w:t>
            </w:r>
          </w:p>
        </w:tc>
        <w:tc>
          <w:tcPr>
            <w:tcW w:w="2561" w:type="dxa"/>
            <w:tcBorders>
              <w:top w:val="nil"/>
              <w:left w:val="single" w:sz="4" w:space="0" w:color="auto"/>
              <w:bottom w:val="nil"/>
              <w:right w:val="single" w:sz="4" w:space="0" w:color="auto"/>
            </w:tcBorders>
          </w:tcPr>
          <w:p w14:paraId="624228AE" w14:textId="77777777" w:rsidR="00295AAA" w:rsidRPr="009B04FC" w:rsidRDefault="00295AAA" w:rsidP="00FC3511">
            <w:pPr>
              <w:pStyle w:val="TAC"/>
              <w:rPr>
                <w:rFonts w:eastAsia="SimSun"/>
                <w:kern w:val="2"/>
                <w:szCs w:val="22"/>
                <w:lang w:val="en-US" w:eastAsia="zh-CN"/>
              </w:rPr>
            </w:pPr>
          </w:p>
        </w:tc>
      </w:tr>
      <w:tr w:rsidR="00295AAA" w:rsidRPr="009B04FC" w14:paraId="1F2C2167" w14:textId="77777777" w:rsidTr="00495C67">
        <w:trPr>
          <w:trHeight w:val="29"/>
        </w:trPr>
        <w:tc>
          <w:tcPr>
            <w:tcW w:w="2756" w:type="dxa"/>
            <w:tcBorders>
              <w:top w:val="nil"/>
              <w:left w:val="single" w:sz="4" w:space="0" w:color="auto"/>
              <w:bottom w:val="nil"/>
              <w:right w:val="single" w:sz="4" w:space="0" w:color="auto"/>
            </w:tcBorders>
          </w:tcPr>
          <w:p w14:paraId="15EB591D"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0C658B3"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45701E" w14:textId="77777777" w:rsidR="00295AAA" w:rsidRPr="009B04FC" w:rsidRDefault="00295AAA" w:rsidP="00FC3511">
            <w:pPr>
              <w:pStyle w:val="TAC"/>
              <w:rPr>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6EB055F" w14:textId="77777777" w:rsidR="00295AAA" w:rsidRPr="009B04FC" w:rsidRDefault="00295AAA" w:rsidP="00FC3511">
            <w:pPr>
              <w:pStyle w:val="TAC"/>
              <w:rPr>
                <w:rFonts w:eastAsia="SimSun"/>
                <w:lang w:val="en-US" w:eastAsia="zh-CN" w:bidi="ar"/>
              </w:rPr>
            </w:pPr>
            <w:r w:rsidRPr="009B04FC">
              <w:rPr>
                <w:rFonts w:eastAsia="SimSun" w:cs="Arial"/>
                <w:lang w:val="en-US" w:eastAsia="zh-CN" w:bidi="ar"/>
              </w:rPr>
              <w:t>CA_n77(2A)_BCS0</w:t>
            </w:r>
          </w:p>
        </w:tc>
        <w:tc>
          <w:tcPr>
            <w:tcW w:w="2561" w:type="dxa"/>
            <w:tcBorders>
              <w:top w:val="nil"/>
              <w:left w:val="single" w:sz="4" w:space="0" w:color="auto"/>
              <w:bottom w:val="nil"/>
              <w:right w:val="single" w:sz="4" w:space="0" w:color="auto"/>
            </w:tcBorders>
          </w:tcPr>
          <w:p w14:paraId="0139BD9F" w14:textId="77777777" w:rsidR="00295AAA" w:rsidRPr="009B04FC" w:rsidRDefault="00295AAA" w:rsidP="00FC3511">
            <w:pPr>
              <w:pStyle w:val="TAC"/>
              <w:rPr>
                <w:rFonts w:eastAsia="SimSun"/>
                <w:kern w:val="2"/>
                <w:szCs w:val="22"/>
                <w:lang w:val="en-US" w:eastAsia="zh-CN"/>
              </w:rPr>
            </w:pPr>
          </w:p>
        </w:tc>
      </w:tr>
      <w:tr w:rsidR="00295AAA" w:rsidRPr="009B04FC" w14:paraId="565D4B10" w14:textId="77777777" w:rsidTr="00495C67">
        <w:trPr>
          <w:trHeight w:val="29"/>
        </w:trPr>
        <w:tc>
          <w:tcPr>
            <w:tcW w:w="2756" w:type="dxa"/>
            <w:tcBorders>
              <w:top w:val="nil"/>
              <w:left w:val="single" w:sz="4" w:space="0" w:color="auto"/>
              <w:bottom w:val="single" w:sz="4" w:space="0" w:color="auto"/>
              <w:right w:val="single" w:sz="4" w:space="0" w:color="auto"/>
            </w:tcBorders>
          </w:tcPr>
          <w:p w14:paraId="7B0A3F70"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3309AEB"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B408E9" w14:textId="77777777" w:rsidR="00295AAA" w:rsidRPr="009B04FC" w:rsidRDefault="00295AAA" w:rsidP="00FC3511">
            <w:pPr>
              <w:pStyle w:val="TAC"/>
              <w:rPr>
                <w:lang w:eastAsia="zh-CN"/>
              </w:rPr>
            </w:pPr>
            <w:r w:rsidRPr="009B04FC">
              <w:rPr>
                <w:rFonts w:cs="Arial"/>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37C67676" w14:textId="77777777" w:rsidR="00295AAA" w:rsidRPr="009B04FC" w:rsidRDefault="00295AAA" w:rsidP="00FC3511">
            <w:pPr>
              <w:pStyle w:val="TAC"/>
              <w:rPr>
                <w:rFonts w:eastAsia="SimSun"/>
                <w:lang w:val="en-US" w:eastAsia="zh-CN" w:bidi="ar"/>
              </w:rPr>
            </w:pPr>
            <w:r w:rsidRPr="009B04FC">
              <w:rPr>
                <w:rFonts w:eastAsia="SimSun" w:cs="Arial"/>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3BB5FF6" w14:textId="77777777" w:rsidR="00295AAA" w:rsidRPr="009B04FC" w:rsidRDefault="00295AAA" w:rsidP="00FC3511">
            <w:pPr>
              <w:pStyle w:val="TAC"/>
              <w:rPr>
                <w:rFonts w:eastAsia="SimSun"/>
                <w:kern w:val="2"/>
                <w:szCs w:val="22"/>
                <w:lang w:val="en-US" w:eastAsia="zh-CN"/>
              </w:rPr>
            </w:pPr>
          </w:p>
        </w:tc>
      </w:tr>
      <w:tr w:rsidR="00295AAA" w:rsidRPr="009B04FC" w14:paraId="3D964C26" w14:textId="77777777" w:rsidTr="00495C67">
        <w:trPr>
          <w:trHeight w:val="29"/>
        </w:trPr>
        <w:tc>
          <w:tcPr>
            <w:tcW w:w="2756" w:type="dxa"/>
            <w:tcBorders>
              <w:top w:val="single" w:sz="4" w:space="0" w:color="auto"/>
              <w:left w:val="single" w:sz="4" w:space="0" w:color="auto"/>
              <w:bottom w:val="nil"/>
              <w:right w:val="single" w:sz="4" w:space="0" w:color="auto"/>
            </w:tcBorders>
          </w:tcPr>
          <w:p w14:paraId="541597D4" w14:textId="77777777" w:rsidR="00295AAA" w:rsidRPr="009B04FC" w:rsidRDefault="00295AAA" w:rsidP="00FC3511">
            <w:pPr>
              <w:pStyle w:val="TAC"/>
              <w:rPr>
                <w:rFonts w:eastAsia="SimSun"/>
                <w:kern w:val="2"/>
                <w:lang w:val="en-US"/>
              </w:rPr>
            </w:pPr>
            <w:r w:rsidRPr="009B04FC">
              <w:rPr>
                <w:lang w:eastAsia="zh-CN"/>
              </w:rPr>
              <w:lastRenderedPageBreak/>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5B6E72E3" w14:textId="77777777" w:rsidR="00295AAA" w:rsidRPr="009B04FC" w:rsidRDefault="00295AAA" w:rsidP="00FC3511">
            <w:pPr>
              <w:pStyle w:val="TAC"/>
              <w:rPr>
                <w:rFonts w:eastAsia="DengXian"/>
                <w:lang w:eastAsia="zh-CN"/>
              </w:rPr>
            </w:pPr>
            <w:r w:rsidRPr="009B04FC">
              <w:rPr>
                <w:rFonts w:eastAsia="DengXian"/>
                <w:lang w:eastAsia="zh-CN"/>
              </w:rPr>
              <w:t>CA_n1A-n41A</w:t>
            </w:r>
          </w:p>
          <w:p w14:paraId="373A4442" w14:textId="77777777" w:rsidR="00295AAA" w:rsidRPr="009B04FC" w:rsidRDefault="00295AAA" w:rsidP="00FC3511">
            <w:pPr>
              <w:pStyle w:val="TAC"/>
              <w:rPr>
                <w:rFonts w:eastAsia="DengXian"/>
                <w:lang w:eastAsia="zh-CN"/>
              </w:rPr>
            </w:pPr>
            <w:r w:rsidRPr="009B04FC">
              <w:rPr>
                <w:rFonts w:eastAsia="DengXian"/>
                <w:lang w:eastAsia="zh-CN"/>
              </w:rPr>
              <w:t>CA_n1A-n77A</w:t>
            </w:r>
          </w:p>
          <w:p w14:paraId="515970FE" w14:textId="77777777" w:rsidR="00295AAA" w:rsidRPr="009B04FC" w:rsidRDefault="00295AAA" w:rsidP="00FC3511">
            <w:pPr>
              <w:pStyle w:val="TAC"/>
              <w:rPr>
                <w:rFonts w:eastAsia="DengXian"/>
                <w:lang w:eastAsia="zh-CN"/>
              </w:rPr>
            </w:pPr>
            <w:r w:rsidRPr="009B04FC">
              <w:rPr>
                <w:rFonts w:eastAsia="DengXian"/>
                <w:lang w:eastAsia="zh-CN"/>
              </w:rPr>
              <w:t>CA_n1A-n79A</w:t>
            </w:r>
          </w:p>
          <w:p w14:paraId="6F509205" w14:textId="77777777" w:rsidR="00295AAA" w:rsidRPr="009B04FC" w:rsidRDefault="00295AAA" w:rsidP="00FC3511">
            <w:pPr>
              <w:pStyle w:val="TAC"/>
              <w:rPr>
                <w:rFonts w:eastAsia="DengXian"/>
                <w:lang w:eastAsia="zh-CN"/>
              </w:rPr>
            </w:pPr>
            <w:r w:rsidRPr="009B04FC">
              <w:rPr>
                <w:rFonts w:eastAsia="DengXian"/>
                <w:lang w:eastAsia="zh-CN"/>
              </w:rPr>
              <w:t>CA_n41A-n77A</w:t>
            </w:r>
          </w:p>
          <w:p w14:paraId="00FEAA2E" w14:textId="77777777" w:rsidR="00295AAA" w:rsidRPr="009B04FC" w:rsidRDefault="00295AAA" w:rsidP="00FC3511">
            <w:pPr>
              <w:pStyle w:val="TAC"/>
              <w:rPr>
                <w:rFonts w:eastAsia="DengXian"/>
                <w:lang w:eastAsia="zh-CN"/>
              </w:rPr>
            </w:pPr>
            <w:r w:rsidRPr="009B04FC">
              <w:rPr>
                <w:rFonts w:eastAsia="DengXian"/>
                <w:lang w:eastAsia="zh-CN"/>
              </w:rPr>
              <w:t>CA_n41A-n79A</w:t>
            </w:r>
          </w:p>
          <w:p w14:paraId="44D34A9A" w14:textId="77777777" w:rsidR="00295AAA" w:rsidRPr="009B04FC" w:rsidRDefault="00295AAA" w:rsidP="00FC3511">
            <w:pPr>
              <w:pStyle w:val="TAC"/>
              <w:rPr>
                <w:rFonts w:eastAsia="SimSun"/>
                <w:kern w:val="2"/>
                <w:lang w:val="en-US"/>
              </w:rPr>
            </w:pPr>
            <w:r w:rsidRPr="009B04FC">
              <w:rPr>
                <w:rFonts w:eastAsia="DengXian"/>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78E1D002" w14:textId="77777777" w:rsidR="00295AAA" w:rsidRPr="009B04FC" w:rsidRDefault="00295AAA" w:rsidP="00FC3511">
            <w:pPr>
              <w:pStyle w:val="TAC"/>
              <w:rPr>
                <w:lang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9F5CEC5"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0A20BA"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0</w:t>
            </w:r>
          </w:p>
        </w:tc>
      </w:tr>
      <w:tr w:rsidR="00295AAA" w:rsidRPr="009B04FC" w14:paraId="5E5B3829" w14:textId="77777777" w:rsidTr="00495C67">
        <w:trPr>
          <w:trHeight w:val="29"/>
        </w:trPr>
        <w:tc>
          <w:tcPr>
            <w:tcW w:w="2756" w:type="dxa"/>
            <w:tcBorders>
              <w:top w:val="nil"/>
              <w:left w:val="single" w:sz="4" w:space="0" w:color="auto"/>
              <w:bottom w:val="nil"/>
              <w:right w:val="single" w:sz="4" w:space="0" w:color="auto"/>
            </w:tcBorders>
          </w:tcPr>
          <w:p w14:paraId="49F419B5"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nil"/>
              <w:right w:val="single" w:sz="4" w:space="0" w:color="auto"/>
            </w:tcBorders>
          </w:tcPr>
          <w:p w14:paraId="348B0EAB"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5BE8EC3" w14:textId="77777777" w:rsidR="00295AAA" w:rsidRPr="009B04FC" w:rsidRDefault="00295AAA" w:rsidP="00FC3511">
            <w:pPr>
              <w:pStyle w:val="TAC"/>
              <w:rPr>
                <w:lang w:eastAsia="zh-CN"/>
              </w:rPr>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A77A41D" w14:textId="77777777" w:rsidR="00295AAA" w:rsidRPr="009B04FC" w:rsidRDefault="00295AAA" w:rsidP="00FC3511">
            <w:pPr>
              <w:pStyle w:val="TAC"/>
              <w:rPr>
                <w:rFonts w:eastAsia="SimSun"/>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2ADF94C6" w14:textId="77777777" w:rsidR="00295AAA" w:rsidRPr="009B04FC" w:rsidRDefault="00295AAA" w:rsidP="00FC3511">
            <w:pPr>
              <w:pStyle w:val="TAC"/>
              <w:rPr>
                <w:rFonts w:eastAsia="SimSun"/>
                <w:kern w:val="2"/>
                <w:szCs w:val="22"/>
                <w:lang w:val="en-US" w:eastAsia="zh-CN"/>
              </w:rPr>
            </w:pPr>
          </w:p>
        </w:tc>
      </w:tr>
      <w:tr w:rsidR="00295AAA" w:rsidRPr="009B04FC" w14:paraId="56D9097C" w14:textId="77777777" w:rsidTr="00495C67">
        <w:trPr>
          <w:trHeight w:val="29"/>
        </w:trPr>
        <w:tc>
          <w:tcPr>
            <w:tcW w:w="2756" w:type="dxa"/>
            <w:tcBorders>
              <w:top w:val="nil"/>
              <w:left w:val="single" w:sz="4" w:space="0" w:color="auto"/>
              <w:bottom w:val="nil"/>
              <w:right w:val="single" w:sz="4" w:space="0" w:color="auto"/>
            </w:tcBorders>
          </w:tcPr>
          <w:p w14:paraId="6C865AA1"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nil"/>
              <w:right w:val="single" w:sz="4" w:space="0" w:color="auto"/>
            </w:tcBorders>
          </w:tcPr>
          <w:p w14:paraId="794FB53E"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1E8F4F4" w14:textId="77777777" w:rsidR="00295AAA" w:rsidRPr="009B04FC" w:rsidRDefault="00295AAA" w:rsidP="00FC3511">
            <w:pPr>
              <w:pStyle w:val="TAC"/>
              <w:rPr>
                <w:lang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109D7A1" w14:textId="77777777" w:rsidR="00295AAA" w:rsidRPr="009B04FC" w:rsidRDefault="00295AAA" w:rsidP="00FC3511">
            <w:pPr>
              <w:pStyle w:val="TAC"/>
              <w:rPr>
                <w:rFonts w:eastAsia="SimSun"/>
                <w:lang w:val="en-US" w:eastAsia="zh-CN" w:bidi="ar"/>
              </w:rPr>
            </w:pPr>
            <w:r w:rsidRPr="009B04FC">
              <w:rPr>
                <w:rFonts w:eastAsia="SimSun"/>
                <w:lang w:val="en-US" w:eastAsia="zh-CN" w:bidi="ar"/>
              </w:rPr>
              <w:t>10, 15, 20, 40, 50, 60, 80, 90, 100</w:t>
            </w:r>
          </w:p>
        </w:tc>
        <w:tc>
          <w:tcPr>
            <w:tcW w:w="2561" w:type="dxa"/>
            <w:tcBorders>
              <w:top w:val="nil"/>
              <w:left w:val="single" w:sz="4" w:space="0" w:color="auto"/>
              <w:bottom w:val="nil"/>
              <w:right w:val="single" w:sz="4" w:space="0" w:color="auto"/>
            </w:tcBorders>
          </w:tcPr>
          <w:p w14:paraId="51A23506" w14:textId="77777777" w:rsidR="00295AAA" w:rsidRPr="009B04FC" w:rsidRDefault="00295AAA" w:rsidP="00FC3511">
            <w:pPr>
              <w:pStyle w:val="TAC"/>
              <w:rPr>
                <w:rFonts w:eastAsia="SimSun"/>
                <w:kern w:val="2"/>
                <w:szCs w:val="22"/>
                <w:lang w:val="en-US" w:eastAsia="zh-CN"/>
              </w:rPr>
            </w:pPr>
          </w:p>
        </w:tc>
      </w:tr>
      <w:tr w:rsidR="00295AAA" w:rsidRPr="009B04FC" w14:paraId="4F9A0330" w14:textId="77777777" w:rsidTr="00495C67">
        <w:trPr>
          <w:trHeight w:val="29"/>
        </w:trPr>
        <w:tc>
          <w:tcPr>
            <w:tcW w:w="2756" w:type="dxa"/>
            <w:tcBorders>
              <w:top w:val="nil"/>
              <w:left w:val="single" w:sz="4" w:space="0" w:color="auto"/>
              <w:bottom w:val="single" w:sz="4" w:space="0" w:color="auto"/>
              <w:right w:val="single" w:sz="4" w:space="0" w:color="auto"/>
            </w:tcBorders>
          </w:tcPr>
          <w:p w14:paraId="5F4DBFDF"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44C6C872"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9048F9D" w14:textId="77777777" w:rsidR="00295AAA" w:rsidRPr="009B04FC" w:rsidRDefault="00295AAA" w:rsidP="00FC3511">
            <w:pPr>
              <w:pStyle w:val="TAC"/>
              <w:rPr>
                <w:lang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F06377A" w14:textId="77777777" w:rsidR="00295AAA" w:rsidRPr="009B04FC" w:rsidRDefault="00295AAA" w:rsidP="00FC3511">
            <w:pPr>
              <w:pStyle w:val="TAC"/>
              <w:rPr>
                <w:rFonts w:eastAsia="SimSun"/>
                <w:lang w:val="en-US" w:eastAsia="zh-CN" w:bidi="ar"/>
              </w:rPr>
            </w:pPr>
            <w:r w:rsidRPr="009B04FC">
              <w:rPr>
                <w:rFonts w:eastAsia="SimSun"/>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C8B1B11" w14:textId="77777777" w:rsidR="00295AAA" w:rsidRPr="009B04FC" w:rsidRDefault="00295AAA" w:rsidP="00FC3511">
            <w:pPr>
              <w:pStyle w:val="TAC"/>
              <w:rPr>
                <w:rFonts w:eastAsia="SimSun"/>
                <w:kern w:val="2"/>
                <w:szCs w:val="22"/>
                <w:lang w:val="en-US" w:eastAsia="zh-CN"/>
              </w:rPr>
            </w:pPr>
          </w:p>
        </w:tc>
      </w:tr>
      <w:tr w:rsidR="00295AAA" w:rsidRPr="009B04FC" w14:paraId="51034FDA" w14:textId="77777777" w:rsidTr="00495C67">
        <w:trPr>
          <w:trHeight w:val="29"/>
        </w:trPr>
        <w:tc>
          <w:tcPr>
            <w:tcW w:w="2756" w:type="dxa"/>
            <w:tcBorders>
              <w:top w:val="single" w:sz="4" w:space="0" w:color="auto"/>
              <w:left w:val="single" w:sz="4" w:space="0" w:color="auto"/>
              <w:bottom w:val="nil"/>
              <w:right w:val="single" w:sz="4" w:space="0" w:color="auto"/>
            </w:tcBorders>
          </w:tcPr>
          <w:p w14:paraId="62792220" w14:textId="77777777" w:rsidR="00295AAA" w:rsidRPr="009B04FC" w:rsidRDefault="00295AAA" w:rsidP="00FC3511">
            <w:pPr>
              <w:pStyle w:val="TAC"/>
              <w:rPr>
                <w:rFonts w:eastAsia="SimSun"/>
                <w:lang w:val="en-US" w:eastAsia="zh-CN" w:bidi="ar"/>
              </w:rPr>
            </w:pPr>
            <w:r w:rsidRPr="009B04FC">
              <w:t>CA_n2A-n5A-n30A-n66A</w:t>
            </w:r>
          </w:p>
        </w:tc>
        <w:tc>
          <w:tcPr>
            <w:tcW w:w="2822" w:type="dxa"/>
            <w:tcBorders>
              <w:top w:val="single" w:sz="4" w:space="0" w:color="auto"/>
              <w:left w:val="single" w:sz="4" w:space="0" w:color="auto"/>
              <w:bottom w:val="nil"/>
              <w:right w:val="single" w:sz="4" w:space="0" w:color="auto"/>
            </w:tcBorders>
          </w:tcPr>
          <w:p w14:paraId="5C1F0FB9" w14:textId="77777777" w:rsidR="00295AAA" w:rsidRPr="009B04FC" w:rsidRDefault="00295AAA" w:rsidP="00FC3511">
            <w:pPr>
              <w:pStyle w:val="TAC"/>
              <w:rPr>
                <w:b/>
                <w:lang w:val="es-US"/>
              </w:rPr>
            </w:pPr>
            <w:r w:rsidRPr="009B04FC">
              <w:rPr>
                <w:lang w:val="es-US"/>
              </w:rPr>
              <w:t>CA_n2A-n5A</w:t>
            </w:r>
          </w:p>
          <w:p w14:paraId="2EAB0DD7" w14:textId="77777777" w:rsidR="00295AAA" w:rsidRPr="009B04FC" w:rsidRDefault="00295AAA" w:rsidP="00FC3511">
            <w:pPr>
              <w:pStyle w:val="TAC"/>
              <w:rPr>
                <w:b/>
                <w:lang w:val="es-US"/>
              </w:rPr>
            </w:pPr>
            <w:r w:rsidRPr="009B04FC">
              <w:rPr>
                <w:lang w:val="es-US"/>
              </w:rPr>
              <w:t>CA_n2A-n30A</w:t>
            </w:r>
          </w:p>
          <w:p w14:paraId="733EBE94" w14:textId="77777777" w:rsidR="00295AAA" w:rsidRPr="009B04FC" w:rsidRDefault="00295AAA" w:rsidP="00FC3511">
            <w:pPr>
              <w:pStyle w:val="TAC"/>
              <w:rPr>
                <w:b/>
                <w:lang w:val="es-US"/>
              </w:rPr>
            </w:pPr>
            <w:r w:rsidRPr="009B04FC">
              <w:rPr>
                <w:lang w:val="es-US"/>
              </w:rPr>
              <w:t>CA_n2A-n66A</w:t>
            </w:r>
          </w:p>
          <w:p w14:paraId="49222CED" w14:textId="77777777" w:rsidR="00295AAA" w:rsidRPr="009B04FC" w:rsidRDefault="00295AAA" w:rsidP="00FC3511">
            <w:pPr>
              <w:pStyle w:val="TAC"/>
              <w:rPr>
                <w:b/>
                <w:lang w:val="es-US"/>
              </w:rPr>
            </w:pPr>
            <w:r w:rsidRPr="009B04FC">
              <w:rPr>
                <w:lang w:val="es-US"/>
              </w:rPr>
              <w:t>CA_n5A-n30A</w:t>
            </w:r>
          </w:p>
          <w:p w14:paraId="3F224EFF" w14:textId="77777777" w:rsidR="00295AAA" w:rsidRPr="009B04FC" w:rsidRDefault="00295AAA" w:rsidP="00FC3511">
            <w:pPr>
              <w:pStyle w:val="TAC"/>
              <w:rPr>
                <w:b/>
                <w:lang w:val="es-US"/>
              </w:rPr>
            </w:pPr>
            <w:r w:rsidRPr="009B04FC">
              <w:rPr>
                <w:lang w:val="es-US"/>
              </w:rPr>
              <w:t>CA_n5A-n66A</w:t>
            </w:r>
          </w:p>
          <w:p w14:paraId="223D70BE" w14:textId="77777777" w:rsidR="00295AAA" w:rsidRPr="009B04FC" w:rsidRDefault="00295AAA" w:rsidP="00FC3511">
            <w:pPr>
              <w:pStyle w:val="TAC"/>
              <w:rPr>
                <w:rFonts w:eastAsia="SimSun"/>
                <w:lang w:val="en-US" w:eastAsia="zh-CN" w:bidi="ar"/>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2A1AF647" w14:textId="77777777" w:rsidR="00295AAA" w:rsidRPr="009B04FC" w:rsidRDefault="00295AAA" w:rsidP="00FC3511">
            <w:pPr>
              <w:pStyle w:val="TAC"/>
              <w:rPr>
                <w:rFonts w:ascii="Calibri" w:eastAsia="SimSun"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6766BFAF"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D477C2" w14:textId="77777777" w:rsidR="00295AAA" w:rsidRPr="009B04FC" w:rsidRDefault="00295AAA" w:rsidP="00FC3511">
            <w:pPr>
              <w:pStyle w:val="TAC"/>
              <w:rPr>
                <w:rFonts w:eastAsia="SimSun"/>
                <w:kern w:val="2"/>
                <w:szCs w:val="22"/>
                <w:lang w:val="en-US"/>
              </w:rPr>
            </w:pPr>
            <w:r w:rsidRPr="009B04FC">
              <w:rPr>
                <w:rFonts w:eastAsia="SimSun"/>
                <w:kern w:val="2"/>
                <w:szCs w:val="22"/>
                <w:lang w:val="en-US" w:eastAsia="zh-CN"/>
              </w:rPr>
              <w:t>0</w:t>
            </w:r>
          </w:p>
        </w:tc>
      </w:tr>
      <w:tr w:rsidR="00295AAA" w:rsidRPr="009B04FC" w14:paraId="3902C2B8" w14:textId="77777777" w:rsidTr="00495C67">
        <w:trPr>
          <w:trHeight w:val="29"/>
        </w:trPr>
        <w:tc>
          <w:tcPr>
            <w:tcW w:w="2756" w:type="dxa"/>
            <w:tcBorders>
              <w:top w:val="nil"/>
              <w:left w:val="single" w:sz="4" w:space="0" w:color="auto"/>
              <w:bottom w:val="nil"/>
              <w:right w:val="single" w:sz="4" w:space="0" w:color="auto"/>
            </w:tcBorders>
          </w:tcPr>
          <w:p w14:paraId="071B3A23"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A91FF52"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FCC5E2" w14:textId="77777777" w:rsidR="00295AAA" w:rsidRPr="009B04FC" w:rsidRDefault="00295AAA" w:rsidP="00FC3511">
            <w:pPr>
              <w:pStyle w:val="TAC"/>
              <w:rPr>
                <w:rFonts w:ascii="Calibri" w:eastAsia="SimSun" w:hAnsi="Calibri"/>
                <w:kern w:val="2"/>
                <w:sz w:val="21"/>
                <w:lang w:val="en-US" w:eastAsia="zh-CN"/>
              </w:rPr>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35402174"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8503B60" w14:textId="77777777" w:rsidR="00295AAA" w:rsidRPr="009B04FC" w:rsidRDefault="00295AAA" w:rsidP="00FC3511">
            <w:pPr>
              <w:pStyle w:val="TAC"/>
              <w:rPr>
                <w:rFonts w:eastAsia="SimSun"/>
                <w:kern w:val="2"/>
                <w:szCs w:val="22"/>
                <w:lang w:val="en-US" w:eastAsia="zh-CN"/>
              </w:rPr>
            </w:pPr>
          </w:p>
        </w:tc>
      </w:tr>
      <w:tr w:rsidR="00295AAA" w:rsidRPr="009B04FC" w14:paraId="1F171E6F" w14:textId="77777777" w:rsidTr="00495C67">
        <w:trPr>
          <w:trHeight w:val="29"/>
        </w:trPr>
        <w:tc>
          <w:tcPr>
            <w:tcW w:w="2756" w:type="dxa"/>
            <w:tcBorders>
              <w:top w:val="nil"/>
              <w:left w:val="single" w:sz="4" w:space="0" w:color="auto"/>
              <w:bottom w:val="nil"/>
              <w:right w:val="single" w:sz="4" w:space="0" w:color="auto"/>
            </w:tcBorders>
          </w:tcPr>
          <w:p w14:paraId="39F4D59A"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0B336BD"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479034" w14:textId="77777777" w:rsidR="00295AAA" w:rsidRPr="009B04FC" w:rsidRDefault="00295AAA" w:rsidP="00FC3511">
            <w:pPr>
              <w:pStyle w:val="TAC"/>
              <w:rPr>
                <w:rFonts w:ascii="Calibri" w:eastAsia="SimSun"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327406CA"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83547FB" w14:textId="77777777" w:rsidR="00295AAA" w:rsidRPr="009B04FC" w:rsidRDefault="00295AAA" w:rsidP="00FC3511">
            <w:pPr>
              <w:pStyle w:val="TAC"/>
              <w:rPr>
                <w:rFonts w:eastAsia="SimSun"/>
                <w:kern w:val="2"/>
                <w:szCs w:val="22"/>
                <w:lang w:val="en-US" w:eastAsia="zh-CN"/>
              </w:rPr>
            </w:pPr>
          </w:p>
        </w:tc>
      </w:tr>
      <w:tr w:rsidR="00295AAA" w:rsidRPr="009B04FC" w14:paraId="505AD177" w14:textId="77777777" w:rsidTr="00495C67">
        <w:trPr>
          <w:trHeight w:val="29"/>
        </w:trPr>
        <w:tc>
          <w:tcPr>
            <w:tcW w:w="2756" w:type="dxa"/>
            <w:tcBorders>
              <w:top w:val="nil"/>
              <w:left w:val="single" w:sz="4" w:space="0" w:color="auto"/>
              <w:bottom w:val="single" w:sz="4" w:space="0" w:color="auto"/>
              <w:right w:val="single" w:sz="4" w:space="0" w:color="auto"/>
            </w:tcBorders>
          </w:tcPr>
          <w:p w14:paraId="54F74F48"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EA95785"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8F6568" w14:textId="77777777" w:rsidR="00295AAA" w:rsidRPr="009B04FC" w:rsidRDefault="00295AAA" w:rsidP="00FC3511">
            <w:pPr>
              <w:pStyle w:val="TAC"/>
              <w:rPr>
                <w:rFonts w:ascii="Calibri" w:eastAsia="SimSun" w:hAnsi="Calibri"/>
                <w:kern w:val="2"/>
                <w:sz w:val="21"/>
                <w:lang w:val="en-US"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5320352"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AB65800" w14:textId="77777777" w:rsidR="00295AAA" w:rsidRPr="009B04FC" w:rsidRDefault="00295AAA" w:rsidP="00FC3511">
            <w:pPr>
              <w:pStyle w:val="TAC"/>
              <w:rPr>
                <w:rFonts w:eastAsia="SimSun"/>
                <w:kern w:val="2"/>
                <w:szCs w:val="22"/>
                <w:lang w:val="en-US" w:eastAsia="zh-CN"/>
              </w:rPr>
            </w:pPr>
          </w:p>
        </w:tc>
      </w:tr>
      <w:tr w:rsidR="00295AAA" w:rsidRPr="009B04FC" w14:paraId="36A118D2" w14:textId="77777777" w:rsidTr="00495C67">
        <w:trPr>
          <w:trHeight w:val="29"/>
        </w:trPr>
        <w:tc>
          <w:tcPr>
            <w:tcW w:w="2756" w:type="dxa"/>
            <w:vMerge w:val="restart"/>
            <w:tcBorders>
              <w:top w:val="nil"/>
              <w:left w:val="single" w:sz="4" w:space="0" w:color="auto"/>
              <w:right w:val="single" w:sz="4" w:space="0" w:color="auto"/>
            </w:tcBorders>
          </w:tcPr>
          <w:p w14:paraId="4722976C" w14:textId="77777777" w:rsidR="00295AAA" w:rsidRPr="009B04FC" w:rsidRDefault="00295AAA" w:rsidP="00FC3511">
            <w:pPr>
              <w:pStyle w:val="TAC"/>
              <w:rPr>
                <w:rFonts w:eastAsia="SimSun"/>
                <w:kern w:val="2"/>
                <w:szCs w:val="22"/>
                <w:lang w:val="en-US"/>
              </w:rPr>
            </w:pPr>
            <w:r w:rsidRPr="009B04FC">
              <w:t>CA_n2(2A)-n5A-n30A-n66A</w:t>
            </w:r>
          </w:p>
        </w:tc>
        <w:tc>
          <w:tcPr>
            <w:tcW w:w="2822" w:type="dxa"/>
            <w:tcBorders>
              <w:top w:val="nil"/>
              <w:left w:val="single" w:sz="4" w:space="0" w:color="auto"/>
              <w:bottom w:val="single" w:sz="4" w:space="0" w:color="FFFFFF" w:themeColor="background1"/>
              <w:right w:val="single" w:sz="4" w:space="0" w:color="auto"/>
            </w:tcBorders>
          </w:tcPr>
          <w:p w14:paraId="1517F83B" w14:textId="77777777" w:rsidR="00295AAA" w:rsidRPr="009B04FC" w:rsidRDefault="00295AAA" w:rsidP="00FC3511">
            <w:pPr>
              <w:pStyle w:val="TAC"/>
              <w:rPr>
                <w:lang w:val="es-US"/>
              </w:rPr>
            </w:pPr>
            <w:r w:rsidRPr="009B04FC">
              <w:rPr>
                <w:lang w:val="es-US"/>
              </w:rPr>
              <w:t>CA_n2A-n5A</w:t>
            </w:r>
          </w:p>
          <w:p w14:paraId="539ABBC9" w14:textId="77777777" w:rsidR="00295AAA" w:rsidRPr="009B04FC" w:rsidRDefault="00295AAA" w:rsidP="00FC3511">
            <w:pPr>
              <w:pStyle w:val="TAC"/>
              <w:rPr>
                <w:lang w:val="es-US"/>
              </w:rPr>
            </w:pPr>
            <w:r w:rsidRPr="009B04FC">
              <w:rPr>
                <w:lang w:val="es-US"/>
              </w:rPr>
              <w:t>CA_n2A-n30A</w:t>
            </w:r>
          </w:p>
          <w:p w14:paraId="7222EB61" w14:textId="77777777" w:rsidR="00295AAA" w:rsidRPr="009B04FC" w:rsidRDefault="00295AAA" w:rsidP="00FC3511">
            <w:pPr>
              <w:pStyle w:val="TAC"/>
              <w:rPr>
                <w:lang w:val="es-US"/>
              </w:rPr>
            </w:pPr>
            <w:r w:rsidRPr="009B04FC">
              <w:rPr>
                <w:lang w:val="es-US"/>
              </w:rPr>
              <w:t>CA_n2A-n66A</w:t>
            </w:r>
          </w:p>
          <w:p w14:paraId="40ACCE84" w14:textId="77777777" w:rsidR="00295AAA" w:rsidRPr="009B04FC" w:rsidRDefault="00295AAA" w:rsidP="00FC3511">
            <w:pPr>
              <w:pStyle w:val="TAC"/>
              <w:rPr>
                <w:lang w:val="es-US"/>
              </w:rPr>
            </w:pPr>
            <w:r w:rsidRPr="009B04FC">
              <w:rPr>
                <w:lang w:val="es-US"/>
              </w:rPr>
              <w:t>CA_n5A-n30A</w:t>
            </w:r>
          </w:p>
          <w:p w14:paraId="407B758B" w14:textId="77777777" w:rsidR="00295AAA" w:rsidRPr="009B04FC" w:rsidRDefault="00295AAA" w:rsidP="00FC3511">
            <w:pPr>
              <w:pStyle w:val="TAC"/>
              <w:rPr>
                <w:lang w:val="es-US"/>
              </w:rPr>
            </w:pPr>
            <w:r w:rsidRPr="009B04FC">
              <w:rPr>
                <w:lang w:val="es-US"/>
              </w:rPr>
              <w:t>CA_n5A-n66A</w:t>
            </w:r>
          </w:p>
          <w:p w14:paraId="5B593C4C" w14:textId="77777777" w:rsidR="00295AAA" w:rsidRPr="009B04FC" w:rsidRDefault="00295AAA" w:rsidP="00FC3511">
            <w:pPr>
              <w:pStyle w:val="TAC"/>
              <w:rPr>
                <w:rFonts w:eastAsia="SimSun"/>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96B118B" w14:textId="77777777" w:rsidR="00295AAA" w:rsidRPr="009B04FC" w:rsidRDefault="00295AAA" w:rsidP="00FC3511">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6B8CC47B"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CA_n2(2A)_BCS0</w:t>
            </w:r>
          </w:p>
        </w:tc>
        <w:tc>
          <w:tcPr>
            <w:tcW w:w="2561" w:type="dxa"/>
            <w:vMerge w:val="restart"/>
            <w:tcBorders>
              <w:top w:val="nil"/>
              <w:left w:val="single" w:sz="4" w:space="0" w:color="auto"/>
              <w:right w:val="single" w:sz="4" w:space="0" w:color="auto"/>
            </w:tcBorders>
          </w:tcPr>
          <w:p w14:paraId="125A8B5D" w14:textId="77777777" w:rsidR="00295AAA" w:rsidRPr="009B04FC" w:rsidRDefault="00295AAA" w:rsidP="00FC3511">
            <w:pPr>
              <w:pStyle w:val="TAC"/>
              <w:rPr>
                <w:rFonts w:eastAsia="SimSun"/>
                <w:kern w:val="2"/>
                <w:szCs w:val="22"/>
                <w:lang w:val="en-US" w:eastAsia="zh-CN"/>
              </w:rPr>
            </w:pPr>
            <w:r w:rsidRPr="009B04FC">
              <w:rPr>
                <w:rFonts w:eastAsia="SimSun" w:hint="eastAsia"/>
                <w:kern w:val="2"/>
                <w:szCs w:val="22"/>
                <w:lang w:val="en-US" w:eastAsia="zh-CN"/>
              </w:rPr>
              <w:t>0</w:t>
            </w:r>
          </w:p>
        </w:tc>
      </w:tr>
      <w:tr w:rsidR="00295AAA" w:rsidRPr="009B04FC" w14:paraId="09FE3D55" w14:textId="77777777" w:rsidTr="00495C67">
        <w:trPr>
          <w:trHeight w:val="29"/>
        </w:trPr>
        <w:tc>
          <w:tcPr>
            <w:tcW w:w="2756" w:type="dxa"/>
            <w:vMerge/>
            <w:tcBorders>
              <w:left w:val="single" w:sz="4" w:space="0" w:color="auto"/>
              <w:right w:val="single" w:sz="4" w:space="0" w:color="auto"/>
            </w:tcBorders>
          </w:tcPr>
          <w:p w14:paraId="5D42064E" w14:textId="77777777" w:rsidR="00295AAA" w:rsidRPr="009B04FC" w:rsidRDefault="00295AAA" w:rsidP="00FC3511">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8F8CC41"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C0C55D" w14:textId="77777777" w:rsidR="00295AAA" w:rsidRPr="009B04FC" w:rsidRDefault="00295AAA" w:rsidP="00FC3511">
            <w:pPr>
              <w:pStyle w:val="TAC"/>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7D603BE6"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vMerge/>
            <w:tcBorders>
              <w:left w:val="single" w:sz="4" w:space="0" w:color="auto"/>
              <w:right w:val="single" w:sz="4" w:space="0" w:color="auto"/>
            </w:tcBorders>
          </w:tcPr>
          <w:p w14:paraId="6FE6F2D1" w14:textId="77777777" w:rsidR="00295AAA" w:rsidRPr="009B04FC" w:rsidRDefault="00295AAA" w:rsidP="00FC3511">
            <w:pPr>
              <w:pStyle w:val="TAC"/>
              <w:rPr>
                <w:rFonts w:eastAsia="SimSun"/>
                <w:kern w:val="2"/>
                <w:szCs w:val="22"/>
                <w:lang w:val="en-US" w:eastAsia="zh-CN"/>
              </w:rPr>
            </w:pPr>
          </w:p>
        </w:tc>
      </w:tr>
      <w:tr w:rsidR="00295AAA" w:rsidRPr="009B04FC" w14:paraId="3FF19D40" w14:textId="77777777" w:rsidTr="00495C67">
        <w:trPr>
          <w:trHeight w:val="29"/>
        </w:trPr>
        <w:tc>
          <w:tcPr>
            <w:tcW w:w="2756" w:type="dxa"/>
            <w:vMerge/>
            <w:tcBorders>
              <w:left w:val="single" w:sz="4" w:space="0" w:color="auto"/>
              <w:right w:val="single" w:sz="4" w:space="0" w:color="auto"/>
            </w:tcBorders>
          </w:tcPr>
          <w:p w14:paraId="79838DAA" w14:textId="77777777" w:rsidR="00295AAA" w:rsidRPr="009B04FC" w:rsidRDefault="00295AAA" w:rsidP="00FC3511">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DE9DE8"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5C9D87" w14:textId="77777777" w:rsidR="00295AAA" w:rsidRPr="009B04FC" w:rsidRDefault="00295AAA" w:rsidP="00FC3511">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2D14327D"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7AE1B535" w14:textId="77777777" w:rsidR="00295AAA" w:rsidRPr="009B04FC" w:rsidRDefault="00295AAA" w:rsidP="00FC3511">
            <w:pPr>
              <w:pStyle w:val="TAC"/>
              <w:rPr>
                <w:rFonts w:eastAsia="SimSun"/>
                <w:kern w:val="2"/>
                <w:szCs w:val="22"/>
                <w:lang w:val="en-US" w:eastAsia="zh-CN"/>
              </w:rPr>
            </w:pPr>
          </w:p>
        </w:tc>
      </w:tr>
      <w:tr w:rsidR="00295AAA" w:rsidRPr="009B04FC" w14:paraId="31B79242" w14:textId="77777777" w:rsidTr="00495C67">
        <w:trPr>
          <w:trHeight w:val="29"/>
        </w:trPr>
        <w:tc>
          <w:tcPr>
            <w:tcW w:w="2756" w:type="dxa"/>
            <w:vMerge/>
            <w:tcBorders>
              <w:left w:val="single" w:sz="4" w:space="0" w:color="auto"/>
              <w:bottom w:val="single" w:sz="4" w:space="0" w:color="auto"/>
              <w:right w:val="single" w:sz="4" w:space="0" w:color="auto"/>
            </w:tcBorders>
          </w:tcPr>
          <w:p w14:paraId="332A88C7" w14:textId="77777777" w:rsidR="00295AAA" w:rsidRPr="009B04FC" w:rsidRDefault="00295AAA" w:rsidP="00FC3511">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1CDFCAF"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637680" w14:textId="77777777" w:rsidR="00295AAA" w:rsidRPr="009B04FC" w:rsidRDefault="00295AAA" w:rsidP="00FC3511">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0C5FDCB" w14:textId="77777777" w:rsidR="00295AAA" w:rsidRPr="009B04FC" w:rsidRDefault="00295AAA" w:rsidP="00FC3511">
            <w:pPr>
              <w:pStyle w:val="TAC"/>
              <w:rPr>
                <w:rFonts w:eastAsia="SimSun"/>
                <w:lang w:val="en-US" w:eastAsia="zh-CN" w:bidi="ar"/>
              </w:rPr>
            </w:pPr>
            <w:r w:rsidRPr="009B04FC">
              <w:rPr>
                <w:rFonts w:eastAsia="SimSun"/>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06A637CE" w14:textId="77777777" w:rsidR="00295AAA" w:rsidRPr="009B04FC" w:rsidRDefault="00295AAA" w:rsidP="00FC3511">
            <w:pPr>
              <w:pStyle w:val="TAC"/>
              <w:rPr>
                <w:rFonts w:eastAsia="SimSun"/>
                <w:kern w:val="2"/>
                <w:szCs w:val="22"/>
                <w:lang w:val="en-US" w:eastAsia="zh-CN"/>
              </w:rPr>
            </w:pPr>
          </w:p>
        </w:tc>
      </w:tr>
      <w:tr w:rsidR="00295AAA" w:rsidRPr="009B04FC" w14:paraId="6869A6DA" w14:textId="77777777" w:rsidTr="00495C67">
        <w:trPr>
          <w:trHeight w:val="29"/>
        </w:trPr>
        <w:tc>
          <w:tcPr>
            <w:tcW w:w="2756" w:type="dxa"/>
            <w:vMerge w:val="restart"/>
            <w:tcBorders>
              <w:top w:val="nil"/>
              <w:left w:val="single" w:sz="4" w:space="0" w:color="auto"/>
              <w:right w:val="single" w:sz="4" w:space="0" w:color="auto"/>
            </w:tcBorders>
          </w:tcPr>
          <w:p w14:paraId="6A72BF32" w14:textId="77777777" w:rsidR="00295AAA" w:rsidRPr="009B04FC" w:rsidRDefault="00295AAA" w:rsidP="00FC3511">
            <w:pPr>
              <w:pStyle w:val="TAC"/>
              <w:rPr>
                <w:rFonts w:eastAsia="SimSun"/>
                <w:kern w:val="2"/>
                <w:szCs w:val="22"/>
                <w:lang w:val="en-US"/>
              </w:rPr>
            </w:pPr>
            <w:r w:rsidRPr="009B04FC">
              <w:t>CA_n2A-n5A-n30A-n66(2A)</w:t>
            </w:r>
          </w:p>
        </w:tc>
        <w:tc>
          <w:tcPr>
            <w:tcW w:w="2822" w:type="dxa"/>
            <w:tcBorders>
              <w:top w:val="nil"/>
              <w:left w:val="single" w:sz="4" w:space="0" w:color="auto"/>
              <w:bottom w:val="single" w:sz="4" w:space="0" w:color="FFFFFF" w:themeColor="background1"/>
              <w:right w:val="single" w:sz="4" w:space="0" w:color="auto"/>
            </w:tcBorders>
          </w:tcPr>
          <w:p w14:paraId="4F1DDD78" w14:textId="77777777" w:rsidR="00295AAA" w:rsidRPr="009B04FC" w:rsidRDefault="00295AAA" w:rsidP="00FC3511">
            <w:pPr>
              <w:pStyle w:val="TAC"/>
              <w:rPr>
                <w:lang w:val="es-US"/>
              </w:rPr>
            </w:pPr>
            <w:r w:rsidRPr="009B04FC">
              <w:rPr>
                <w:lang w:val="es-US"/>
              </w:rPr>
              <w:t>CA_n2A-n5A</w:t>
            </w:r>
          </w:p>
          <w:p w14:paraId="47C62B8C" w14:textId="77777777" w:rsidR="00295AAA" w:rsidRPr="009B04FC" w:rsidRDefault="00295AAA" w:rsidP="00FC3511">
            <w:pPr>
              <w:pStyle w:val="TAC"/>
              <w:rPr>
                <w:lang w:val="es-US"/>
              </w:rPr>
            </w:pPr>
            <w:r w:rsidRPr="009B04FC">
              <w:rPr>
                <w:lang w:val="es-US"/>
              </w:rPr>
              <w:t>CA_n2A-n30A</w:t>
            </w:r>
          </w:p>
          <w:p w14:paraId="1881635E" w14:textId="77777777" w:rsidR="00295AAA" w:rsidRPr="009B04FC" w:rsidRDefault="00295AAA" w:rsidP="00FC3511">
            <w:pPr>
              <w:pStyle w:val="TAC"/>
              <w:rPr>
                <w:lang w:val="es-US"/>
              </w:rPr>
            </w:pPr>
            <w:r w:rsidRPr="009B04FC">
              <w:rPr>
                <w:lang w:val="es-US"/>
              </w:rPr>
              <w:t>CA_n2A-n66A</w:t>
            </w:r>
          </w:p>
          <w:p w14:paraId="36CDC7E5" w14:textId="77777777" w:rsidR="00295AAA" w:rsidRPr="009B04FC" w:rsidRDefault="00295AAA" w:rsidP="00FC3511">
            <w:pPr>
              <w:pStyle w:val="TAC"/>
              <w:rPr>
                <w:lang w:val="es-US"/>
              </w:rPr>
            </w:pPr>
            <w:r w:rsidRPr="009B04FC">
              <w:rPr>
                <w:lang w:val="es-US"/>
              </w:rPr>
              <w:t>CA_n5A-n30A</w:t>
            </w:r>
          </w:p>
          <w:p w14:paraId="0F7A5F41" w14:textId="77777777" w:rsidR="00295AAA" w:rsidRPr="009B04FC" w:rsidRDefault="00295AAA" w:rsidP="00FC3511">
            <w:pPr>
              <w:pStyle w:val="TAC"/>
              <w:rPr>
                <w:lang w:val="es-US"/>
              </w:rPr>
            </w:pPr>
            <w:r w:rsidRPr="009B04FC">
              <w:rPr>
                <w:lang w:val="es-US"/>
              </w:rPr>
              <w:t>CA_n5A-n66A</w:t>
            </w:r>
          </w:p>
          <w:p w14:paraId="64A509E4" w14:textId="77777777" w:rsidR="00295AAA" w:rsidRPr="009B04FC" w:rsidRDefault="00295AAA" w:rsidP="00FC3511">
            <w:pPr>
              <w:pStyle w:val="TAC"/>
              <w:rPr>
                <w:rFonts w:eastAsia="SimSun"/>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2A796265" w14:textId="77777777" w:rsidR="00295AAA" w:rsidRPr="009B04FC" w:rsidRDefault="00295AAA" w:rsidP="00FC3511">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0DC08C1E"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vMerge w:val="restart"/>
            <w:tcBorders>
              <w:top w:val="nil"/>
              <w:left w:val="single" w:sz="4" w:space="0" w:color="auto"/>
              <w:right w:val="single" w:sz="4" w:space="0" w:color="auto"/>
            </w:tcBorders>
          </w:tcPr>
          <w:p w14:paraId="2ECC230E" w14:textId="77777777" w:rsidR="00295AAA" w:rsidRPr="009B04FC" w:rsidRDefault="00295AAA" w:rsidP="00FC3511">
            <w:pPr>
              <w:pStyle w:val="TAC"/>
              <w:rPr>
                <w:rFonts w:eastAsia="SimSun"/>
                <w:kern w:val="2"/>
                <w:szCs w:val="22"/>
                <w:lang w:val="en-US" w:eastAsia="zh-CN"/>
              </w:rPr>
            </w:pPr>
            <w:r w:rsidRPr="009B04FC">
              <w:rPr>
                <w:rFonts w:eastAsia="SimSun" w:hint="eastAsia"/>
                <w:kern w:val="2"/>
                <w:szCs w:val="22"/>
                <w:lang w:val="en-US" w:eastAsia="zh-CN"/>
              </w:rPr>
              <w:t>0</w:t>
            </w:r>
          </w:p>
        </w:tc>
      </w:tr>
      <w:tr w:rsidR="00295AAA" w:rsidRPr="009B04FC" w14:paraId="26036A0F" w14:textId="77777777" w:rsidTr="00495C67">
        <w:trPr>
          <w:trHeight w:val="29"/>
        </w:trPr>
        <w:tc>
          <w:tcPr>
            <w:tcW w:w="2756" w:type="dxa"/>
            <w:vMerge/>
            <w:tcBorders>
              <w:left w:val="single" w:sz="4" w:space="0" w:color="auto"/>
              <w:right w:val="single" w:sz="4" w:space="0" w:color="auto"/>
            </w:tcBorders>
          </w:tcPr>
          <w:p w14:paraId="3832E013" w14:textId="77777777" w:rsidR="00295AAA" w:rsidRPr="009B04FC" w:rsidRDefault="00295AAA" w:rsidP="00FC3511">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2CAFB71"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1CDCEB" w14:textId="77777777" w:rsidR="00295AAA" w:rsidRPr="009B04FC" w:rsidRDefault="00295AAA" w:rsidP="00FC3511">
            <w:pPr>
              <w:pStyle w:val="TAC"/>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3E53E60F"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vMerge/>
            <w:tcBorders>
              <w:left w:val="single" w:sz="4" w:space="0" w:color="auto"/>
              <w:right w:val="single" w:sz="4" w:space="0" w:color="auto"/>
            </w:tcBorders>
          </w:tcPr>
          <w:p w14:paraId="33AD9A40" w14:textId="77777777" w:rsidR="00295AAA" w:rsidRPr="009B04FC" w:rsidRDefault="00295AAA" w:rsidP="00FC3511">
            <w:pPr>
              <w:pStyle w:val="TAC"/>
              <w:rPr>
                <w:rFonts w:eastAsia="SimSun"/>
                <w:kern w:val="2"/>
                <w:szCs w:val="22"/>
                <w:lang w:val="en-US" w:eastAsia="zh-CN"/>
              </w:rPr>
            </w:pPr>
          </w:p>
        </w:tc>
      </w:tr>
      <w:tr w:rsidR="00295AAA" w:rsidRPr="009B04FC" w14:paraId="2EBFD443" w14:textId="77777777" w:rsidTr="00495C67">
        <w:trPr>
          <w:trHeight w:val="29"/>
        </w:trPr>
        <w:tc>
          <w:tcPr>
            <w:tcW w:w="2756" w:type="dxa"/>
            <w:vMerge/>
            <w:tcBorders>
              <w:left w:val="single" w:sz="4" w:space="0" w:color="auto"/>
              <w:right w:val="single" w:sz="4" w:space="0" w:color="auto"/>
            </w:tcBorders>
          </w:tcPr>
          <w:p w14:paraId="6C088EFF" w14:textId="77777777" w:rsidR="00295AAA" w:rsidRPr="009B04FC" w:rsidRDefault="00295AAA" w:rsidP="00FC3511">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F62CCC4"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56460F" w14:textId="77777777" w:rsidR="00295AAA" w:rsidRPr="009B04FC" w:rsidRDefault="00295AAA" w:rsidP="00FC3511">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04CA7289"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6598B760" w14:textId="77777777" w:rsidR="00295AAA" w:rsidRPr="009B04FC" w:rsidRDefault="00295AAA" w:rsidP="00FC3511">
            <w:pPr>
              <w:pStyle w:val="TAC"/>
              <w:rPr>
                <w:rFonts w:eastAsia="SimSun"/>
                <w:kern w:val="2"/>
                <w:szCs w:val="22"/>
                <w:lang w:val="en-US" w:eastAsia="zh-CN"/>
              </w:rPr>
            </w:pPr>
          </w:p>
        </w:tc>
      </w:tr>
      <w:tr w:rsidR="00295AAA" w:rsidRPr="009B04FC" w14:paraId="75C5A3F6" w14:textId="77777777" w:rsidTr="00495C67">
        <w:trPr>
          <w:trHeight w:val="29"/>
        </w:trPr>
        <w:tc>
          <w:tcPr>
            <w:tcW w:w="2756" w:type="dxa"/>
            <w:vMerge/>
            <w:tcBorders>
              <w:left w:val="single" w:sz="4" w:space="0" w:color="auto"/>
              <w:bottom w:val="single" w:sz="4" w:space="0" w:color="auto"/>
              <w:right w:val="single" w:sz="4" w:space="0" w:color="auto"/>
            </w:tcBorders>
          </w:tcPr>
          <w:p w14:paraId="103EE7E2" w14:textId="77777777" w:rsidR="00295AAA" w:rsidRPr="009B04FC" w:rsidRDefault="00295AAA" w:rsidP="00FC3511">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8527EE6"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DB276D" w14:textId="77777777" w:rsidR="00295AAA" w:rsidRPr="009B04FC" w:rsidRDefault="00295AAA" w:rsidP="00FC3511">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58473B0"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CA_n66(2A)_BCS1</w:t>
            </w:r>
          </w:p>
        </w:tc>
        <w:tc>
          <w:tcPr>
            <w:tcW w:w="2561" w:type="dxa"/>
            <w:vMerge/>
            <w:tcBorders>
              <w:left w:val="single" w:sz="4" w:space="0" w:color="auto"/>
              <w:bottom w:val="single" w:sz="4" w:space="0" w:color="auto"/>
              <w:right w:val="single" w:sz="4" w:space="0" w:color="auto"/>
            </w:tcBorders>
          </w:tcPr>
          <w:p w14:paraId="055700C8" w14:textId="77777777" w:rsidR="00295AAA" w:rsidRPr="009B04FC" w:rsidRDefault="00295AAA" w:rsidP="00FC3511">
            <w:pPr>
              <w:pStyle w:val="TAC"/>
              <w:rPr>
                <w:rFonts w:eastAsia="SimSun"/>
                <w:kern w:val="2"/>
                <w:szCs w:val="22"/>
                <w:lang w:val="en-US" w:eastAsia="zh-CN"/>
              </w:rPr>
            </w:pPr>
          </w:p>
        </w:tc>
      </w:tr>
      <w:tr w:rsidR="00295AAA" w:rsidRPr="009B04FC" w14:paraId="6C31738D" w14:textId="77777777" w:rsidTr="00495C67">
        <w:trPr>
          <w:trHeight w:val="29"/>
        </w:trPr>
        <w:tc>
          <w:tcPr>
            <w:tcW w:w="2756" w:type="dxa"/>
            <w:tcBorders>
              <w:top w:val="single" w:sz="4" w:space="0" w:color="auto"/>
              <w:left w:val="single" w:sz="4" w:space="0" w:color="auto"/>
              <w:bottom w:val="nil"/>
              <w:right w:val="single" w:sz="4" w:space="0" w:color="auto"/>
            </w:tcBorders>
          </w:tcPr>
          <w:p w14:paraId="3A30141F" w14:textId="77777777" w:rsidR="00295AAA" w:rsidRPr="009B04FC" w:rsidRDefault="00295AAA" w:rsidP="00FC3511">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6180B78F" w14:textId="77777777" w:rsidR="00295AAA" w:rsidRPr="009B04FC" w:rsidRDefault="00295AAA" w:rsidP="00FC3511">
            <w:pPr>
              <w:pStyle w:val="TAC"/>
              <w:rPr>
                <w:lang w:eastAsia="zh-CN"/>
              </w:rPr>
            </w:pPr>
            <w:r w:rsidRPr="009B04FC">
              <w:rPr>
                <w:lang w:eastAsia="zh-CN"/>
              </w:rPr>
              <w:t>n77</w:t>
            </w:r>
            <w:r w:rsidRPr="009B04FC">
              <w:rPr>
                <w:vertAlign w:val="superscript"/>
                <w:lang w:eastAsia="zh-CN"/>
              </w:rPr>
              <w:t>5</w:t>
            </w:r>
          </w:p>
          <w:p w14:paraId="220EE209" w14:textId="77777777" w:rsidR="00295AAA" w:rsidRPr="009B04FC" w:rsidRDefault="00295AAA" w:rsidP="00FC3511">
            <w:pPr>
              <w:pStyle w:val="TAC"/>
              <w:rPr>
                <w:lang w:eastAsia="zh-CN"/>
              </w:rPr>
            </w:pPr>
            <w:r w:rsidRPr="009B04FC">
              <w:rPr>
                <w:lang w:eastAsia="zh-CN"/>
              </w:rPr>
              <w:t>CA_n2A-n5A</w:t>
            </w:r>
          </w:p>
          <w:p w14:paraId="30023B21" w14:textId="77777777" w:rsidR="00295AAA" w:rsidRPr="009B04FC" w:rsidRDefault="00295AAA" w:rsidP="00FC3511">
            <w:pPr>
              <w:pStyle w:val="TAC"/>
              <w:rPr>
                <w:lang w:eastAsia="zh-CN"/>
              </w:rPr>
            </w:pPr>
            <w:r w:rsidRPr="009B04FC">
              <w:rPr>
                <w:lang w:eastAsia="zh-CN"/>
              </w:rPr>
              <w:t>CA_n2A-n30A</w:t>
            </w:r>
          </w:p>
          <w:p w14:paraId="60A31BE1" w14:textId="77777777" w:rsidR="00295AAA" w:rsidRPr="009B04FC" w:rsidRDefault="00295AAA" w:rsidP="00FC3511">
            <w:pPr>
              <w:pStyle w:val="TAC"/>
              <w:rPr>
                <w:lang w:eastAsia="zh-CN"/>
              </w:rPr>
            </w:pPr>
            <w:r w:rsidRPr="009B04FC">
              <w:rPr>
                <w:lang w:eastAsia="zh-CN"/>
              </w:rPr>
              <w:t>CA_n2A-n77A</w:t>
            </w:r>
            <w:r w:rsidRPr="009B04FC">
              <w:rPr>
                <w:vertAlign w:val="superscript"/>
                <w:lang w:eastAsia="zh-CN"/>
              </w:rPr>
              <w:t>5</w:t>
            </w:r>
          </w:p>
          <w:p w14:paraId="6C717E19" w14:textId="77777777" w:rsidR="00295AAA" w:rsidRPr="009B04FC" w:rsidRDefault="00295AAA" w:rsidP="00FC3511">
            <w:pPr>
              <w:pStyle w:val="TAC"/>
              <w:rPr>
                <w:lang w:eastAsia="zh-CN"/>
              </w:rPr>
            </w:pPr>
            <w:r w:rsidRPr="009B04FC">
              <w:rPr>
                <w:lang w:eastAsia="zh-CN"/>
              </w:rPr>
              <w:t>CA_n5A-n30A</w:t>
            </w:r>
          </w:p>
          <w:p w14:paraId="58FF6C7B" w14:textId="77777777" w:rsidR="00295AAA" w:rsidRPr="009B04FC" w:rsidRDefault="00295AAA" w:rsidP="00FC3511">
            <w:pPr>
              <w:pStyle w:val="TAC"/>
              <w:rPr>
                <w:lang w:eastAsia="zh-CN"/>
              </w:rPr>
            </w:pPr>
            <w:r w:rsidRPr="009B04FC">
              <w:rPr>
                <w:lang w:eastAsia="zh-CN"/>
              </w:rPr>
              <w:t>CA_n5A-n77A</w:t>
            </w:r>
            <w:r w:rsidRPr="009B04FC">
              <w:rPr>
                <w:vertAlign w:val="superscript"/>
                <w:lang w:eastAsia="zh-CN"/>
              </w:rPr>
              <w:t>5</w:t>
            </w:r>
          </w:p>
          <w:p w14:paraId="59F19DFF" w14:textId="77777777" w:rsidR="00295AAA" w:rsidRPr="009B04FC" w:rsidRDefault="00295AAA" w:rsidP="00FC3511">
            <w:pPr>
              <w:pStyle w:val="TAC"/>
              <w:rPr>
                <w:rFonts w:eastAsia="SimSun"/>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5472E62"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6CB2AE9"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3A0729" w14:textId="77777777" w:rsidR="00295AAA" w:rsidRPr="009B04FC" w:rsidRDefault="00295AAA" w:rsidP="00FC3511">
            <w:pPr>
              <w:pStyle w:val="TAC"/>
              <w:rPr>
                <w:rFonts w:eastAsia="SimSun"/>
                <w:kern w:val="2"/>
                <w:szCs w:val="22"/>
                <w:lang w:val="en-US"/>
              </w:rPr>
            </w:pPr>
            <w:r w:rsidRPr="009B04FC">
              <w:rPr>
                <w:rFonts w:eastAsia="SimSun"/>
                <w:kern w:val="2"/>
                <w:szCs w:val="22"/>
                <w:lang w:val="en-US" w:eastAsia="zh-CN"/>
              </w:rPr>
              <w:t>0</w:t>
            </w:r>
          </w:p>
        </w:tc>
      </w:tr>
      <w:tr w:rsidR="00295AAA" w:rsidRPr="009B04FC" w14:paraId="1881BCA0" w14:textId="77777777" w:rsidTr="00495C67">
        <w:trPr>
          <w:trHeight w:val="29"/>
        </w:trPr>
        <w:tc>
          <w:tcPr>
            <w:tcW w:w="2756" w:type="dxa"/>
            <w:tcBorders>
              <w:top w:val="nil"/>
              <w:left w:val="single" w:sz="4" w:space="0" w:color="auto"/>
              <w:bottom w:val="nil"/>
              <w:right w:val="single" w:sz="4" w:space="0" w:color="auto"/>
            </w:tcBorders>
          </w:tcPr>
          <w:p w14:paraId="402AE940"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9430DFF"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7CCFFF"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B4433BE"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1281CC27" w14:textId="77777777" w:rsidR="00295AAA" w:rsidRPr="009B04FC" w:rsidRDefault="00295AAA" w:rsidP="00FC3511">
            <w:pPr>
              <w:pStyle w:val="TAC"/>
              <w:rPr>
                <w:rFonts w:eastAsia="SimSun"/>
                <w:kern w:val="2"/>
                <w:szCs w:val="22"/>
                <w:lang w:val="en-US" w:eastAsia="zh-CN"/>
              </w:rPr>
            </w:pPr>
          </w:p>
        </w:tc>
      </w:tr>
      <w:tr w:rsidR="00295AAA" w:rsidRPr="009B04FC" w14:paraId="1C1DA29C" w14:textId="77777777" w:rsidTr="00495C67">
        <w:trPr>
          <w:trHeight w:val="29"/>
        </w:trPr>
        <w:tc>
          <w:tcPr>
            <w:tcW w:w="2756" w:type="dxa"/>
            <w:tcBorders>
              <w:top w:val="nil"/>
              <w:left w:val="single" w:sz="4" w:space="0" w:color="auto"/>
              <w:bottom w:val="nil"/>
              <w:right w:val="single" w:sz="4" w:space="0" w:color="auto"/>
            </w:tcBorders>
          </w:tcPr>
          <w:p w14:paraId="442E1267"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684CFD0"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25229A"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BAD1EB9"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B808290" w14:textId="77777777" w:rsidR="00295AAA" w:rsidRPr="009B04FC" w:rsidRDefault="00295AAA" w:rsidP="00FC3511">
            <w:pPr>
              <w:pStyle w:val="TAC"/>
              <w:rPr>
                <w:rFonts w:eastAsia="SimSun"/>
                <w:kern w:val="2"/>
                <w:szCs w:val="22"/>
                <w:lang w:val="en-US" w:eastAsia="zh-CN"/>
              </w:rPr>
            </w:pPr>
          </w:p>
        </w:tc>
      </w:tr>
      <w:tr w:rsidR="00295AAA" w:rsidRPr="009B04FC" w14:paraId="5F9B989F" w14:textId="77777777" w:rsidTr="00495C67">
        <w:trPr>
          <w:trHeight w:val="29"/>
        </w:trPr>
        <w:tc>
          <w:tcPr>
            <w:tcW w:w="2756" w:type="dxa"/>
            <w:tcBorders>
              <w:top w:val="nil"/>
              <w:left w:val="single" w:sz="4" w:space="0" w:color="auto"/>
              <w:bottom w:val="single" w:sz="4" w:space="0" w:color="auto"/>
              <w:right w:val="single" w:sz="4" w:space="0" w:color="auto"/>
            </w:tcBorders>
          </w:tcPr>
          <w:p w14:paraId="37F3FB69" w14:textId="77777777" w:rsidR="00295AAA" w:rsidRPr="009B04FC" w:rsidRDefault="00295AAA" w:rsidP="00FC351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600C296" w14:textId="77777777" w:rsidR="00295AAA" w:rsidRPr="009B04FC" w:rsidRDefault="00295AAA" w:rsidP="00FC351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35CD5C" w14:textId="77777777" w:rsidR="00295AAA" w:rsidRPr="009B04FC" w:rsidRDefault="00295AAA" w:rsidP="00FC3511">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914063B" w14:textId="77777777" w:rsidR="00295AAA" w:rsidRPr="009B04FC" w:rsidRDefault="00295AAA" w:rsidP="00FC351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03FEE08" w14:textId="77777777" w:rsidR="00295AAA" w:rsidRPr="009B04FC" w:rsidRDefault="00295AAA" w:rsidP="00FC3511">
            <w:pPr>
              <w:pStyle w:val="TAC"/>
              <w:rPr>
                <w:rFonts w:eastAsia="SimSun"/>
                <w:kern w:val="2"/>
                <w:szCs w:val="22"/>
                <w:lang w:val="en-US" w:eastAsia="zh-CN"/>
              </w:rPr>
            </w:pPr>
          </w:p>
        </w:tc>
      </w:tr>
      <w:tr w:rsidR="00295AAA" w:rsidRPr="009B04FC" w14:paraId="3314AC05" w14:textId="77777777" w:rsidTr="00495C67">
        <w:trPr>
          <w:trHeight w:val="29"/>
        </w:trPr>
        <w:tc>
          <w:tcPr>
            <w:tcW w:w="2756" w:type="dxa"/>
            <w:tcBorders>
              <w:top w:val="single" w:sz="4" w:space="0" w:color="auto"/>
              <w:left w:val="single" w:sz="4" w:space="0" w:color="auto"/>
              <w:bottom w:val="nil"/>
              <w:right w:val="single" w:sz="4" w:space="0" w:color="auto"/>
            </w:tcBorders>
          </w:tcPr>
          <w:p w14:paraId="6F3B055E" w14:textId="77777777" w:rsidR="00295AAA" w:rsidRPr="009B04FC" w:rsidRDefault="00295AAA" w:rsidP="00FC3511">
            <w:pPr>
              <w:pStyle w:val="TAC"/>
              <w:rPr>
                <w:rFonts w:eastAsia="SimSun"/>
                <w:kern w:val="2"/>
                <w:lang w:val="en-US"/>
              </w:rPr>
            </w:pPr>
            <w:r w:rsidRPr="009B04FC">
              <w:rPr>
                <w:rFonts w:eastAsia="SimSun"/>
                <w:kern w:val="2"/>
                <w:lang w:val="en-US"/>
              </w:rPr>
              <w:t>CA_n2(2A)-n5A-n30A-n77A</w:t>
            </w:r>
          </w:p>
        </w:tc>
        <w:tc>
          <w:tcPr>
            <w:tcW w:w="2822" w:type="dxa"/>
            <w:tcBorders>
              <w:top w:val="single" w:sz="4" w:space="0" w:color="auto"/>
              <w:left w:val="single" w:sz="4" w:space="0" w:color="auto"/>
              <w:bottom w:val="nil"/>
              <w:right w:val="single" w:sz="4" w:space="0" w:color="auto"/>
            </w:tcBorders>
          </w:tcPr>
          <w:p w14:paraId="4649DFC8" w14:textId="77777777" w:rsidR="00295AAA" w:rsidRPr="009B04FC" w:rsidRDefault="00295AAA" w:rsidP="00FC3511">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B1AE695"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CA_n2A-n5A</w:t>
            </w:r>
          </w:p>
          <w:p w14:paraId="720C9D52"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CA_n2A-n30A</w:t>
            </w:r>
          </w:p>
          <w:p w14:paraId="68FC3FA8"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30230D63"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CA_n5A-n30A</w:t>
            </w:r>
          </w:p>
          <w:p w14:paraId="4BC56462" w14:textId="77777777" w:rsidR="00295AAA" w:rsidRPr="009B04FC" w:rsidRDefault="00295AAA" w:rsidP="00FC3511">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6EA8E023" w14:textId="77777777" w:rsidR="00295AAA" w:rsidRPr="009B04FC" w:rsidRDefault="00295AAA" w:rsidP="00FC3511">
            <w:pPr>
              <w:pStyle w:val="TAC"/>
              <w:rPr>
                <w:rFonts w:eastAsia="SimSun"/>
                <w:kern w:val="2"/>
                <w:lang w:val="en-US"/>
              </w:rPr>
            </w:pPr>
            <w:r w:rsidRPr="009B04FC">
              <w:rPr>
                <w:rFonts w:eastAsia="SimSun"/>
                <w:kern w:val="2"/>
                <w:szCs w:val="22"/>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FAB8511" w14:textId="77777777" w:rsidR="00295AAA" w:rsidRPr="009B04FC" w:rsidRDefault="00295AAA" w:rsidP="00FC3511">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21CBBCF" w14:textId="77777777" w:rsidR="00295AAA" w:rsidRPr="009B04FC" w:rsidRDefault="00295AAA" w:rsidP="00FC3511">
            <w:pPr>
              <w:pStyle w:val="TAC"/>
              <w:rPr>
                <w:rFonts w:eastAsia="SimSun"/>
                <w:lang w:val="en-US" w:eastAsia="zh-CN" w:bidi="ar"/>
              </w:rPr>
            </w:pPr>
            <w:r w:rsidRPr="009B04FC">
              <w:rPr>
                <w:rFonts w:eastAsia="SimSun"/>
                <w:lang w:val="en-US" w:eastAsia="zh-CN" w:bidi="ar"/>
              </w:rPr>
              <w:t>CA_n2(2A) BCS0</w:t>
            </w:r>
          </w:p>
        </w:tc>
        <w:tc>
          <w:tcPr>
            <w:tcW w:w="2561" w:type="dxa"/>
            <w:tcBorders>
              <w:top w:val="single" w:sz="4" w:space="0" w:color="auto"/>
              <w:left w:val="single" w:sz="4" w:space="0" w:color="auto"/>
              <w:bottom w:val="nil"/>
              <w:right w:val="single" w:sz="4" w:space="0" w:color="auto"/>
            </w:tcBorders>
          </w:tcPr>
          <w:p w14:paraId="335DDDD9" w14:textId="77777777" w:rsidR="00295AAA" w:rsidRPr="009B04FC" w:rsidRDefault="00295AAA" w:rsidP="00FC3511">
            <w:pPr>
              <w:pStyle w:val="TAC"/>
              <w:rPr>
                <w:rFonts w:eastAsia="SimSun"/>
                <w:kern w:val="2"/>
                <w:szCs w:val="22"/>
                <w:lang w:val="en-US" w:eastAsia="zh-CN"/>
              </w:rPr>
            </w:pPr>
            <w:r w:rsidRPr="009B04FC">
              <w:rPr>
                <w:rFonts w:eastAsia="SimSun"/>
                <w:kern w:val="2"/>
                <w:szCs w:val="22"/>
                <w:lang w:val="en-US" w:eastAsia="zh-CN"/>
              </w:rPr>
              <w:t>0</w:t>
            </w:r>
          </w:p>
        </w:tc>
      </w:tr>
      <w:tr w:rsidR="00295AAA" w:rsidRPr="009B04FC" w14:paraId="002590E0" w14:textId="77777777" w:rsidTr="00495C67">
        <w:trPr>
          <w:trHeight w:val="29"/>
        </w:trPr>
        <w:tc>
          <w:tcPr>
            <w:tcW w:w="2756" w:type="dxa"/>
            <w:tcBorders>
              <w:top w:val="nil"/>
              <w:left w:val="single" w:sz="4" w:space="0" w:color="auto"/>
              <w:bottom w:val="nil"/>
              <w:right w:val="single" w:sz="4" w:space="0" w:color="auto"/>
            </w:tcBorders>
          </w:tcPr>
          <w:p w14:paraId="3B17FBA8"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nil"/>
              <w:right w:val="single" w:sz="4" w:space="0" w:color="auto"/>
            </w:tcBorders>
          </w:tcPr>
          <w:p w14:paraId="221E2C95"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AA10DB7" w14:textId="77777777" w:rsidR="00295AAA" w:rsidRPr="009B04FC" w:rsidRDefault="00295AAA" w:rsidP="00FC3511">
            <w:pPr>
              <w:pStyle w:val="TAC"/>
              <w:rPr>
                <w:lang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F983186"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CB0A7E3" w14:textId="77777777" w:rsidR="00295AAA" w:rsidRPr="009B04FC" w:rsidRDefault="00295AAA" w:rsidP="00FC3511">
            <w:pPr>
              <w:pStyle w:val="TAC"/>
              <w:rPr>
                <w:rFonts w:eastAsia="SimSun"/>
                <w:kern w:val="2"/>
                <w:szCs w:val="22"/>
                <w:lang w:val="en-US" w:eastAsia="zh-CN"/>
              </w:rPr>
            </w:pPr>
          </w:p>
        </w:tc>
      </w:tr>
      <w:tr w:rsidR="00295AAA" w:rsidRPr="009B04FC" w14:paraId="34FEC765" w14:textId="77777777" w:rsidTr="00495C67">
        <w:trPr>
          <w:trHeight w:val="29"/>
        </w:trPr>
        <w:tc>
          <w:tcPr>
            <w:tcW w:w="2756" w:type="dxa"/>
            <w:tcBorders>
              <w:top w:val="nil"/>
              <w:left w:val="single" w:sz="4" w:space="0" w:color="auto"/>
              <w:bottom w:val="nil"/>
              <w:right w:val="single" w:sz="4" w:space="0" w:color="auto"/>
            </w:tcBorders>
          </w:tcPr>
          <w:p w14:paraId="3C3399F2"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nil"/>
              <w:right w:val="single" w:sz="4" w:space="0" w:color="auto"/>
            </w:tcBorders>
          </w:tcPr>
          <w:p w14:paraId="22A5B814"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A938CFD" w14:textId="77777777" w:rsidR="00295AAA" w:rsidRPr="009B04FC" w:rsidRDefault="00295AAA" w:rsidP="00FC3511">
            <w:pPr>
              <w:pStyle w:val="TAC"/>
              <w:rPr>
                <w:lang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994A8D1" w14:textId="77777777" w:rsidR="00295AAA" w:rsidRPr="009B04FC" w:rsidRDefault="00295AAA" w:rsidP="00FC3511">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71D2AC5" w14:textId="77777777" w:rsidR="00295AAA" w:rsidRPr="009B04FC" w:rsidRDefault="00295AAA" w:rsidP="00FC3511">
            <w:pPr>
              <w:pStyle w:val="TAC"/>
              <w:rPr>
                <w:rFonts w:eastAsia="SimSun"/>
                <w:kern w:val="2"/>
                <w:szCs w:val="22"/>
                <w:lang w:val="en-US" w:eastAsia="zh-CN"/>
              </w:rPr>
            </w:pPr>
          </w:p>
        </w:tc>
      </w:tr>
      <w:tr w:rsidR="00295AAA" w:rsidRPr="009B04FC" w14:paraId="49C25F86" w14:textId="77777777" w:rsidTr="00EE1824">
        <w:trPr>
          <w:trHeight w:val="29"/>
        </w:trPr>
        <w:tc>
          <w:tcPr>
            <w:tcW w:w="2756" w:type="dxa"/>
            <w:tcBorders>
              <w:top w:val="nil"/>
              <w:left w:val="single" w:sz="4" w:space="0" w:color="auto"/>
              <w:bottom w:val="single" w:sz="4" w:space="0" w:color="auto"/>
              <w:right w:val="single" w:sz="4" w:space="0" w:color="auto"/>
            </w:tcBorders>
          </w:tcPr>
          <w:p w14:paraId="2D344309" w14:textId="77777777" w:rsidR="00295AAA" w:rsidRPr="009B04FC" w:rsidRDefault="00295AAA" w:rsidP="00FC3511">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48FC85D6" w14:textId="77777777" w:rsidR="00295AAA" w:rsidRPr="009B04FC" w:rsidRDefault="00295AAA" w:rsidP="00FC3511">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AA74D38" w14:textId="77777777" w:rsidR="00295AAA" w:rsidRPr="009B04FC" w:rsidRDefault="00295AAA" w:rsidP="00FC3511">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F4A1518" w14:textId="77777777" w:rsidR="00295AAA" w:rsidRPr="009B04FC" w:rsidRDefault="00295AAA" w:rsidP="00FC3511">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17F296" w14:textId="77777777" w:rsidR="00295AAA" w:rsidRPr="009B04FC" w:rsidRDefault="00295AAA" w:rsidP="00FC3511">
            <w:pPr>
              <w:pStyle w:val="TAC"/>
              <w:rPr>
                <w:rFonts w:eastAsia="SimSun"/>
                <w:kern w:val="2"/>
                <w:szCs w:val="22"/>
                <w:lang w:val="en-US" w:eastAsia="zh-CN"/>
              </w:rPr>
            </w:pPr>
          </w:p>
        </w:tc>
      </w:tr>
      <w:tr w:rsidR="00495C67" w:rsidRPr="009B04FC" w14:paraId="6FCBB1B1" w14:textId="77777777" w:rsidTr="00EE1824">
        <w:trPr>
          <w:trHeight w:val="29"/>
          <w:ins w:id="14" w:author="Reihaneh Malekafzaliardakani" w:date="2023-02-02T13:53:00Z"/>
        </w:trPr>
        <w:tc>
          <w:tcPr>
            <w:tcW w:w="2756" w:type="dxa"/>
            <w:tcBorders>
              <w:top w:val="single" w:sz="4" w:space="0" w:color="auto"/>
              <w:left w:val="single" w:sz="4" w:space="0" w:color="auto"/>
              <w:bottom w:val="nil"/>
              <w:right w:val="single" w:sz="4" w:space="0" w:color="auto"/>
            </w:tcBorders>
          </w:tcPr>
          <w:p w14:paraId="3157C57B" w14:textId="0AFAD2AD" w:rsidR="00495C67" w:rsidRPr="009B04FC" w:rsidRDefault="00D93317" w:rsidP="00495C67">
            <w:pPr>
              <w:pStyle w:val="TAC"/>
              <w:rPr>
                <w:ins w:id="15" w:author="Reihaneh Malekafzaliardakani" w:date="2023-02-02T13:53:00Z"/>
                <w:rFonts w:eastAsia="SimSun"/>
                <w:kern w:val="2"/>
                <w:lang w:val="en-US"/>
              </w:rPr>
            </w:pPr>
            <w:ins w:id="16" w:author="Reihaneh Malekafzaliardakani" w:date="2023-02-02T13:54:00Z">
              <w:r w:rsidRPr="00D93317">
                <w:rPr>
                  <w:rFonts w:eastAsia="SimSun"/>
                  <w:kern w:val="2"/>
                  <w:lang w:val="en-US"/>
                </w:rPr>
                <w:t>CA_n2(2A)-n5A-n30A-n77(2A)</w:t>
              </w:r>
            </w:ins>
          </w:p>
        </w:tc>
        <w:tc>
          <w:tcPr>
            <w:tcW w:w="2822" w:type="dxa"/>
            <w:tcBorders>
              <w:top w:val="single" w:sz="4" w:space="0" w:color="auto"/>
              <w:left w:val="single" w:sz="4" w:space="0" w:color="auto"/>
              <w:bottom w:val="nil"/>
              <w:right w:val="single" w:sz="4" w:space="0" w:color="auto"/>
            </w:tcBorders>
          </w:tcPr>
          <w:p w14:paraId="3C962309" w14:textId="77777777" w:rsidR="00D93317" w:rsidRPr="00D93317" w:rsidRDefault="00D93317" w:rsidP="00D93317">
            <w:pPr>
              <w:pStyle w:val="TAC"/>
              <w:rPr>
                <w:ins w:id="17" w:author="Reihaneh Malekafzaliardakani" w:date="2023-02-02T13:54:00Z"/>
                <w:rFonts w:eastAsia="SimSun"/>
                <w:kern w:val="2"/>
                <w:lang w:val="en-US"/>
              </w:rPr>
            </w:pPr>
            <w:ins w:id="18" w:author="Reihaneh Malekafzaliardakani" w:date="2023-02-02T13:54:00Z">
              <w:r w:rsidRPr="00D93317">
                <w:rPr>
                  <w:rFonts w:eastAsia="SimSun"/>
                  <w:kern w:val="2"/>
                  <w:lang w:val="en-US"/>
                </w:rPr>
                <w:t>CA_n2A-n5A</w:t>
              </w:r>
            </w:ins>
          </w:p>
          <w:p w14:paraId="66CAE6CF" w14:textId="77777777" w:rsidR="00D93317" w:rsidRPr="00D93317" w:rsidRDefault="00D93317" w:rsidP="00D93317">
            <w:pPr>
              <w:pStyle w:val="TAC"/>
              <w:rPr>
                <w:ins w:id="19" w:author="Reihaneh Malekafzaliardakani" w:date="2023-02-02T13:54:00Z"/>
                <w:rFonts w:eastAsia="SimSun"/>
                <w:kern w:val="2"/>
                <w:lang w:val="en-US"/>
              </w:rPr>
            </w:pPr>
            <w:ins w:id="20" w:author="Reihaneh Malekafzaliardakani" w:date="2023-02-02T13:54:00Z">
              <w:r w:rsidRPr="00D93317">
                <w:rPr>
                  <w:rFonts w:eastAsia="SimSun"/>
                  <w:kern w:val="2"/>
                  <w:lang w:val="en-US"/>
                </w:rPr>
                <w:t>CA_n2A-n30A</w:t>
              </w:r>
            </w:ins>
          </w:p>
          <w:p w14:paraId="11058B8A" w14:textId="77777777" w:rsidR="00D93317" w:rsidRPr="00D93317" w:rsidRDefault="00D93317" w:rsidP="00D93317">
            <w:pPr>
              <w:pStyle w:val="TAC"/>
              <w:rPr>
                <w:ins w:id="21" w:author="Reihaneh Malekafzaliardakani" w:date="2023-02-02T13:54:00Z"/>
                <w:rFonts w:eastAsia="SimSun"/>
                <w:kern w:val="2"/>
                <w:lang w:val="en-US"/>
              </w:rPr>
            </w:pPr>
            <w:ins w:id="22" w:author="Reihaneh Malekafzaliardakani" w:date="2023-02-02T13:54:00Z">
              <w:r w:rsidRPr="00D93317">
                <w:rPr>
                  <w:rFonts w:eastAsia="SimSun"/>
                  <w:kern w:val="2"/>
                  <w:lang w:val="en-US"/>
                </w:rPr>
                <w:t>CA_n2A-n77A</w:t>
              </w:r>
            </w:ins>
          </w:p>
          <w:p w14:paraId="1CC6D5AC" w14:textId="77777777" w:rsidR="00D93317" w:rsidRPr="00D93317" w:rsidRDefault="00D93317" w:rsidP="00D93317">
            <w:pPr>
              <w:pStyle w:val="TAC"/>
              <w:rPr>
                <w:ins w:id="23" w:author="Reihaneh Malekafzaliardakani" w:date="2023-02-02T13:54:00Z"/>
                <w:rFonts w:eastAsia="SimSun"/>
                <w:kern w:val="2"/>
                <w:lang w:val="en-US"/>
              </w:rPr>
            </w:pPr>
            <w:ins w:id="24" w:author="Reihaneh Malekafzaliardakani" w:date="2023-02-02T13:54:00Z">
              <w:r w:rsidRPr="00D93317">
                <w:rPr>
                  <w:rFonts w:eastAsia="SimSun"/>
                  <w:kern w:val="2"/>
                  <w:lang w:val="en-US"/>
                </w:rPr>
                <w:t>CA_n5A-n30A</w:t>
              </w:r>
            </w:ins>
          </w:p>
          <w:p w14:paraId="12FFE53A" w14:textId="77777777" w:rsidR="00D93317" w:rsidRPr="00D93317" w:rsidRDefault="00D93317" w:rsidP="00D93317">
            <w:pPr>
              <w:pStyle w:val="TAC"/>
              <w:rPr>
                <w:ins w:id="25" w:author="Reihaneh Malekafzaliardakani" w:date="2023-02-02T13:54:00Z"/>
                <w:rFonts w:eastAsia="SimSun"/>
                <w:kern w:val="2"/>
                <w:lang w:val="en-US"/>
              </w:rPr>
            </w:pPr>
            <w:ins w:id="26" w:author="Reihaneh Malekafzaliardakani" w:date="2023-02-02T13:54:00Z">
              <w:r w:rsidRPr="00D93317">
                <w:rPr>
                  <w:rFonts w:eastAsia="SimSun"/>
                  <w:kern w:val="2"/>
                  <w:lang w:val="en-US"/>
                </w:rPr>
                <w:t>CA_n5A-n77A</w:t>
              </w:r>
            </w:ins>
          </w:p>
          <w:p w14:paraId="0F3FC72B" w14:textId="7E09AF51" w:rsidR="00495C67" w:rsidRPr="009B04FC" w:rsidRDefault="00D93317" w:rsidP="00D93317">
            <w:pPr>
              <w:pStyle w:val="TAC"/>
              <w:rPr>
                <w:ins w:id="27" w:author="Reihaneh Malekafzaliardakani" w:date="2023-02-02T13:53:00Z"/>
                <w:rFonts w:eastAsia="SimSun"/>
                <w:kern w:val="2"/>
                <w:lang w:val="en-US"/>
              </w:rPr>
            </w:pPr>
            <w:ins w:id="28" w:author="Reihaneh Malekafzaliardakani" w:date="2023-02-02T13:54:00Z">
              <w:r w:rsidRPr="00D93317">
                <w:rPr>
                  <w:rFonts w:eastAsia="SimSun"/>
                  <w:kern w:val="2"/>
                  <w:lang w:val="en-US"/>
                </w:rPr>
                <w:t>CA_n30A-n77A</w:t>
              </w:r>
            </w:ins>
          </w:p>
        </w:tc>
        <w:tc>
          <w:tcPr>
            <w:tcW w:w="1321" w:type="dxa"/>
            <w:tcBorders>
              <w:top w:val="single" w:sz="4" w:space="0" w:color="auto"/>
              <w:left w:val="single" w:sz="4" w:space="0" w:color="auto"/>
              <w:bottom w:val="single" w:sz="4" w:space="0" w:color="auto"/>
              <w:right w:val="single" w:sz="4" w:space="0" w:color="auto"/>
            </w:tcBorders>
          </w:tcPr>
          <w:p w14:paraId="1CC87B0A" w14:textId="78BAAE05" w:rsidR="00495C67" w:rsidRPr="009B04FC" w:rsidRDefault="00495C67" w:rsidP="00495C67">
            <w:pPr>
              <w:pStyle w:val="TAC"/>
              <w:rPr>
                <w:ins w:id="29" w:author="Reihaneh Malekafzaliardakani" w:date="2023-02-02T13:53:00Z"/>
                <w:lang w:eastAsia="zh-CN"/>
              </w:rPr>
            </w:pPr>
            <w:ins w:id="30" w:author="Reihaneh Malekafzaliardakani" w:date="2023-02-02T13:53:00Z">
              <w:r w:rsidRPr="009B04FC">
                <w:rPr>
                  <w:lang w:eastAsia="zh-CN"/>
                </w:rPr>
                <w:t>n2</w:t>
              </w:r>
            </w:ins>
          </w:p>
        </w:tc>
        <w:tc>
          <w:tcPr>
            <w:tcW w:w="4795" w:type="dxa"/>
            <w:tcBorders>
              <w:top w:val="single" w:sz="4" w:space="0" w:color="auto"/>
              <w:left w:val="single" w:sz="4" w:space="0" w:color="auto"/>
              <w:bottom w:val="single" w:sz="4" w:space="0" w:color="auto"/>
              <w:right w:val="single" w:sz="4" w:space="0" w:color="auto"/>
            </w:tcBorders>
          </w:tcPr>
          <w:p w14:paraId="5224EDDF" w14:textId="0A280CD5" w:rsidR="00495C67" w:rsidRPr="009B04FC" w:rsidRDefault="00D93317" w:rsidP="00495C67">
            <w:pPr>
              <w:pStyle w:val="TAC"/>
              <w:rPr>
                <w:ins w:id="31" w:author="Reihaneh Malekafzaliardakani" w:date="2023-02-02T13:53:00Z"/>
                <w:rFonts w:eastAsia="SimSun"/>
                <w:lang w:val="en-US" w:eastAsia="zh-CN" w:bidi="ar"/>
              </w:rPr>
            </w:pPr>
            <w:ins w:id="32" w:author="Reihaneh Malekafzaliardakani" w:date="2023-02-02T13:54:00Z">
              <w:r w:rsidRPr="009B04FC">
                <w:rPr>
                  <w:rFonts w:eastAsia="SimSun"/>
                  <w:lang w:val="en-US" w:eastAsia="zh-CN" w:bidi="ar"/>
                </w:rPr>
                <w:t>CA_n2(2A)_BCS0</w:t>
              </w:r>
            </w:ins>
          </w:p>
        </w:tc>
        <w:tc>
          <w:tcPr>
            <w:tcW w:w="2561" w:type="dxa"/>
            <w:tcBorders>
              <w:top w:val="single" w:sz="4" w:space="0" w:color="auto"/>
              <w:left w:val="single" w:sz="4" w:space="0" w:color="auto"/>
              <w:bottom w:val="nil"/>
              <w:right w:val="single" w:sz="4" w:space="0" w:color="auto"/>
            </w:tcBorders>
          </w:tcPr>
          <w:p w14:paraId="6DC66989" w14:textId="3D80F4B6" w:rsidR="00495C67" w:rsidRPr="009B04FC" w:rsidRDefault="00D93317" w:rsidP="00495C67">
            <w:pPr>
              <w:pStyle w:val="TAC"/>
              <w:rPr>
                <w:ins w:id="33" w:author="Reihaneh Malekafzaliardakani" w:date="2023-02-02T13:53:00Z"/>
                <w:rFonts w:eastAsia="SimSun"/>
                <w:kern w:val="2"/>
                <w:szCs w:val="22"/>
                <w:lang w:val="en-US" w:eastAsia="zh-CN"/>
              </w:rPr>
            </w:pPr>
            <w:ins w:id="34" w:author="Reihaneh Malekafzaliardakani" w:date="2023-02-02T13:54:00Z">
              <w:r>
                <w:rPr>
                  <w:rFonts w:eastAsia="SimSun"/>
                  <w:kern w:val="2"/>
                  <w:szCs w:val="22"/>
                  <w:lang w:val="en-US" w:eastAsia="zh-CN"/>
                </w:rPr>
                <w:t>0</w:t>
              </w:r>
            </w:ins>
          </w:p>
        </w:tc>
      </w:tr>
      <w:tr w:rsidR="00D93317" w:rsidRPr="009B04FC" w14:paraId="417333AD" w14:textId="77777777" w:rsidTr="00EE1824">
        <w:trPr>
          <w:trHeight w:val="29"/>
          <w:ins w:id="35" w:author="Reihaneh Malekafzaliardakani" w:date="2023-02-02T13:53:00Z"/>
        </w:trPr>
        <w:tc>
          <w:tcPr>
            <w:tcW w:w="2756" w:type="dxa"/>
            <w:tcBorders>
              <w:top w:val="nil"/>
              <w:left w:val="single" w:sz="4" w:space="0" w:color="auto"/>
              <w:bottom w:val="nil"/>
              <w:right w:val="single" w:sz="4" w:space="0" w:color="auto"/>
            </w:tcBorders>
          </w:tcPr>
          <w:p w14:paraId="746CB621" w14:textId="77777777" w:rsidR="00D93317" w:rsidRPr="009B04FC" w:rsidRDefault="00D93317" w:rsidP="00D93317">
            <w:pPr>
              <w:pStyle w:val="TAC"/>
              <w:rPr>
                <w:ins w:id="36" w:author="Reihaneh Malekafzaliardakani" w:date="2023-02-02T13:53:00Z"/>
                <w:rFonts w:eastAsia="SimSun"/>
                <w:kern w:val="2"/>
                <w:lang w:val="en-US"/>
              </w:rPr>
            </w:pPr>
          </w:p>
        </w:tc>
        <w:tc>
          <w:tcPr>
            <w:tcW w:w="2822" w:type="dxa"/>
            <w:tcBorders>
              <w:top w:val="nil"/>
              <w:left w:val="single" w:sz="4" w:space="0" w:color="auto"/>
              <w:bottom w:val="nil"/>
              <w:right w:val="single" w:sz="4" w:space="0" w:color="auto"/>
            </w:tcBorders>
          </w:tcPr>
          <w:p w14:paraId="0994004F" w14:textId="77777777" w:rsidR="00D93317" w:rsidRPr="009B04FC" w:rsidRDefault="00D93317" w:rsidP="00D93317">
            <w:pPr>
              <w:pStyle w:val="TAC"/>
              <w:rPr>
                <w:ins w:id="37" w:author="Reihaneh Malekafzaliardakani" w:date="2023-02-02T13:53: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DDC94F8" w14:textId="2CB2DC3F" w:rsidR="00D93317" w:rsidRPr="009B04FC" w:rsidRDefault="00D93317" w:rsidP="00D93317">
            <w:pPr>
              <w:pStyle w:val="TAC"/>
              <w:rPr>
                <w:ins w:id="38" w:author="Reihaneh Malekafzaliardakani" w:date="2023-02-02T13:53:00Z"/>
                <w:lang w:eastAsia="zh-CN"/>
              </w:rPr>
            </w:pPr>
            <w:ins w:id="39" w:author="Reihaneh Malekafzaliardakani" w:date="2023-02-02T13:53:00Z">
              <w:r w:rsidRPr="009B04FC">
                <w:rPr>
                  <w:lang w:eastAsia="zh-CN"/>
                </w:rPr>
                <w:t>n5</w:t>
              </w:r>
            </w:ins>
          </w:p>
        </w:tc>
        <w:tc>
          <w:tcPr>
            <w:tcW w:w="4795" w:type="dxa"/>
            <w:tcBorders>
              <w:top w:val="single" w:sz="4" w:space="0" w:color="auto"/>
              <w:left w:val="single" w:sz="4" w:space="0" w:color="auto"/>
              <w:bottom w:val="single" w:sz="4" w:space="0" w:color="auto"/>
              <w:right w:val="single" w:sz="4" w:space="0" w:color="auto"/>
            </w:tcBorders>
          </w:tcPr>
          <w:p w14:paraId="624B9F65" w14:textId="5D719CBE" w:rsidR="00D93317" w:rsidRPr="009B04FC" w:rsidRDefault="00D93317" w:rsidP="00D93317">
            <w:pPr>
              <w:pStyle w:val="TAC"/>
              <w:rPr>
                <w:ins w:id="40" w:author="Reihaneh Malekafzaliardakani" w:date="2023-02-02T13:53:00Z"/>
                <w:rFonts w:eastAsia="SimSun"/>
                <w:lang w:val="en-US" w:eastAsia="zh-CN" w:bidi="ar"/>
              </w:rPr>
            </w:pPr>
            <w:ins w:id="41" w:author="Reihaneh Malekafzaliardakani" w:date="2023-02-02T13:54:00Z">
              <w:r w:rsidRPr="009B04FC">
                <w:rPr>
                  <w:rFonts w:eastAsia="SimSun"/>
                  <w:lang w:val="en-US" w:eastAsia="zh-CN" w:bidi="ar"/>
                </w:rPr>
                <w:t>5, 10, 15, 20</w:t>
              </w:r>
            </w:ins>
          </w:p>
        </w:tc>
        <w:tc>
          <w:tcPr>
            <w:tcW w:w="2561" w:type="dxa"/>
            <w:tcBorders>
              <w:top w:val="nil"/>
              <w:left w:val="single" w:sz="4" w:space="0" w:color="auto"/>
              <w:bottom w:val="nil"/>
              <w:right w:val="single" w:sz="4" w:space="0" w:color="auto"/>
            </w:tcBorders>
          </w:tcPr>
          <w:p w14:paraId="0A2ED377" w14:textId="77777777" w:rsidR="00D93317" w:rsidRPr="009B04FC" w:rsidRDefault="00D93317" w:rsidP="00D93317">
            <w:pPr>
              <w:pStyle w:val="TAC"/>
              <w:rPr>
                <w:ins w:id="42" w:author="Reihaneh Malekafzaliardakani" w:date="2023-02-02T13:53:00Z"/>
                <w:rFonts w:eastAsia="SimSun"/>
                <w:kern w:val="2"/>
                <w:szCs w:val="22"/>
                <w:lang w:val="en-US" w:eastAsia="zh-CN"/>
              </w:rPr>
            </w:pPr>
          </w:p>
        </w:tc>
      </w:tr>
      <w:tr w:rsidR="00D93317" w:rsidRPr="009B04FC" w14:paraId="2DC32984" w14:textId="77777777" w:rsidTr="00EE1824">
        <w:trPr>
          <w:trHeight w:val="29"/>
          <w:ins w:id="43" w:author="Reihaneh Malekafzaliardakani" w:date="2023-02-02T13:53:00Z"/>
        </w:trPr>
        <w:tc>
          <w:tcPr>
            <w:tcW w:w="2756" w:type="dxa"/>
            <w:tcBorders>
              <w:top w:val="nil"/>
              <w:left w:val="single" w:sz="4" w:space="0" w:color="auto"/>
              <w:bottom w:val="nil"/>
              <w:right w:val="single" w:sz="4" w:space="0" w:color="auto"/>
            </w:tcBorders>
          </w:tcPr>
          <w:p w14:paraId="7B925D91" w14:textId="77777777" w:rsidR="00D93317" w:rsidRPr="009B04FC" w:rsidRDefault="00D93317" w:rsidP="00D93317">
            <w:pPr>
              <w:pStyle w:val="TAC"/>
              <w:rPr>
                <w:ins w:id="44" w:author="Reihaneh Malekafzaliardakani" w:date="2023-02-02T13:53:00Z"/>
                <w:rFonts w:eastAsia="SimSun"/>
                <w:kern w:val="2"/>
                <w:lang w:val="en-US"/>
              </w:rPr>
            </w:pPr>
          </w:p>
        </w:tc>
        <w:tc>
          <w:tcPr>
            <w:tcW w:w="2822" w:type="dxa"/>
            <w:tcBorders>
              <w:top w:val="nil"/>
              <w:left w:val="single" w:sz="4" w:space="0" w:color="auto"/>
              <w:bottom w:val="nil"/>
              <w:right w:val="single" w:sz="4" w:space="0" w:color="auto"/>
            </w:tcBorders>
          </w:tcPr>
          <w:p w14:paraId="391C8F31" w14:textId="77777777" w:rsidR="00D93317" w:rsidRPr="009B04FC" w:rsidRDefault="00D93317" w:rsidP="00D93317">
            <w:pPr>
              <w:pStyle w:val="TAC"/>
              <w:rPr>
                <w:ins w:id="45" w:author="Reihaneh Malekafzaliardakani" w:date="2023-02-02T13:53: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7AE2D09" w14:textId="64B81C0D" w:rsidR="00D93317" w:rsidRPr="009B04FC" w:rsidRDefault="00D93317" w:rsidP="00D93317">
            <w:pPr>
              <w:pStyle w:val="TAC"/>
              <w:rPr>
                <w:ins w:id="46" w:author="Reihaneh Malekafzaliardakani" w:date="2023-02-02T13:53:00Z"/>
                <w:lang w:eastAsia="zh-CN"/>
              </w:rPr>
            </w:pPr>
            <w:ins w:id="47" w:author="Reihaneh Malekafzaliardakani" w:date="2023-02-02T13:53:00Z">
              <w:r w:rsidRPr="009B04FC">
                <w:rPr>
                  <w:lang w:eastAsia="zh-CN"/>
                </w:rPr>
                <w:t>n30</w:t>
              </w:r>
            </w:ins>
          </w:p>
        </w:tc>
        <w:tc>
          <w:tcPr>
            <w:tcW w:w="4795" w:type="dxa"/>
            <w:tcBorders>
              <w:top w:val="single" w:sz="4" w:space="0" w:color="auto"/>
              <w:left w:val="single" w:sz="4" w:space="0" w:color="auto"/>
              <w:bottom w:val="single" w:sz="4" w:space="0" w:color="auto"/>
              <w:right w:val="single" w:sz="4" w:space="0" w:color="auto"/>
            </w:tcBorders>
          </w:tcPr>
          <w:p w14:paraId="10026AC5" w14:textId="6A970E25" w:rsidR="00D93317" w:rsidRPr="009B04FC" w:rsidRDefault="00D93317" w:rsidP="00D93317">
            <w:pPr>
              <w:pStyle w:val="TAC"/>
              <w:rPr>
                <w:ins w:id="48" w:author="Reihaneh Malekafzaliardakani" w:date="2023-02-02T13:53:00Z"/>
                <w:rFonts w:eastAsia="SimSun"/>
                <w:lang w:val="en-US" w:eastAsia="zh-CN" w:bidi="ar"/>
              </w:rPr>
            </w:pPr>
            <w:ins w:id="49" w:author="Reihaneh Malekafzaliardakani" w:date="2023-02-02T13:54:00Z">
              <w:r w:rsidRPr="009B04FC">
                <w:rPr>
                  <w:rFonts w:eastAsia="SimSun"/>
                  <w:lang w:val="en-US" w:eastAsia="zh-CN" w:bidi="ar"/>
                </w:rPr>
                <w:t>5, 10</w:t>
              </w:r>
            </w:ins>
          </w:p>
        </w:tc>
        <w:tc>
          <w:tcPr>
            <w:tcW w:w="2561" w:type="dxa"/>
            <w:tcBorders>
              <w:top w:val="nil"/>
              <w:left w:val="single" w:sz="4" w:space="0" w:color="auto"/>
              <w:bottom w:val="nil"/>
              <w:right w:val="single" w:sz="4" w:space="0" w:color="auto"/>
            </w:tcBorders>
          </w:tcPr>
          <w:p w14:paraId="47C6B965" w14:textId="77777777" w:rsidR="00D93317" w:rsidRPr="009B04FC" w:rsidRDefault="00D93317" w:rsidP="00D93317">
            <w:pPr>
              <w:pStyle w:val="TAC"/>
              <w:rPr>
                <w:ins w:id="50" w:author="Reihaneh Malekafzaliardakani" w:date="2023-02-02T13:53:00Z"/>
                <w:rFonts w:eastAsia="SimSun"/>
                <w:kern w:val="2"/>
                <w:szCs w:val="22"/>
                <w:lang w:val="en-US" w:eastAsia="zh-CN"/>
              </w:rPr>
            </w:pPr>
          </w:p>
        </w:tc>
      </w:tr>
      <w:tr w:rsidR="00D93317" w:rsidRPr="009B04FC" w14:paraId="661D0E13" w14:textId="77777777" w:rsidTr="00495C67">
        <w:trPr>
          <w:trHeight w:val="29"/>
          <w:ins w:id="51" w:author="Reihaneh Malekafzaliardakani" w:date="2023-02-02T13:53:00Z"/>
        </w:trPr>
        <w:tc>
          <w:tcPr>
            <w:tcW w:w="2756" w:type="dxa"/>
            <w:tcBorders>
              <w:top w:val="nil"/>
              <w:left w:val="single" w:sz="4" w:space="0" w:color="auto"/>
              <w:bottom w:val="single" w:sz="4" w:space="0" w:color="auto"/>
              <w:right w:val="single" w:sz="4" w:space="0" w:color="auto"/>
            </w:tcBorders>
          </w:tcPr>
          <w:p w14:paraId="331C6DEB" w14:textId="77777777" w:rsidR="00D93317" w:rsidRPr="009B04FC" w:rsidRDefault="00D93317" w:rsidP="00D93317">
            <w:pPr>
              <w:pStyle w:val="TAC"/>
              <w:rPr>
                <w:ins w:id="52" w:author="Reihaneh Malekafzaliardakani" w:date="2023-02-02T13:53:00Z"/>
                <w:rFonts w:eastAsia="SimSun"/>
                <w:kern w:val="2"/>
                <w:lang w:val="en-US"/>
              </w:rPr>
            </w:pPr>
          </w:p>
        </w:tc>
        <w:tc>
          <w:tcPr>
            <w:tcW w:w="2822" w:type="dxa"/>
            <w:tcBorders>
              <w:top w:val="nil"/>
              <w:left w:val="single" w:sz="4" w:space="0" w:color="auto"/>
              <w:bottom w:val="single" w:sz="4" w:space="0" w:color="auto"/>
              <w:right w:val="single" w:sz="4" w:space="0" w:color="auto"/>
            </w:tcBorders>
          </w:tcPr>
          <w:p w14:paraId="64B1965A" w14:textId="77777777" w:rsidR="00D93317" w:rsidRPr="009B04FC" w:rsidRDefault="00D93317" w:rsidP="00D93317">
            <w:pPr>
              <w:pStyle w:val="TAC"/>
              <w:rPr>
                <w:ins w:id="53" w:author="Reihaneh Malekafzaliardakani" w:date="2023-02-02T13:53: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BE1ED90" w14:textId="0618FD49" w:rsidR="00D93317" w:rsidRPr="009B04FC" w:rsidRDefault="00D93317" w:rsidP="00D93317">
            <w:pPr>
              <w:pStyle w:val="TAC"/>
              <w:rPr>
                <w:ins w:id="54" w:author="Reihaneh Malekafzaliardakani" w:date="2023-02-02T13:53:00Z"/>
                <w:lang w:eastAsia="zh-CN"/>
              </w:rPr>
            </w:pPr>
            <w:ins w:id="55" w:author="Reihaneh Malekafzaliardakani" w:date="2023-02-02T13:53:00Z">
              <w:r w:rsidRPr="009B04FC">
                <w:rPr>
                  <w:lang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7563723E" w14:textId="466935E5" w:rsidR="00D93317" w:rsidRPr="009B04FC" w:rsidRDefault="00D93317" w:rsidP="00D93317">
            <w:pPr>
              <w:pStyle w:val="TAC"/>
              <w:rPr>
                <w:ins w:id="56" w:author="Reihaneh Malekafzaliardakani" w:date="2023-02-02T13:53:00Z"/>
                <w:rFonts w:eastAsia="SimSun"/>
                <w:lang w:val="en-US" w:eastAsia="zh-CN" w:bidi="ar"/>
              </w:rPr>
            </w:pPr>
            <w:ins w:id="57" w:author="Reihaneh Malekafzaliardakani" w:date="2023-02-02T13:54:00Z">
              <w:r w:rsidRPr="009B04FC">
                <w:rPr>
                  <w:rFonts w:eastAsia="SimSun"/>
                  <w:lang w:val="en-US" w:eastAsia="zh-CN" w:bidi="ar"/>
                </w:rPr>
                <w:t>CA_n</w:t>
              </w:r>
            </w:ins>
            <w:ins w:id="58" w:author="Reihaneh Malekafzaliardakani" w:date="2023-02-02T13:55:00Z">
              <w:r w:rsidR="00EE1824">
                <w:rPr>
                  <w:rFonts w:eastAsia="SimSun"/>
                  <w:lang w:val="en-US" w:eastAsia="zh-CN" w:bidi="ar"/>
                </w:rPr>
                <w:t>77</w:t>
              </w:r>
            </w:ins>
            <w:ins w:id="59" w:author="Reihaneh Malekafzaliardakani" w:date="2023-02-02T13:54:00Z">
              <w:r w:rsidRPr="009B04FC">
                <w:rPr>
                  <w:rFonts w:eastAsia="SimSun"/>
                  <w:lang w:val="en-US" w:eastAsia="zh-CN" w:bidi="ar"/>
                </w:rPr>
                <w:t>(2A)_BCS1</w:t>
              </w:r>
            </w:ins>
          </w:p>
        </w:tc>
        <w:tc>
          <w:tcPr>
            <w:tcW w:w="2561" w:type="dxa"/>
            <w:tcBorders>
              <w:top w:val="nil"/>
              <w:left w:val="single" w:sz="4" w:space="0" w:color="auto"/>
              <w:bottom w:val="single" w:sz="4" w:space="0" w:color="auto"/>
              <w:right w:val="single" w:sz="4" w:space="0" w:color="auto"/>
            </w:tcBorders>
          </w:tcPr>
          <w:p w14:paraId="0322B8ED" w14:textId="77777777" w:rsidR="00D93317" w:rsidRPr="009B04FC" w:rsidRDefault="00D93317" w:rsidP="00D93317">
            <w:pPr>
              <w:pStyle w:val="TAC"/>
              <w:rPr>
                <w:ins w:id="60" w:author="Reihaneh Malekafzaliardakani" w:date="2023-02-02T13:53:00Z"/>
                <w:rFonts w:eastAsia="SimSun"/>
                <w:kern w:val="2"/>
                <w:szCs w:val="22"/>
                <w:lang w:val="en-US" w:eastAsia="zh-CN"/>
              </w:rPr>
            </w:pPr>
          </w:p>
        </w:tc>
      </w:tr>
      <w:tr w:rsidR="00D93317" w:rsidRPr="009B04FC" w14:paraId="320CC8D0" w14:textId="77777777" w:rsidTr="00495C67">
        <w:trPr>
          <w:trHeight w:val="29"/>
        </w:trPr>
        <w:tc>
          <w:tcPr>
            <w:tcW w:w="2756" w:type="dxa"/>
            <w:tcBorders>
              <w:top w:val="single" w:sz="4" w:space="0" w:color="auto"/>
              <w:left w:val="single" w:sz="4" w:space="0" w:color="auto"/>
              <w:bottom w:val="nil"/>
              <w:right w:val="single" w:sz="4" w:space="0" w:color="auto"/>
            </w:tcBorders>
          </w:tcPr>
          <w:p w14:paraId="40D77B69" w14:textId="77777777" w:rsidR="00D93317" w:rsidRPr="009B04FC" w:rsidRDefault="00D93317" w:rsidP="00D93317">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25A63BEB" w14:textId="77777777" w:rsidR="00D93317" w:rsidRPr="009B04FC" w:rsidRDefault="00D93317" w:rsidP="00D93317">
            <w:pPr>
              <w:pStyle w:val="TAC"/>
              <w:rPr>
                <w:lang w:eastAsia="zh-CN"/>
              </w:rPr>
            </w:pPr>
            <w:r w:rsidRPr="009B04FC">
              <w:rPr>
                <w:lang w:eastAsia="zh-CN"/>
              </w:rPr>
              <w:t>n77</w:t>
            </w:r>
            <w:r w:rsidRPr="009B04FC">
              <w:rPr>
                <w:vertAlign w:val="superscript"/>
                <w:lang w:eastAsia="zh-CN"/>
              </w:rPr>
              <w:t>5</w:t>
            </w:r>
          </w:p>
          <w:p w14:paraId="755578DD" w14:textId="77777777" w:rsidR="00D93317" w:rsidRPr="009B04FC" w:rsidRDefault="00D93317" w:rsidP="00D93317">
            <w:pPr>
              <w:pStyle w:val="TAC"/>
              <w:rPr>
                <w:lang w:eastAsia="zh-CN"/>
              </w:rPr>
            </w:pPr>
            <w:r w:rsidRPr="009B04FC">
              <w:rPr>
                <w:lang w:eastAsia="zh-CN"/>
              </w:rPr>
              <w:t>CA_n2A-n5A</w:t>
            </w:r>
          </w:p>
          <w:p w14:paraId="6B0AB5F6" w14:textId="77777777" w:rsidR="00D93317" w:rsidRPr="009B04FC" w:rsidRDefault="00D93317" w:rsidP="00D93317">
            <w:pPr>
              <w:pStyle w:val="TAC"/>
              <w:rPr>
                <w:lang w:eastAsia="zh-CN"/>
              </w:rPr>
            </w:pPr>
            <w:r w:rsidRPr="009B04FC">
              <w:rPr>
                <w:lang w:eastAsia="zh-CN"/>
              </w:rPr>
              <w:t>CA_n2A-n30A</w:t>
            </w:r>
          </w:p>
          <w:p w14:paraId="14F38BFE" w14:textId="77777777" w:rsidR="00D93317" w:rsidRPr="009B04FC" w:rsidRDefault="00D93317" w:rsidP="00D93317">
            <w:pPr>
              <w:pStyle w:val="TAC"/>
              <w:rPr>
                <w:lang w:eastAsia="zh-CN"/>
              </w:rPr>
            </w:pPr>
            <w:r w:rsidRPr="009B04FC">
              <w:rPr>
                <w:lang w:eastAsia="zh-CN"/>
              </w:rPr>
              <w:t>CA_n2A-n77A</w:t>
            </w:r>
            <w:r w:rsidRPr="009B04FC">
              <w:rPr>
                <w:vertAlign w:val="superscript"/>
                <w:lang w:eastAsia="zh-CN"/>
              </w:rPr>
              <w:t>5</w:t>
            </w:r>
          </w:p>
          <w:p w14:paraId="5E4E38DB" w14:textId="77777777" w:rsidR="00D93317" w:rsidRPr="009B04FC" w:rsidRDefault="00D93317" w:rsidP="00D93317">
            <w:pPr>
              <w:pStyle w:val="TAC"/>
              <w:rPr>
                <w:lang w:eastAsia="zh-CN"/>
              </w:rPr>
            </w:pPr>
            <w:r w:rsidRPr="009B04FC">
              <w:rPr>
                <w:lang w:eastAsia="zh-CN"/>
              </w:rPr>
              <w:t>CA_n5A-n30A</w:t>
            </w:r>
          </w:p>
          <w:p w14:paraId="79E8227D" w14:textId="77777777" w:rsidR="00D93317" w:rsidRPr="009B04FC" w:rsidRDefault="00D93317" w:rsidP="00D93317">
            <w:pPr>
              <w:pStyle w:val="TAC"/>
              <w:rPr>
                <w:lang w:eastAsia="zh-CN"/>
              </w:rPr>
            </w:pPr>
            <w:r w:rsidRPr="009B04FC">
              <w:rPr>
                <w:lang w:eastAsia="zh-CN"/>
              </w:rPr>
              <w:t>CA_n5A-n77A</w:t>
            </w:r>
            <w:r w:rsidRPr="009B04FC">
              <w:rPr>
                <w:vertAlign w:val="superscript"/>
                <w:lang w:eastAsia="zh-CN"/>
              </w:rPr>
              <w:t>5</w:t>
            </w:r>
          </w:p>
          <w:p w14:paraId="59801C0E" w14:textId="77777777" w:rsidR="00D93317" w:rsidRPr="009B04FC" w:rsidRDefault="00D93317" w:rsidP="00D93317">
            <w:pPr>
              <w:pStyle w:val="TAC"/>
              <w:rPr>
                <w:rFonts w:eastAsia="SimSun"/>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2C12EA9" w14:textId="77777777" w:rsidR="00D93317" w:rsidRPr="009B04FC" w:rsidRDefault="00D93317" w:rsidP="00D93317">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827E09C" w14:textId="77777777" w:rsidR="00D93317" w:rsidRPr="009B04FC" w:rsidRDefault="00D93317" w:rsidP="00D93317">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CE0AAFE" w14:textId="77777777" w:rsidR="00D93317" w:rsidRPr="009B04FC" w:rsidRDefault="00D93317" w:rsidP="00D93317">
            <w:pPr>
              <w:pStyle w:val="TAC"/>
              <w:rPr>
                <w:rFonts w:eastAsia="SimSun"/>
                <w:kern w:val="2"/>
                <w:szCs w:val="22"/>
                <w:lang w:val="en-US"/>
              </w:rPr>
            </w:pPr>
            <w:r w:rsidRPr="009B04FC">
              <w:rPr>
                <w:rFonts w:eastAsia="SimSun"/>
                <w:kern w:val="2"/>
                <w:szCs w:val="22"/>
                <w:lang w:val="en-US" w:eastAsia="zh-CN"/>
              </w:rPr>
              <w:t>0</w:t>
            </w:r>
          </w:p>
        </w:tc>
      </w:tr>
      <w:tr w:rsidR="00D93317" w:rsidRPr="009B04FC" w14:paraId="744A4C1F" w14:textId="77777777" w:rsidTr="00495C67">
        <w:trPr>
          <w:trHeight w:val="29"/>
        </w:trPr>
        <w:tc>
          <w:tcPr>
            <w:tcW w:w="2756" w:type="dxa"/>
            <w:tcBorders>
              <w:top w:val="nil"/>
              <w:left w:val="single" w:sz="4" w:space="0" w:color="auto"/>
              <w:bottom w:val="nil"/>
              <w:right w:val="single" w:sz="4" w:space="0" w:color="auto"/>
            </w:tcBorders>
          </w:tcPr>
          <w:p w14:paraId="2F8094AD" w14:textId="77777777" w:rsidR="00D93317" w:rsidRPr="009B04FC" w:rsidRDefault="00D93317" w:rsidP="00D9331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2D484C4" w14:textId="77777777" w:rsidR="00D93317" w:rsidRPr="009B04FC" w:rsidRDefault="00D93317" w:rsidP="00D9331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F63DD3" w14:textId="77777777" w:rsidR="00D93317" w:rsidRPr="009B04FC" w:rsidRDefault="00D93317" w:rsidP="00D93317">
            <w:pPr>
              <w:pStyle w:val="TAC"/>
              <w:rPr>
                <w:rFonts w:ascii="Calibri" w:eastAsia="SimSun" w:hAnsi="Calibri"/>
                <w:kern w:val="2"/>
                <w:sz w:val="21"/>
                <w:lang w:val="en-US"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AAEB3C6"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B3390E4" w14:textId="77777777" w:rsidR="00D93317" w:rsidRPr="009B04FC" w:rsidRDefault="00D93317" w:rsidP="00D93317">
            <w:pPr>
              <w:pStyle w:val="TAC"/>
              <w:rPr>
                <w:rFonts w:eastAsia="SimSun"/>
                <w:kern w:val="2"/>
                <w:szCs w:val="22"/>
                <w:lang w:val="en-US" w:eastAsia="zh-CN"/>
              </w:rPr>
            </w:pPr>
          </w:p>
        </w:tc>
      </w:tr>
      <w:tr w:rsidR="00D93317" w:rsidRPr="009B04FC" w14:paraId="3A069632" w14:textId="77777777" w:rsidTr="00495C67">
        <w:trPr>
          <w:trHeight w:val="29"/>
        </w:trPr>
        <w:tc>
          <w:tcPr>
            <w:tcW w:w="2756" w:type="dxa"/>
            <w:tcBorders>
              <w:top w:val="nil"/>
              <w:left w:val="single" w:sz="4" w:space="0" w:color="auto"/>
              <w:bottom w:val="nil"/>
              <w:right w:val="single" w:sz="4" w:space="0" w:color="auto"/>
            </w:tcBorders>
          </w:tcPr>
          <w:p w14:paraId="61574489" w14:textId="77777777" w:rsidR="00D93317" w:rsidRPr="009B04FC" w:rsidRDefault="00D93317" w:rsidP="00D9331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BED1E99" w14:textId="77777777" w:rsidR="00D93317" w:rsidRPr="009B04FC" w:rsidRDefault="00D93317" w:rsidP="00D9331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BBC3D4" w14:textId="77777777" w:rsidR="00D93317" w:rsidRPr="009B04FC" w:rsidRDefault="00D93317" w:rsidP="00D93317">
            <w:pPr>
              <w:pStyle w:val="TAC"/>
              <w:rPr>
                <w:rFonts w:ascii="Calibri" w:eastAsia="SimSun"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8545362" w14:textId="77777777" w:rsidR="00D93317" w:rsidRPr="009B04FC" w:rsidRDefault="00D93317" w:rsidP="00D93317">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60FDFB9" w14:textId="77777777" w:rsidR="00D93317" w:rsidRPr="009B04FC" w:rsidRDefault="00D93317" w:rsidP="00D93317">
            <w:pPr>
              <w:pStyle w:val="TAC"/>
              <w:rPr>
                <w:rFonts w:eastAsia="SimSun"/>
                <w:kern w:val="2"/>
                <w:szCs w:val="22"/>
                <w:lang w:val="en-US" w:eastAsia="zh-CN"/>
              </w:rPr>
            </w:pPr>
          </w:p>
        </w:tc>
      </w:tr>
      <w:tr w:rsidR="00D93317" w:rsidRPr="009B04FC" w14:paraId="2AC6EFBA" w14:textId="77777777" w:rsidTr="00495C67">
        <w:trPr>
          <w:trHeight w:val="29"/>
        </w:trPr>
        <w:tc>
          <w:tcPr>
            <w:tcW w:w="2756" w:type="dxa"/>
            <w:tcBorders>
              <w:top w:val="nil"/>
              <w:left w:val="single" w:sz="4" w:space="0" w:color="auto"/>
              <w:bottom w:val="single" w:sz="4" w:space="0" w:color="auto"/>
              <w:right w:val="single" w:sz="4" w:space="0" w:color="auto"/>
            </w:tcBorders>
          </w:tcPr>
          <w:p w14:paraId="29BCDBC6" w14:textId="77777777" w:rsidR="00D93317" w:rsidRPr="009B04FC" w:rsidRDefault="00D93317" w:rsidP="00D93317">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D480C14" w14:textId="77777777" w:rsidR="00D93317" w:rsidRPr="009B04FC" w:rsidRDefault="00D93317" w:rsidP="00D9331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042A3D" w14:textId="77777777" w:rsidR="00D93317" w:rsidRPr="009B04FC" w:rsidRDefault="00D93317" w:rsidP="00D93317">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AD5513C" w14:textId="77777777" w:rsidR="00D93317" w:rsidRPr="009B04FC" w:rsidRDefault="00D93317" w:rsidP="00D93317">
            <w:pPr>
              <w:pStyle w:val="TAC"/>
              <w:rPr>
                <w:rFonts w:eastAsia="SimSun"/>
                <w:lang w:val="en-US" w:eastAsia="zh-CN" w:bidi="ar"/>
              </w:rPr>
            </w:pPr>
            <w:r w:rsidRPr="009B04FC">
              <w:rPr>
                <w:rFonts w:eastAsia="SimSun"/>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49A33EE" w14:textId="77777777" w:rsidR="00D93317" w:rsidRPr="009B04FC" w:rsidRDefault="00D93317" w:rsidP="00D93317">
            <w:pPr>
              <w:pStyle w:val="TAC"/>
              <w:rPr>
                <w:rFonts w:eastAsia="SimSun"/>
                <w:kern w:val="2"/>
                <w:szCs w:val="22"/>
                <w:lang w:val="en-US" w:eastAsia="zh-CN"/>
              </w:rPr>
            </w:pPr>
          </w:p>
        </w:tc>
      </w:tr>
      <w:tr w:rsidR="00D93317" w:rsidRPr="009B04FC" w14:paraId="5F9E79EC" w14:textId="77777777" w:rsidTr="00495C67">
        <w:trPr>
          <w:trHeight w:val="29"/>
        </w:trPr>
        <w:tc>
          <w:tcPr>
            <w:tcW w:w="2756" w:type="dxa"/>
            <w:tcBorders>
              <w:top w:val="single" w:sz="4" w:space="0" w:color="auto"/>
              <w:left w:val="single" w:sz="4" w:space="0" w:color="auto"/>
              <w:bottom w:val="nil"/>
              <w:right w:val="single" w:sz="4" w:space="0" w:color="auto"/>
            </w:tcBorders>
          </w:tcPr>
          <w:p w14:paraId="2CE78A3D" w14:textId="77777777" w:rsidR="00D93317" w:rsidRPr="009B04FC" w:rsidRDefault="00D93317" w:rsidP="00D93317">
            <w:pPr>
              <w:pStyle w:val="TAC"/>
              <w:rPr>
                <w:rFonts w:eastAsia="SimSun"/>
                <w:lang w:val="en-US" w:eastAsia="zh-CN" w:bidi="ar"/>
              </w:rPr>
            </w:pPr>
            <w:r w:rsidRPr="009B04FC">
              <w:rPr>
                <w:lang w:eastAsia="zh-CN"/>
              </w:rPr>
              <w:t>CA_n2A-n5A-n48A-n66A</w:t>
            </w:r>
          </w:p>
        </w:tc>
        <w:tc>
          <w:tcPr>
            <w:tcW w:w="2822" w:type="dxa"/>
            <w:tcBorders>
              <w:top w:val="single" w:sz="4" w:space="0" w:color="auto"/>
              <w:left w:val="single" w:sz="4" w:space="0" w:color="auto"/>
              <w:bottom w:val="nil"/>
              <w:right w:val="single" w:sz="4" w:space="0" w:color="auto"/>
            </w:tcBorders>
          </w:tcPr>
          <w:p w14:paraId="49AF0D91" w14:textId="77777777" w:rsidR="00D93317" w:rsidRPr="009B04FC" w:rsidRDefault="00D93317" w:rsidP="00D93317">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5BA8517C" w14:textId="77777777" w:rsidR="00D93317" w:rsidRPr="009B04FC" w:rsidRDefault="00D93317" w:rsidP="00D93317">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34AEBC5"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C43C9B8" w14:textId="77777777" w:rsidR="00D93317" w:rsidRPr="009B04FC" w:rsidRDefault="00D93317" w:rsidP="00D93317">
            <w:pPr>
              <w:pStyle w:val="TAC"/>
              <w:rPr>
                <w:rFonts w:eastAsia="SimSun"/>
                <w:lang w:val="en-US" w:eastAsia="zh-CN" w:bidi="ar"/>
              </w:rPr>
            </w:pPr>
            <w:r w:rsidRPr="009B04FC">
              <w:rPr>
                <w:rFonts w:eastAsia="SimSun"/>
                <w:lang w:val="en-US" w:eastAsia="zh-CN" w:bidi="ar"/>
              </w:rPr>
              <w:t>0</w:t>
            </w:r>
          </w:p>
        </w:tc>
      </w:tr>
      <w:tr w:rsidR="00D93317" w:rsidRPr="009B04FC" w14:paraId="28F25BA0" w14:textId="77777777" w:rsidTr="00495C67">
        <w:trPr>
          <w:trHeight w:val="29"/>
        </w:trPr>
        <w:tc>
          <w:tcPr>
            <w:tcW w:w="2756" w:type="dxa"/>
            <w:tcBorders>
              <w:top w:val="nil"/>
              <w:left w:val="single" w:sz="4" w:space="0" w:color="auto"/>
              <w:bottom w:val="nil"/>
              <w:right w:val="single" w:sz="4" w:space="0" w:color="auto"/>
            </w:tcBorders>
          </w:tcPr>
          <w:p w14:paraId="5DB84A05"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1FC8241"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1DA252" w14:textId="77777777" w:rsidR="00D93317" w:rsidRPr="009B04FC" w:rsidRDefault="00D93317" w:rsidP="00D93317">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EE91229"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E6A8EBB" w14:textId="77777777" w:rsidR="00D93317" w:rsidRPr="009B04FC" w:rsidRDefault="00D93317" w:rsidP="00D93317">
            <w:pPr>
              <w:pStyle w:val="TAC"/>
              <w:rPr>
                <w:rFonts w:eastAsia="SimSun"/>
                <w:lang w:val="en-US" w:eastAsia="zh-CN" w:bidi="ar"/>
              </w:rPr>
            </w:pPr>
          </w:p>
        </w:tc>
      </w:tr>
      <w:tr w:rsidR="00D93317" w:rsidRPr="009B04FC" w14:paraId="57C572AD" w14:textId="77777777" w:rsidTr="00495C67">
        <w:trPr>
          <w:trHeight w:val="29"/>
        </w:trPr>
        <w:tc>
          <w:tcPr>
            <w:tcW w:w="2756" w:type="dxa"/>
            <w:tcBorders>
              <w:top w:val="nil"/>
              <w:left w:val="single" w:sz="4" w:space="0" w:color="auto"/>
              <w:bottom w:val="nil"/>
              <w:right w:val="single" w:sz="4" w:space="0" w:color="auto"/>
            </w:tcBorders>
          </w:tcPr>
          <w:p w14:paraId="74B1CBBC"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3E1D77E"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14E1B3" w14:textId="77777777" w:rsidR="00D93317" w:rsidRPr="009B04FC" w:rsidRDefault="00D93317" w:rsidP="00D93317">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E238391"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737B2EF5" w14:textId="77777777" w:rsidR="00D93317" w:rsidRPr="009B04FC" w:rsidRDefault="00D93317" w:rsidP="00D93317">
            <w:pPr>
              <w:pStyle w:val="TAC"/>
              <w:rPr>
                <w:rFonts w:eastAsia="SimSun"/>
                <w:lang w:val="en-US" w:eastAsia="zh-CN" w:bidi="ar"/>
              </w:rPr>
            </w:pPr>
          </w:p>
        </w:tc>
      </w:tr>
      <w:tr w:rsidR="00D93317" w:rsidRPr="009B04FC" w14:paraId="268FF797" w14:textId="77777777" w:rsidTr="00495C67">
        <w:trPr>
          <w:trHeight w:val="29"/>
        </w:trPr>
        <w:tc>
          <w:tcPr>
            <w:tcW w:w="2756" w:type="dxa"/>
            <w:tcBorders>
              <w:top w:val="nil"/>
              <w:left w:val="single" w:sz="4" w:space="0" w:color="auto"/>
              <w:bottom w:val="nil"/>
              <w:right w:val="single" w:sz="4" w:space="0" w:color="auto"/>
            </w:tcBorders>
          </w:tcPr>
          <w:p w14:paraId="4CCD327C"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7169E81"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CBA470" w14:textId="77777777" w:rsidR="00D93317" w:rsidRPr="009B04FC" w:rsidRDefault="00D93317" w:rsidP="00D93317">
            <w:pPr>
              <w:pStyle w:val="TAC"/>
              <w:rPr>
                <w:rFonts w:eastAsia="SimSun"/>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47033FA" w14:textId="77777777" w:rsidR="00D93317" w:rsidRPr="009B04FC" w:rsidRDefault="00D93317" w:rsidP="00D93317">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6F86EF1C" w14:textId="77777777" w:rsidR="00D93317" w:rsidRPr="009B04FC" w:rsidRDefault="00D93317" w:rsidP="00D93317">
            <w:pPr>
              <w:pStyle w:val="TAC"/>
              <w:rPr>
                <w:rFonts w:eastAsia="SimSun"/>
                <w:lang w:val="en-US" w:eastAsia="zh-CN" w:bidi="ar"/>
              </w:rPr>
            </w:pPr>
          </w:p>
        </w:tc>
      </w:tr>
      <w:tr w:rsidR="00D93317" w:rsidRPr="009B04FC" w14:paraId="57C86C73" w14:textId="77777777" w:rsidTr="00495C67">
        <w:trPr>
          <w:trHeight w:val="29"/>
        </w:trPr>
        <w:tc>
          <w:tcPr>
            <w:tcW w:w="2756" w:type="dxa"/>
            <w:tcBorders>
              <w:top w:val="nil"/>
              <w:left w:val="single" w:sz="4" w:space="0" w:color="auto"/>
              <w:bottom w:val="nil"/>
              <w:right w:val="single" w:sz="4" w:space="0" w:color="auto"/>
            </w:tcBorders>
          </w:tcPr>
          <w:p w14:paraId="7C1A1D6A" w14:textId="77777777" w:rsidR="00D93317" w:rsidRPr="009B04FC" w:rsidRDefault="00D93317" w:rsidP="00D93317">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10E7693E" w14:textId="77777777" w:rsidR="00D93317" w:rsidRPr="009B04FC" w:rsidRDefault="00D93317" w:rsidP="00D93317">
            <w:pPr>
              <w:pStyle w:val="TAC"/>
              <w:rPr>
                <w:b/>
                <w:lang w:eastAsia="zh-CN"/>
              </w:rPr>
            </w:pPr>
            <w:r w:rsidRPr="009B04FC">
              <w:rPr>
                <w:lang w:eastAsia="zh-CN"/>
              </w:rPr>
              <w:t>CA_n2A-n5A</w:t>
            </w:r>
          </w:p>
          <w:p w14:paraId="18BD1B36" w14:textId="77777777" w:rsidR="00D93317" w:rsidRPr="009B04FC" w:rsidRDefault="00D93317" w:rsidP="00D93317">
            <w:pPr>
              <w:pStyle w:val="TAC"/>
              <w:rPr>
                <w:b/>
                <w:lang w:eastAsia="zh-CN"/>
              </w:rPr>
            </w:pPr>
            <w:r w:rsidRPr="009B04FC">
              <w:rPr>
                <w:lang w:eastAsia="zh-CN"/>
              </w:rPr>
              <w:t>CA_n2A-n48A</w:t>
            </w:r>
          </w:p>
          <w:p w14:paraId="29C99620" w14:textId="77777777" w:rsidR="00D93317" w:rsidRPr="009B04FC" w:rsidRDefault="00D93317" w:rsidP="00D93317">
            <w:pPr>
              <w:pStyle w:val="TAC"/>
              <w:rPr>
                <w:b/>
                <w:lang w:eastAsia="zh-CN"/>
              </w:rPr>
            </w:pPr>
            <w:r w:rsidRPr="009B04FC">
              <w:rPr>
                <w:lang w:eastAsia="zh-CN"/>
              </w:rPr>
              <w:t>CA_n2A-n66A</w:t>
            </w:r>
          </w:p>
          <w:p w14:paraId="3591033F" w14:textId="77777777" w:rsidR="00D93317" w:rsidRPr="009B04FC" w:rsidRDefault="00D93317" w:rsidP="00D93317">
            <w:pPr>
              <w:pStyle w:val="TAC"/>
              <w:rPr>
                <w:b/>
                <w:lang w:eastAsia="zh-CN"/>
              </w:rPr>
            </w:pPr>
            <w:r w:rsidRPr="009B04FC">
              <w:rPr>
                <w:lang w:eastAsia="zh-CN"/>
              </w:rPr>
              <w:t>CA_n5A-n48A</w:t>
            </w:r>
          </w:p>
          <w:p w14:paraId="17365584" w14:textId="77777777" w:rsidR="00D93317" w:rsidRPr="009B04FC" w:rsidRDefault="00D93317" w:rsidP="00D93317">
            <w:pPr>
              <w:pStyle w:val="TAC"/>
              <w:rPr>
                <w:b/>
                <w:lang w:eastAsia="zh-CN"/>
              </w:rPr>
            </w:pPr>
            <w:r w:rsidRPr="009B04FC">
              <w:rPr>
                <w:lang w:eastAsia="zh-CN"/>
              </w:rPr>
              <w:t>CA_n5A-n66A</w:t>
            </w:r>
          </w:p>
          <w:p w14:paraId="1A7B6353" w14:textId="77777777" w:rsidR="00D93317" w:rsidRPr="009B04FC" w:rsidRDefault="00D93317" w:rsidP="00D93317">
            <w:pPr>
              <w:pStyle w:val="TAC"/>
              <w:rPr>
                <w:rFonts w:eastAsia="SimSun"/>
                <w:lang w:val="en-US" w:eastAsia="zh-CN" w:bidi="ar"/>
              </w:rPr>
            </w:pPr>
            <w:r w:rsidRPr="009B04FC">
              <w:rPr>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0A9E2DBD" w14:textId="77777777" w:rsidR="00D93317" w:rsidRPr="009B04FC" w:rsidRDefault="00D93317" w:rsidP="00D93317">
            <w:pPr>
              <w:pStyle w:val="TAC"/>
              <w:rPr>
                <w:rFonts w:eastAsia="SimSun"/>
                <w:lang w:val="en-US" w:eastAsia="zh-CN" w:bidi="ar"/>
              </w:rPr>
            </w:pPr>
            <w:r w:rsidRPr="009B04FC">
              <w:rPr>
                <w:rFonts w:eastAsia="DengXian"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14D632E"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0E2CC67" w14:textId="77777777" w:rsidR="00D93317" w:rsidRPr="009B04FC" w:rsidRDefault="00D93317" w:rsidP="00D93317">
            <w:pPr>
              <w:pStyle w:val="TAC"/>
              <w:rPr>
                <w:rFonts w:eastAsia="SimSun"/>
                <w:lang w:val="en-US" w:eastAsia="zh-CN" w:bidi="ar"/>
              </w:rPr>
            </w:pPr>
            <w:r w:rsidRPr="009B04FC">
              <w:rPr>
                <w:rFonts w:eastAsia="SimSun"/>
                <w:lang w:val="en-US" w:eastAsia="zh-CN" w:bidi="ar"/>
              </w:rPr>
              <w:t>1</w:t>
            </w:r>
          </w:p>
        </w:tc>
      </w:tr>
      <w:tr w:rsidR="00D93317" w:rsidRPr="009B04FC" w14:paraId="6BBC9A84" w14:textId="77777777" w:rsidTr="00495C67">
        <w:trPr>
          <w:trHeight w:val="29"/>
        </w:trPr>
        <w:tc>
          <w:tcPr>
            <w:tcW w:w="2756" w:type="dxa"/>
            <w:tcBorders>
              <w:top w:val="nil"/>
              <w:left w:val="single" w:sz="4" w:space="0" w:color="auto"/>
              <w:bottom w:val="nil"/>
              <w:right w:val="single" w:sz="4" w:space="0" w:color="auto"/>
            </w:tcBorders>
          </w:tcPr>
          <w:p w14:paraId="3EF55A3C"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5937D32"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36D95A" w14:textId="77777777" w:rsidR="00D93317" w:rsidRPr="009B04FC" w:rsidRDefault="00D93317" w:rsidP="00D93317">
            <w:pPr>
              <w:pStyle w:val="TAC"/>
              <w:rPr>
                <w:rFonts w:eastAsia="SimSun"/>
                <w:lang w:val="en-US" w:eastAsia="zh-CN" w:bidi="ar"/>
              </w:rPr>
            </w:pPr>
            <w:r w:rsidRPr="009B04FC">
              <w:rPr>
                <w:rFonts w:eastAsia="DengXian"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13D4B01"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07734221" w14:textId="77777777" w:rsidR="00D93317" w:rsidRPr="009B04FC" w:rsidRDefault="00D93317" w:rsidP="00D93317">
            <w:pPr>
              <w:pStyle w:val="TAC"/>
              <w:rPr>
                <w:rFonts w:eastAsia="SimSun"/>
                <w:lang w:val="en-US" w:eastAsia="zh-CN" w:bidi="ar"/>
              </w:rPr>
            </w:pPr>
          </w:p>
        </w:tc>
      </w:tr>
      <w:tr w:rsidR="00D93317" w:rsidRPr="009B04FC" w14:paraId="644BA08B" w14:textId="77777777" w:rsidTr="00495C67">
        <w:trPr>
          <w:trHeight w:val="29"/>
        </w:trPr>
        <w:tc>
          <w:tcPr>
            <w:tcW w:w="2756" w:type="dxa"/>
            <w:tcBorders>
              <w:top w:val="nil"/>
              <w:left w:val="single" w:sz="4" w:space="0" w:color="auto"/>
              <w:bottom w:val="nil"/>
              <w:right w:val="single" w:sz="4" w:space="0" w:color="auto"/>
            </w:tcBorders>
          </w:tcPr>
          <w:p w14:paraId="3D80B270"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D4A4F87"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6D9A38A" w14:textId="77777777" w:rsidR="00D93317" w:rsidRPr="009B04FC" w:rsidRDefault="00D93317" w:rsidP="00D93317">
            <w:pPr>
              <w:pStyle w:val="TAC"/>
              <w:rPr>
                <w:rFonts w:eastAsia="SimSun"/>
                <w:lang w:val="en-US" w:eastAsia="zh-CN" w:bidi="ar"/>
              </w:rPr>
            </w:pPr>
            <w:r w:rsidRPr="009B04FC">
              <w:rPr>
                <w:rFonts w:eastAsia="DengXian"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663D980"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0F9BBA6D" w14:textId="77777777" w:rsidR="00D93317" w:rsidRPr="009B04FC" w:rsidRDefault="00D93317" w:rsidP="00D93317">
            <w:pPr>
              <w:pStyle w:val="TAC"/>
              <w:rPr>
                <w:rFonts w:eastAsia="SimSun"/>
                <w:lang w:val="en-US" w:eastAsia="zh-CN" w:bidi="ar"/>
              </w:rPr>
            </w:pPr>
          </w:p>
        </w:tc>
      </w:tr>
      <w:tr w:rsidR="00D93317" w:rsidRPr="009B04FC" w14:paraId="2144E943" w14:textId="77777777" w:rsidTr="00495C67">
        <w:trPr>
          <w:trHeight w:val="29"/>
        </w:trPr>
        <w:tc>
          <w:tcPr>
            <w:tcW w:w="2756" w:type="dxa"/>
            <w:tcBorders>
              <w:top w:val="nil"/>
              <w:left w:val="single" w:sz="4" w:space="0" w:color="auto"/>
              <w:bottom w:val="nil"/>
              <w:right w:val="single" w:sz="4" w:space="0" w:color="auto"/>
            </w:tcBorders>
          </w:tcPr>
          <w:p w14:paraId="445AD022"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AEF87CF"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39F9C7" w14:textId="77777777" w:rsidR="00D93317" w:rsidRPr="009B04FC" w:rsidRDefault="00D93317" w:rsidP="00D93317">
            <w:pPr>
              <w:pStyle w:val="TAC"/>
              <w:rPr>
                <w:rFonts w:eastAsia="SimSun"/>
                <w:lang w:val="en-US" w:eastAsia="zh-CN" w:bidi="ar"/>
              </w:rPr>
            </w:pPr>
            <w:r w:rsidRPr="009B04FC">
              <w:rPr>
                <w:rFonts w:eastAsia="DengXian"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52FF83A"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C526DA4" w14:textId="77777777" w:rsidR="00D93317" w:rsidRPr="009B04FC" w:rsidRDefault="00D93317" w:rsidP="00D93317">
            <w:pPr>
              <w:pStyle w:val="TAC"/>
              <w:rPr>
                <w:rFonts w:eastAsia="SimSun"/>
                <w:lang w:val="en-US" w:eastAsia="zh-CN" w:bidi="ar"/>
              </w:rPr>
            </w:pPr>
          </w:p>
        </w:tc>
      </w:tr>
      <w:tr w:rsidR="00D93317" w:rsidRPr="009B04FC" w14:paraId="32734556" w14:textId="77777777" w:rsidTr="00495C67">
        <w:trPr>
          <w:trHeight w:val="29"/>
        </w:trPr>
        <w:tc>
          <w:tcPr>
            <w:tcW w:w="2756" w:type="dxa"/>
            <w:tcBorders>
              <w:top w:val="single" w:sz="4" w:space="0" w:color="auto"/>
              <w:left w:val="single" w:sz="4" w:space="0" w:color="auto"/>
              <w:bottom w:val="nil"/>
              <w:right w:val="single" w:sz="4" w:space="0" w:color="auto"/>
            </w:tcBorders>
          </w:tcPr>
          <w:p w14:paraId="6BB57EE0" w14:textId="77777777" w:rsidR="00D93317" w:rsidRPr="009B04FC" w:rsidRDefault="00D93317" w:rsidP="00D93317">
            <w:pPr>
              <w:pStyle w:val="TAC"/>
              <w:rPr>
                <w:rFonts w:eastAsia="SimSun"/>
                <w:lang w:val="en-US" w:eastAsia="zh-CN" w:bidi="ar"/>
              </w:rPr>
            </w:pPr>
            <w:r w:rsidRPr="009B04FC">
              <w:rPr>
                <w:lang w:eastAsia="zh-CN"/>
              </w:rPr>
              <w:t>CA_n2A-n5A-n48B-n66A</w:t>
            </w:r>
          </w:p>
        </w:tc>
        <w:tc>
          <w:tcPr>
            <w:tcW w:w="2822" w:type="dxa"/>
            <w:tcBorders>
              <w:top w:val="single" w:sz="4" w:space="0" w:color="auto"/>
              <w:left w:val="single" w:sz="4" w:space="0" w:color="auto"/>
              <w:bottom w:val="nil"/>
              <w:right w:val="single" w:sz="4" w:space="0" w:color="auto"/>
            </w:tcBorders>
          </w:tcPr>
          <w:p w14:paraId="2CD13D2B" w14:textId="77777777" w:rsidR="00D93317" w:rsidRPr="009B04FC" w:rsidRDefault="00D93317" w:rsidP="00D93317">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72245822" w14:textId="77777777" w:rsidR="00D93317" w:rsidRPr="009B04FC" w:rsidRDefault="00D93317" w:rsidP="00D93317">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756156C"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80C0DA" w14:textId="77777777" w:rsidR="00D93317" w:rsidRPr="009B04FC" w:rsidRDefault="00D93317" w:rsidP="00D93317">
            <w:pPr>
              <w:pStyle w:val="TAC"/>
              <w:rPr>
                <w:rFonts w:eastAsia="SimSun"/>
                <w:lang w:val="en-US" w:eastAsia="zh-CN" w:bidi="ar"/>
              </w:rPr>
            </w:pPr>
            <w:r w:rsidRPr="009B04FC">
              <w:rPr>
                <w:rFonts w:eastAsia="SimSun"/>
                <w:lang w:val="en-US" w:eastAsia="zh-CN" w:bidi="ar"/>
              </w:rPr>
              <w:t>0</w:t>
            </w:r>
          </w:p>
        </w:tc>
      </w:tr>
      <w:tr w:rsidR="00D93317" w:rsidRPr="009B04FC" w14:paraId="372C16BE" w14:textId="77777777" w:rsidTr="00495C67">
        <w:trPr>
          <w:trHeight w:val="29"/>
        </w:trPr>
        <w:tc>
          <w:tcPr>
            <w:tcW w:w="2756" w:type="dxa"/>
            <w:tcBorders>
              <w:top w:val="nil"/>
              <w:left w:val="single" w:sz="4" w:space="0" w:color="auto"/>
              <w:bottom w:val="nil"/>
              <w:right w:val="single" w:sz="4" w:space="0" w:color="auto"/>
            </w:tcBorders>
          </w:tcPr>
          <w:p w14:paraId="0B37BB6D"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41E0D80"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F8DD96" w14:textId="77777777" w:rsidR="00D93317" w:rsidRPr="009B04FC" w:rsidRDefault="00D93317" w:rsidP="00D93317">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959A785"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F7C85F7" w14:textId="77777777" w:rsidR="00D93317" w:rsidRPr="009B04FC" w:rsidRDefault="00D93317" w:rsidP="00D93317">
            <w:pPr>
              <w:pStyle w:val="TAC"/>
              <w:rPr>
                <w:rFonts w:eastAsia="SimSun"/>
                <w:lang w:val="en-US" w:eastAsia="zh-CN" w:bidi="ar"/>
              </w:rPr>
            </w:pPr>
          </w:p>
        </w:tc>
      </w:tr>
      <w:tr w:rsidR="00D93317" w:rsidRPr="009B04FC" w14:paraId="1B0D8364" w14:textId="77777777" w:rsidTr="00495C67">
        <w:trPr>
          <w:trHeight w:val="29"/>
        </w:trPr>
        <w:tc>
          <w:tcPr>
            <w:tcW w:w="2756" w:type="dxa"/>
            <w:tcBorders>
              <w:top w:val="nil"/>
              <w:left w:val="single" w:sz="4" w:space="0" w:color="auto"/>
              <w:bottom w:val="nil"/>
              <w:right w:val="single" w:sz="4" w:space="0" w:color="auto"/>
            </w:tcBorders>
          </w:tcPr>
          <w:p w14:paraId="317151D6"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35D5E46"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F693FA" w14:textId="77777777" w:rsidR="00D93317" w:rsidRPr="009B04FC" w:rsidRDefault="00D93317" w:rsidP="00D93317">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1978A8F" w14:textId="77777777" w:rsidR="00D93317" w:rsidRPr="009B04FC" w:rsidRDefault="00D93317" w:rsidP="00D93317">
            <w:pPr>
              <w:pStyle w:val="TAC"/>
              <w:rPr>
                <w:rFonts w:eastAsia="SimSun"/>
                <w:lang w:val="en-US" w:eastAsia="zh-CN" w:bidi="ar"/>
              </w:rPr>
            </w:pPr>
            <w:r w:rsidRPr="009B04FC">
              <w:rPr>
                <w:rFonts w:eastAsia="SimSun"/>
                <w:lang w:val="en-US" w:eastAsia="zh-CN" w:bidi="ar"/>
              </w:rPr>
              <w:t>CA_n48B_BCS2</w:t>
            </w:r>
          </w:p>
        </w:tc>
        <w:tc>
          <w:tcPr>
            <w:tcW w:w="2561" w:type="dxa"/>
            <w:tcBorders>
              <w:top w:val="nil"/>
              <w:left w:val="single" w:sz="4" w:space="0" w:color="auto"/>
              <w:bottom w:val="nil"/>
              <w:right w:val="single" w:sz="4" w:space="0" w:color="auto"/>
            </w:tcBorders>
          </w:tcPr>
          <w:p w14:paraId="2DAB2DEC" w14:textId="77777777" w:rsidR="00D93317" w:rsidRPr="009B04FC" w:rsidRDefault="00D93317" w:rsidP="00D93317">
            <w:pPr>
              <w:pStyle w:val="TAC"/>
              <w:rPr>
                <w:rFonts w:eastAsia="SimSun"/>
                <w:lang w:val="en-US" w:eastAsia="zh-CN" w:bidi="ar"/>
              </w:rPr>
            </w:pPr>
          </w:p>
        </w:tc>
      </w:tr>
      <w:tr w:rsidR="00D93317" w:rsidRPr="009B04FC" w14:paraId="25FC11F0" w14:textId="77777777" w:rsidTr="00495C67">
        <w:trPr>
          <w:trHeight w:val="29"/>
        </w:trPr>
        <w:tc>
          <w:tcPr>
            <w:tcW w:w="2756" w:type="dxa"/>
            <w:tcBorders>
              <w:top w:val="nil"/>
              <w:left w:val="single" w:sz="4" w:space="0" w:color="auto"/>
              <w:bottom w:val="nil"/>
              <w:right w:val="single" w:sz="4" w:space="0" w:color="auto"/>
            </w:tcBorders>
          </w:tcPr>
          <w:p w14:paraId="70764B56"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53506B0"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4E411D" w14:textId="77777777" w:rsidR="00D93317" w:rsidRPr="009B04FC" w:rsidRDefault="00D93317" w:rsidP="00D93317">
            <w:pPr>
              <w:pStyle w:val="TAC"/>
              <w:rPr>
                <w:rFonts w:eastAsia="SimSun"/>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B24D1B2" w14:textId="77777777" w:rsidR="00D93317" w:rsidRPr="009B04FC" w:rsidRDefault="00D93317" w:rsidP="00D93317">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E8D838A" w14:textId="77777777" w:rsidR="00D93317" w:rsidRPr="009B04FC" w:rsidRDefault="00D93317" w:rsidP="00D93317">
            <w:pPr>
              <w:pStyle w:val="TAC"/>
              <w:rPr>
                <w:rFonts w:eastAsia="SimSun"/>
                <w:lang w:val="en-US" w:eastAsia="zh-CN" w:bidi="ar"/>
              </w:rPr>
            </w:pPr>
          </w:p>
        </w:tc>
      </w:tr>
      <w:tr w:rsidR="00D93317" w:rsidRPr="009B04FC" w14:paraId="56EF6FD2" w14:textId="77777777" w:rsidTr="00495C67">
        <w:trPr>
          <w:trHeight w:val="29"/>
        </w:trPr>
        <w:tc>
          <w:tcPr>
            <w:tcW w:w="2756" w:type="dxa"/>
            <w:tcBorders>
              <w:top w:val="nil"/>
              <w:left w:val="single" w:sz="4" w:space="0" w:color="auto"/>
              <w:bottom w:val="nil"/>
              <w:right w:val="single" w:sz="4" w:space="0" w:color="auto"/>
            </w:tcBorders>
          </w:tcPr>
          <w:p w14:paraId="5248DEA1" w14:textId="77777777" w:rsidR="00D93317" w:rsidRPr="009B04FC" w:rsidRDefault="00D93317" w:rsidP="00D93317">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091BA67" w14:textId="77777777" w:rsidR="00D93317" w:rsidRPr="009B04FC" w:rsidRDefault="00D93317" w:rsidP="00D93317">
            <w:pPr>
              <w:pStyle w:val="TAC"/>
              <w:rPr>
                <w:rFonts w:eastAsia="DengXian"/>
                <w:lang w:eastAsia="zh-CN"/>
              </w:rPr>
            </w:pPr>
            <w:r w:rsidRPr="009B04FC">
              <w:rPr>
                <w:rFonts w:eastAsia="DengXian"/>
                <w:lang w:eastAsia="zh-CN"/>
              </w:rPr>
              <w:t>CA_n2A-n5A</w:t>
            </w:r>
          </w:p>
          <w:p w14:paraId="01A8DB30" w14:textId="77777777" w:rsidR="00D93317" w:rsidRPr="009B04FC" w:rsidRDefault="00D93317" w:rsidP="00D93317">
            <w:pPr>
              <w:pStyle w:val="TAC"/>
              <w:rPr>
                <w:rFonts w:eastAsia="DengXian"/>
                <w:lang w:eastAsia="zh-CN"/>
              </w:rPr>
            </w:pPr>
            <w:r w:rsidRPr="009B04FC">
              <w:rPr>
                <w:rFonts w:eastAsia="DengXian"/>
                <w:lang w:eastAsia="zh-CN"/>
              </w:rPr>
              <w:t>CA_n2A-n48A</w:t>
            </w:r>
          </w:p>
          <w:p w14:paraId="45ED64C7" w14:textId="77777777" w:rsidR="00D93317" w:rsidRPr="009B04FC" w:rsidRDefault="00D93317" w:rsidP="00D93317">
            <w:pPr>
              <w:pStyle w:val="TAC"/>
              <w:rPr>
                <w:rFonts w:eastAsia="DengXian"/>
                <w:lang w:eastAsia="zh-CN"/>
              </w:rPr>
            </w:pPr>
            <w:r w:rsidRPr="009B04FC">
              <w:rPr>
                <w:rFonts w:eastAsia="DengXian"/>
                <w:lang w:eastAsia="zh-CN"/>
              </w:rPr>
              <w:t>CA_n2A-n66A</w:t>
            </w:r>
          </w:p>
          <w:p w14:paraId="3F4003CE" w14:textId="77777777" w:rsidR="00D93317" w:rsidRPr="009B04FC" w:rsidRDefault="00D93317" w:rsidP="00D93317">
            <w:pPr>
              <w:pStyle w:val="TAC"/>
              <w:rPr>
                <w:rFonts w:eastAsia="DengXian"/>
                <w:lang w:eastAsia="zh-CN"/>
              </w:rPr>
            </w:pPr>
            <w:r w:rsidRPr="009B04FC">
              <w:rPr>
                <w:rFonts w:eastAsia="DengXian"/>
                <w:lang w:eastAsia="zh-CN"/>
              </w:rPr>
              <w:t>CA_n5A-n48A</w:t>
            </w:r>
          </w:p>
          <w:p w14:paraId="15DECF27" w14:textId="77777777" w:rsidR="00D93317" w:rsidRPr="009B04FC" w:rsidRDefault="00D93317" w:rsidP="00D93317">
            <w:pPr>
              <w:pStyle w:val="TAC"/>
              <w:rPr>
                <w:rFonts w:eastAsia="DengXian"/>
                <w:lang w:eastAsia="zh-CN"/>
              </w:rPr>
            </w:pPr>
            <w:r w:rsidRPr="009B04FC">
              <w:rPr>
                <w:rFonts w:eastAsia="DengXian"/>
                <w:lang w:eastAsia="zh-CN"/>
              </w:rPr>
              <w:t>CA_n5A-n66A</w:t>
            </w:r>
          </w:p>
          <w:p w14:paraId="1FBDD26D" w14:textId="77777777" w:rsidR="00D93317" w:rsidRPr="009B04FC" w:rsidRDefault="00D93317" w:rsidP="00D93317">
            <w:pPr>
              <w:pStyle w:val="TAC"/>
              <w:rPr>
                <w:rFonts w:eastAsia="SimSun"/>
                <w:lang w:val="en-US" w:eastAsia="zh-CN" w:bidi="ar"/>
              </w:rPr>
            </w:pPr>
            <w:r w:rsidRPr="009B04FC">
              <w:rPr>
                <w:rFonts w:eastAsia="DengXian"/>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503E6F78" w14:textId="77777777" w:rsidR="00D93317" w:rsidRPr="009B04FC" w:rsidRDefault="00D93317" w:rsidP="00D93317">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6474090"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684925A" w14:textId="77777777" w:rsidR="00D93317" w:rsidRPr="009B04FC" w:rsidRDefault="00D93317" w:rsidP="00D93317">
            <w:pPr>
              <w:pStyle w:val="TAC"/>
              <w:rPr>
                <w:rFonts w:eastAsia="SimSun"/>
                <w:lang w:val="en-US" w:eastAsia="zh-CN" w:bidi="ar"/>
              </w:rPr>
            </w:pPr>
            <w:r w:rsidRPr="009B04FC">
              <w:rPr>
                <w:rFonts w:eastAsia="SimSun"/>
                <w:lang w:val="en-US" w:eastAsia="zh-CN" w:bidi="ar"/>
              </w:rPr>
              <w:t>1</w:t>
            </w:r>
          </w:p>
        </w:tc>
      </w:tr>
      <w:tr w:rsidR="00D93317" w:rsidRPr="009B04FC" w14:paraId="57BF280A" w14:textId="77777777" w:rsidTr="00495C67">
        <w:trPr>
          <w:trHeight w:val="29"/>
        </w:trPr>
        <w:tc>
          <w:tcPr>
            <w:tcW w:w="2756" w:type="dxa"/>
            <w:tcBorders>
              <w:top w:val="nil"/>
              <w:left w:val="single" w:sz="4" w:space="0" w:color="auto"/>
              <w:bottom w:val="nil"/>
              <w:right w:val="single" w:sz="4" w:space="0" w:color="auto"/>
            </w:tcBorders>
          </w:tcPr>
          <w:p w14:paraId="3AA19F22"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562BF01"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8467989" w14:textId="77777777" w:rsidR="00D93317" w:rsidRPr="009B04FC" w:rsidRDefault="00D93317" w:rsidP="00D93317">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2B12D06"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4219181F" w14:textId="77777777" w:rsidR="00D93317" w:rsidRPr="009B04FC" w:rsidRDefault="00D93317" w:rsidP="00D93317">
            <w:pPr>
              <w:pStyle w:val="TAC"/>
              <w:rPr>
                <w:rFonts w:eastAsia="SimSun"/>
                <w:lang w:val="en-US" w:eastAsia="zh-CN" w:bidi="ar"/>
              </w:rPr>
            </w:pPr>
          </w:p>
        </w:tc>
      </w:tr>
      <w:tr w:rsidR="00D93317" w:rsidRPr="009B04FC" w14:paraId="3DC4F480" w14:textId="77777777" w:rsidTr="00495C67">
        <w:trPr>
          <w:trHeight w:val="29"/>
        </w:trPr>
        <w:tc>
          <w:tcPr>
            <w:tcW w:w="2756" w:type="dxa"/>
            <w:tcBorders>
              <w:top w:val="nil"/>
              <w:left w:val="single" w:sz="4" w:space="0" w:color="auto"/>
              <w:bottom w:val="nil"/>
              <w:right w:val="single" w:sz="4" w:space="0" w:color="auto"/>
            </w:tcBorders>
          </w:tcPr>
          <w:p w14:paraId="5B6FEC1C"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FC1DE43"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B78A659" w14:textId="77777777" w:rsidR="00D93317" w:rsidRPr="009B04FC" w:rsidRDefault="00D93317" w:rsidP="00D93317">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E92A7D4" w14:textId="77777777" w:rsidR="00D93317" w:rsidRPr="009B04FC" w:rsidRDefault="00D93317" w:rsidP="00D93317">
            <w:pPr>
              <w:pStyle w:val="TAC"/>
              <w:rPr>
                <w:rFonts w:eastAsia="SimSun"/>
                <w:lang w:val="en-US" w:eastAsia="zh-CN" w:bidi="ar"/>
              </w:rPr>
            </w:pPr>
            <w:r w:rsidRPr="009B04FC">
              <w:rPr>
                <w:rFonts w:eastAsia="SimSun"/>
                <w:lang w:val="en-US" w:eastAsia="zh-CN" w:bidi="ar"/>
              </w:rPr>
              <w:t>CA_n48B_BCS0</w:t>
            </w:r>
          </w:p>
        </w:tc>
        <w:tc>
          <w:tcPr>
            <w:tcW w:w="2561" w:type="dxa"/>
            <w:tcBorders>
              <w:top w:val="nil"/>
              <w:left w:val="single" w:sz="4" w:space="0" w:color="auto"/>
              <w:bottom w:val="nil"/>
              <w:right w:val="single" w:sz="4" w:space="0" w:color="auto"/>
            </w:tcBorders>
          </w:tcPr>
          <w:p w14:paraId="3B3D67D4" w14:textId="77777777" w:rsidR="00D93317" w:rsidRPr="009B04FC" w:rsidRDefault="00D93317" w:rsidP="00D93317">
            <w:pPr>
              <w:pStyle w:val="TAC"/>
              <w:rPr>
                <w:rFonts w:eastAsia="SimSun"/>
                <w:lang w:val="en-US" w:eastAsia="zh-CN" w:bidi="ar"/>
              </w:rPr>
            </w:pPr>
          </w:p>
        </w:tc>
      </w:tr>
      <w:tr w:rsidR="00D93317" w:rsidRPr="009B04FC" w14:paraId="68C0029C" w14:textId="77777777" w:rsidTr="00495C67">
        <w:trPr>
          <w:trHeight w:val="29"/>
        </w:trPr>
        <w:tc>
          <w:tcPr>
            <w:tcW w:w="2756" w:type="dxa"/>
            <w:tcBorders>
              <w:top w:val="nil"/>
              <w:left w:val="single" w:sz="4" w:space="0" w:color="auto"/>
              <w:bottom w:val="nil"/>
              <w:right w:val="single" w:sz="4" w:space="0" w:color="auto"/>
            </w:tcBorders>
          </w:tcPr>
          <w:p w14:paraId="47E4AD17"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AD115FC"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453B17" w14:textId="77777777" w:rsidR="00D93317" w:rsidRPr="009B04FC" w:rsidRDefault="00D93317" w:rsidP="00D93317">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4F8B354"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4046C6A" w14:textId="77777777" w:rsidR="00D93317" w:rsidRPr="009B04FC" w:rsidRDefault="00D93317" w:rsidP="00D93317">
            <w:pPr>
              <w:pStyle w:val="TAC"/>
              <w:rPr>
                <w:rFonts w:eastAsia="SimSun"/>
                <w:lang w:val="en-US" w:eastAsia="zh-CN" w:bidi="ar"/>
              </w:rPr>
            </w:pPr>
          </w:p>
        </w:tc>
      </w:tr>
      <w:tr w:rsidR="00D93317" w:rsidRPr="009B04FC" w14:paraId="30B26E2C" w14:textId="77777777" w:rsidTr="00495C67">
        <w:trPr>
          <w:trHeight w:val="29"/>
        </w:trPr>
        <w:tc>
          <w:tcPr>
            <w:tcW w:w="2756" w:type="dxa"/>
            <w:tcBorders>
              <w:top w:val="nil"/>
              <w:left w:val="single" w:sz="4" w:space="0" w:color="auto"/>
              <w:bottom w:val="nil"/>
              <w:right w:val="single" w:sz="4" w:space="0" w:color="auto"/>
            </w:tcBorders>
          </w:tcPr>
          <w:p w14:paraId="29310E4A"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9FDEAC6"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D24891D" w14:textId="77777777" w:rsidR="00D93317" w:rsidRPr="009B04FC" w:rsidRDefault="00D93317" w:rsidP="00D93317">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DAD1FE8"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5AE0994" w14:textId="77777777" w:rsidR="00D93317" w:rsidRPr="009B04FC" w:rsidRDefault="00D93317" w:rsidP="00D93317">
            <w:pPr>
              <w:pStyle w:val="TAC"/>
              <w:rPr>
                <w:rFonts w:eastAsia="SimSun"/>
                <w:lang w:val="en-US" w:eastAsia="zh-CN" w:bidi="ar"/>
              </w:rPr>
            </w:pPr>
            <w:r w:rsidRPr="009B04FC">
              <w:rPr>
                <w:rFonts w:eastAsia="SimSun"/>
                <w:lang w:val="en-US" w:eastAsia="zh-CN" w:bidi="ar"/>
              </w:rPr>
              <w:t>2</w:t>
            </w:r>
          </w:p>
        </w:tc>
      </w:tr>
      <w:tr w:rsidR="00D93317" w:rsidRPr="009B04FC" w14:paraId="48B7FB7C" w14:textId="77777777" w:rsidTr="00495C67">
        <w:trPr>
          <w:trHeight w:val="29"/>
        </w:trPr>
        <w:tc>
          <w:tcPr>
            <w:tcW w:w="2756" w:type="dxa"/>
            <w:tcBorders>
              <w:top w:val="nil"/>
              <w:left w:val="single" w:sz="4" w:space="0" w:color="auto"/>
              <w:bottom w:val="nil"/>
              <w:right w:val="single" w:sz="4" w:space="0" w:color="auto"/>
            </w:tcBorders>
          </w:tcPr>
          <w:p w14:paraId="48396E1E"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E425076"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15975C" w14:textId="77777777" w:rsidR="00D93317" w:rsidRPr="009B04FC" w:rsidRDefault="00D93317" w:rsidP="00D93317">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45C6BC1"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089EA1F5" w14:textId="77777777" w:rsidR="00D93317" w:rsidRPr="009B04FC" w:rsidRDefault="00D93317" w:rsidP="00D93317">
            <w:pPr>
              <w:pStyle w:val="TAC"/>
              <w:rPr>
                <w:rFonts w:eastAsia="SimSun"/>
                <w:lang w:val="en-US" w:eastAsia="zh-CN" w:bidi="ar"/>
              </w:rPr>
            </w:pPr>
          </w:p>
        </w:tc>
      </w:tr>
      <w:tr w:rsidR="00D93317" w:rsidRPr="009B04FC" w14:paraId="576DBC3D" w14:textId="77777777" w:rsidTr="00495C67">
        <w:trPr>
          <w:trHeight w:val="29"/>
        </w:trPr>
        <w:tc>
          <w:tcPr>
            <w:tcW w:w="2756" w:type="dxa"/>
            <w:tcBorders>
              <w:top w:val="nil"/>
              <w:left w:val="single" w:sz="4" w:space="0" w:color="auto"/>
              <w:bottom w:val="nil"/>
              <w:right w:val="single" w:sz="4" w:space="0" w:color="auto"/>
            </w:tcBorders>
          </w:tcPr>
          <w:p w14:paraId="5537A8D3"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3548C41"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D957F23" w14:textId="77777777" w:rsidR="00D93317" w:rsidRPr="009B04FC" w:rsidRDefault="00D93317" w:rsidP="00D93317">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B3B66A4" w14:textId="77777777" w:rsidR="00D93317" w:rsidRPr="009B04FC" w:rsidRDefault="00D93317" w:rsidP="00D93317">
            <w:pPr>
              <w:pStyle w:val="TAC"/>
              <w:rPr>
                <w:rFonts w:eastAsia="SimSun"/>
                <w:lang w:val="en-US" w:eastAsia="zh-CN" w:bidi="ar"/>
              </w:rPr>
            </w:pPr>
            <w:r w:rsidRPr="009B04FC">
              <w:rPr>
                <w:rFonts w:eastAsia="SimSun"/>
                <w:lang w:val="en-US" w:eastAsia="zh-CN" w:bidi="ar"/>
              </w:rPr>
              <w:t>CA_n48B_BCS1</w:t>
            </w:r>
          </w:p>
        </w:tc>
        <w:tc>
          <w:tcPr>
            <w:tcW w:w="2561" w:type="dxa"/>
            <w:tcBorders>
              <w:top w:val="nil"/>
              <w:left w:val="single" w:sz="4" w:space="0" w:color="auto"/>
              <w:bottom w:val="nil"/>
              <w:right w:val="single" w:sz="4" w:space="0" w:color="auto"/>
            </w:tcBorders>
          </w:tcPr>
          <w:p w14:paraId="50DD5E0B" w14:textId="77777777" w:rsidR="00D93317" w:rsidRPr="009B04FC" w:rsidRDefault="00D93317" w:rsidP="00D93317">
            <w:pPr>
              <w:pStyle w:val="TAC"/>
              <w:rPr>
                <w:rFonts w:eastAsia="SimSun"/>
                <w:lang w:val="en-US" w:eastAsia="zh-CN" w:bidi="ar"/>
              </w:rPr>
            </w:pPr>
          </w:p>
        </w:tc>
      </w:tr>
      <w:tr w:rsidR="00D93317" w:rsidRPr="009B04FC" w14:paraId="3DB08854" w14:textId="77777777" w:rsidTr="00495C67">
        <w:trPr>
          <w:trHeight w:val="29"/>
        </w:trPr>
        <w:tc>
          <w:tcPr>
            <w:tcW w:w="2756" w:type="dxa"/>
            <w:tcBorders>
              <w:top w:val="nil"/>
              <w:left w:val="single" w:sz="4" w:space="0" w:color="auto"/>
              <w:bottom w:val="nil"/>
              <w:right w:val="single" w:sz="4" w:space="0" w:color="auto"/>
            </w:tcBorders>
          </w:tcPr>
          <w:p w14:paraId="27DB4DBF"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3426D35"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645568" w14:textId="77777777" w:rsidR="00D93317" w:rsidRPr="009B04FC" w:rsidRDefault="00D93317" w:rsidP="00D93317">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22D57BE"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08BC925" w14:textId="77777777" w:rsidR="00D93317" w:rsidRPr="009B04FC" w:rsidRDefault="00D93317" w:rsidP="00D93317">
            <w:pPr>
              <w:pStyle w:val="TAC"/>
              <w:rPr>
                <w:rFonts w:eastAsia="SimSun"/>
                <w:lang w:val="en-US" w:eastAsia="zh-CN" w:bidi="ar"/>
              </w:rPr>
            </w:pPr>
          </w:p>
        </w:tc>
      </w:tr>
      <w:tr w:rsidR="00D93317" w:rsidRPr="009B04FC" w14:paraId="59975C9B" w14:textId="77777777" w:rsidTr="00495C67">
        <w:trPr>
          <w:trHeight w:val="29"/>
        </w:trPr>
        <w:tc>
          <w:tcPr>
            <w:tcW w:w="2756" w:type="dxa"/>
            <w:tcBorders>
              <w:top w:val="nil"/>
              <w:left w:val="single" w:sz="4" w:space="0" w:color="auto"/>
              <w:bottom w:val="nil"/>
              <w:right w:val="single" w:sz="4" w:space="0" w:color="auto"/>
            </w:tcBorders>
          </w:tcPr>
          <w:p w14:paraId="386AC9F8"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3D3058F"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1893052" w14:textId="77777777" w:rsidR="00D93317" w:rsidRPr="009B04FC" w:rsidRDefault="00D93317" w:rsidP="00D93317">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70F6686"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4DCE703" w14:textId="77777777" w:rsidR="00D93317" w:rsidRPr="009B04FC" w:rsidRDefault="00D93317" w:rsidP="00D93317">
            <w:pPr>
              <w:pStyle w:val="TAC"/>
              <w:rPr>
                <w:rFonts w:eastAsia="SimSun"/>
                <w:lang w:val="en-US" w:eastAsia="zh-CN" w:bidi="ar"/>
              </w:rPr>
            </w:pPr>
            <w:r w:rsidRPr="009B04FC">
              <w:rPr>
                <w:rFonts w:eastAsia="SimSun"/>
                <w:lang w:val="en-US" w:eastAsia="zh-CN" w:bidi="ar"/>
              </w:rPr>
              <w:t>3</w:t>
            </w:r>
          </w:p>
        </w:tc>
      </w:tr>
      <w:tr w:rsidR="00D93317" w:rsidRPr="009B04FC" w14:paraId="4475AE74" w14:textId="77777777" w:rsidTr="00495C67">
        <w:trPr>
          <w:trHeight w:val="29"/>
        </w:trPr>
        <w:tc>
          <w:tcPr>
            <w:tcW w:w="2756" w:type="dxa"/>
            <w:tcBorders>
              <w:top w:val="nil"/>
              <w:left w:val="single" w:sz="4" w:space="0" w:color="auto"/>
              <w:bottom w:val="nil"/>
              <w:right w:val="single" w:sz="4" w:space="0" w:color="auto"/>
            </w:tcBorders>
          </w:tcPr>
          <w:p w14:paraId="1EC887F1"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E13F608"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D23D57" w14:textId="77777777" w:rsidR="00D93317" w:rsidRPr="009B04FC" w:rsidRDefault="00D93317" w:rsidP="00D93317">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288016E"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46ABB619" w14:textId="77777777" w:rsidR="00D93317" w:rsidRPr="009B04FC" w:rsidRDefault="00D93317" w:rsidP="00D93317">
            <w:pPr>
              <w:pStyle w:val="TAC"/>
              <w:rPr>
                <w:rFonts w:eastAsia="SimSun"/>
                <w:lang w:val="en-US" w:eastAsia="zh-CN" w:bidi="ar"/>
              </w:rPr>
            </w:pPr>
          </w:p>
        </w:tc>
      </w:tr>
      <w:tr w:rsidR="00D93317" w:rsidRPr="009B04FC" w14:paraId="4464EAD8" w14:textId="77777777" w:rsidTr="00495C67">
        <w:trPr>
          <w:trHeight w:val="29"/>
        </w:trPr>
        <w:tc>
          <w:tcPr>
            <w:tcW w:w="2756" w:type="dxa"/>
            <w:tcBorders>
              <w:top w:val="nil"/>
              <w:left w:val="single" w:sz="4" w:space="0" w:color="auto"/>
              <w:bottom w:val="nil"/>
              <w:right w:val="single" w:sz="4" w:space="0" w:color="auto"/>
            </w:tcBorders>
          </w:tcPr>
          <w:p w14:paraId="71B27C04"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74CAA86"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336C74D" w14:textId="77777777" w:rsidR="00D93317" w:rsidRPr="009B04FC" w:rsidRDefault="00D93317" w:rsidP="00D93317">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78888AC" w14:textId="77777777" w:rsidR="00D93317" w:rsidRPr="009B04FC" w:rsidRDefault="00D93317" w:rsidP="00D93317">
            <w:pPr>
              <w:pStyle w:val="TAC"/>
              <w:rPr>
                <w:rFonts w:eastAsia="SimSun"/>
                <w:lang w:val="en-US" w:eastAsia="zh-CN" w:bidi="ar"/>
              </w:rPr>
            </w:pPr>
            <w:r w:rsidRPr="009B04FC">
              <w:rPr>
                <w:rFonts w:eastAsia="SimSun"/>
                <w:lang w:val="en-US" w:eastAsia="zh-CN" w:bidi="ar"/>
              </w:rPr>
              <w:t>CA_n48B_BCS2</w:t>
            </w:r>
          </w:p>
        </w:tc>
        <w:tc>
          <w:tcPr>
            <w:tcW w:w="2561" w:type="dxa"/>
            <w:tcBorders>
              <w:top w:val="nil"/>
              <w:left w:val="single" w:sz="4" w:space="0" w:color="auto"/>
              <w:bottom w:val="nil"/>
              <w:right w:val="single" w:sz="4" w:space="0" w:color="auto"/>
            </w:tcBorders>
          </w:tcPr>
          <w:p w14:paraId="7BF0150F" w14:textId="77777777" w:rsidR="00D93317" w:rsidRPr="009B04FC" w:rsidRDefault="00D93317" w:rsidP="00D93317">
            <w:pPr>
              <w:pStyle w:val="TAC"/>
              <w:rPr>
                <w:rFonts w:eastAsia="SimSun"/>
                <w:lang w:val="en-US" w:eastAsia="zh-CN" w:bidi="ar"/>
              </w:rPr>
            </w:pPr>
          </w:p>
        </w:tc>
      </w:tr>
      <w:tr w:rsidR="00D93317" w:rsidRPr="009B04FC" w14:paraId="3B430AC3" w14:textId="77777777" w:rsidTr="00495C67">
        <w:trPr>
          <w:trHeight w:val="29"/>
        </w:trPr>
        <w:tc>
          <w:tcPr>
            <w:tcW w:w="2756" w:type="dxa"/>
            <w:tcBorders>
              <w:top w:val="nil"/>
              <w:left w:val="single" w:sz="4" w:space="0" w:color="auto"/>
              <w:bottom w:val="nil"/>
              <w:right w:val="single" w:sz="4" w:space="0" w:color="auto"/>
            </w:tcBorders>
          </w:tcPr>
          <w:p w14:paraId="6E9226D3"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7E85BFE"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81E1C7B" w14:textId="77777777" w:rsidR="00D93317" w:rsidRPr="009B04FC" w:rsidRDefault="00D93317" w:rsidP="00D93317">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637623E"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5C0A9E8" w14:textId="77777777" w:rsidR="00D93317" w:rsidRPr="009B04FC" w:rsidRDefault="00D93317" w:rsidP="00D93317">
            <w:pPr>
              <w:pStyle w:val="TAC"/>
              <w:rPr>
                <w:rFonts w:eastAsia="SimSun"/>
                <w:lang w:val="en-US" w:eastAsia="zh-CN" w:bidi="ar"/>
              </w:rPr>
            </w:pPr>
          </w:p>
        </w:tc>
      </w:tr>
      <w:tr w:rsidR="00D93317" w:rsidRPr="009B04FC" w14:paraId="45471607" w14:textId="77777777" w:rsidTr="00495C67">
        <w:trPr>
          <w:trHeight w:val="29"/>
        </w:trPr>
        <w:tc>
          <w:tcPr>
            <w:tcW w:w="2756" w:type="dxa"/>
            <w:tcBorders>
              <w:top w:val="single" w:sz="4" w:space="0" w:color="auto"/>
              <w:left w:val="single" w:sz="4" w:space="0" w:color="auto"/>
              <w:bottom w:val="nil"/>
              <w:right w:val="single" w:sz="4" w:space="0" w:color="auto"/>
            </w:tcBorders>
          </w:tcPr>
          <w:p w14:paraId="1600C0BF" w14:textId="77777777" w:rsidR="00D93317" w:rsidRPr="009B04FC" w:rsidRDefault="00D93317" w:rsidP="00D93317">
            <w:pPr>
              <w:pStyle w:val="TAC"/>
              <w:rPr>
                <w:rFonts w:eastAsia="SimSun"/>
                <w:lang w:val="en-US" w:eastAsia="zh-CN" w:bidi="ar"/>
              </w:rPr>
            </w:pPr>
            <w:r w:rsidRPr="009B04FC">
              <w:rPr>
                <w:lang w:eastAsia="zh-CN"/>
              </w:rPr>
              <w:t>CA_n2A-n5A-n48(2A)-n66A</w:t>
            </w:r>
          </w:p>
        </w:tc>
        <w:tc>
          <w:tcPr>
            <w:tcW w:w="2822" w:type="dxa"/>
            <w:tcBorders>
              <w:top w:val="single" w:sz="4" w:space="0" w:color="auto"/>
              <w:left w:val="single" w:sz="4" w:space="0" w:color="auto"/>
              <w:bottom w:val="nil"/>
              <w:right w:val="single" w:sz="4" w:space="0" w:color="auto"/>
            </w:tcBorders>
          </w:tcPr>
          <w:p w14:paraId="35EF1410" w14:textId="77777777" w:rsidR="00D93317" w:rsidRPr="009B04FC" w:rsidRDefault="00D93317" w:rsidP="00D93317">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2FE177E4" w14:textId="77777777" w:rsidR="00D93317" w:rsidRPr="009B04FC" w:rsidRDefault="00D93317" w:rsidP="00D93317">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7C123A4"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814529" w14:textId="77777777" w:rsidR="00D93317" w:rsidRPr="009B04FC" w:rsidRDefault="00D93317" w:rsidP="00D93317">
            <w:pPr>
              <w:pStyle w:val="TAC"/>
              <w:rPr>
                <w:rFonts w:eastAsia="SimSun"/>
                <w:lang w:val="en-US" w:eastAsia="zh-CN" w:bidi="ar"/>
              </w:rPr>
            </w:pPr>
            <w:r w:rsidRPr="009B04FC">
              <w:rPr>
                <w:rFonts w:eastAsia="SimSun"/>
                <w:lang w:val="en-US" w:eastAsia="zh-CN" w:bidi="ar"/>
              </w:rPr>
              <w:t>0</w:t>
            </w:r>
          </w:p>
        </w:tc>
      </w:tr>
      <w:tr w:rsidR="00D93317" w:rsidRPr="009B04FC" w14:paraId="0C075E95" w14:textId="77777777" w:rsidTr="00495C67">
        <w:trPr>
          <w:trHeight w:val="29"/>
        </w:trPr>
        <w:tc>
          <w:tcPr>
            <w:tcW w:w="2756" w:type="dxa"/>
            <w:tcBorders>
              <w:top w:val="nil"/>
              <w:left w:val="single" w:sz="4" w:space="0" w:color="auto"/>
              <w:bottom w:val="nil"/>
              <w:right w:val="single" w:sz="4" w:space="0" w:color="auto"/>
            </w:tcBorders>
          </w:tcPr>
          <w:p w14:paraId="5324E61B"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99C724C"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D9BB4F" w14:textId="77777777" w:rsidR="00D93317" w:rsidRPr="009B04FC" w:rsidRDefault="00D93317" w:rsidP="00D93317">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8F3762D"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F098A31" w14:textId="77777777" w:rsidR="00D93317" w:rsidRPr="009B04FC" w:rsidRDefault="00D93317" w:rsidP="00D93317">
            <w:pPr>
              <w:pStyle w:val="TAC"/>
              <w:rPr>
                <w:rFonts w:eastAsia="SimSun"/>
                <w:lang w:val="en-US" w:eastAsia="zh-CN" w:bidi="ar"/>
              </w:rPr>
            </w:pPr>
          </w:p>
        </w:tc>
      </w:tr>
      <w:tr w:rsidR="00D93317" w:rsidRPr="009B04FC" w14:paraId="228909D0" w14:textId="77777777" w:rsidTr="00495C67">
        <w:trPr>
          <w:trHeight w:val="29"/>
        </w:trPr>
        <w:tc>
          <w:tcPr>
            <w:tcW w:w="2756" w:type="dxa"/>
            <w:tcBorders>
              <w:top w:val="nil"/>
              <w:left w:val="single" w:sz="4" w:space="0" w:color="auto"/>
              <w:bottom w:val="nil"/>
              <w:right w:val="single" w:sz="4" w:space="0" w:color="auto"/>
            </w:tcBorders>
          </w:tcPr>
          <w:p w14:paraId="11C4395F"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FD9B0AD"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5BBB68" w14:textId="77777777" w:rsidR="00D93317" w:rsidRPr="009B04FC" w:rsidRDefault="00D93317" w:rsidP="00D93317">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3316776" w14:textId="77777777" w:rsidR="00D93317" w:rsidRPr="009B04FC" w:rsidRDefault="00D93317" w:rsidP="00D93317">
            <w:pPr>
              <w:pStyle w:val="TAC"/>
              <w:rPr>
                <w:rFonts w:eastAsia="SimSun"/>
                <w:lang w:val="en-US" w:eastAsia="zh-CN" w:bidi="ar"/>
              </w:rPr>
            </w:pPr>
            <w:r w:rsidRPr="009B04FC">
              <w:rPr>
                <w:rFonts w:eastAsia="SimSun"/>
                <w:lang w:val="en-US" w:eastAsia="zh-CN" w:bidi="ar"/>
              </w:rPr>
              <w:t>CA_n48(2A)_BCS1</w:t>
            </w:r>
          </w:p>
        </w:tc>
        <w:tc>
          <w:tcPr>
            <w:tcW w:w="2561" w:type="dxa"/>
            <w:tcBorders>
              <w:top w:val="nil"/>
              <w:left w:val="single" w:sz="4" w:space="0" w:color="auto"/>
              <w:bottom w:val="nil"/>
              <w:right w:val="single" w:sz="4" w:space="0" w:color="auto"/>
            </w:tcBorders>
          </w:tcPr>
          <w:p w14:paraId="295AFC2D" w14:textId="77777777" w:rsidR="00D93317" w:rsidRPr="009B04FC" w:rsidRDefault="00D93317" w:rsidP="00D93317">
            <w:pPr>
              <w:pStyle w:val="TAC"/>
              <w:rPr>
                <w:rFonts w:eastAsia="SimSun"/>
                <w:lang w:val="en-US" w:eastAsia="zh-CN" w:bidi="ar"/>
              </w:rPr>
            </w:pPr>
          </w:p>
        </w:tc>
      </w:tr>
      <w:tr w:rsidR="00D93317" w:rsidRPr="009B04FC" w14:paraId="4FC52310" w14:textId="77777777" w:rsidTr="00495C67">
        <w:trPr>
          <w:trHeight w:val="29"/>
        </w:trPr>
        <w:tc>
          <w:tcPr>
            <w:tcW w:w="2756" w:type="dxa"/>
            <w:tcBorders>
              <w:top w:val="nil"/>
              <w:left w:val="single" w:sz="4" w:space="0" w:color="auto"/>
              <w:bottom w:val="nil"/>
              <w:right w:val="single" w:sz="4" w:space="0" w:color="auto"/>
            </w:tcBorders>
          </w:tcPr>
          <w:p w14:paraId="7E4A44A1"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237CD0D"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C2293D" w14:textId="77777777" w:rsidR="00D93317" w:rsidRPr="009B04FC" w:rsidRDefault="00D93317" w:rsidP="00D93317">
            <w:pPr>
              <w:pStyle w:val="TAC"/>
              <w:rPr>
                <w:rFonts w:eastAsia="SimSun"/>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0B4E7E0" w14:textId="77777777" w:rsidR="00D93317" w:rsidRPr="009B04FC" w:rsidRDefault="00D93317" w:rsidP="00D93317">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7303745" w14:textId="77777777" w:rsidR="00D93317" w:rsidRPr="009B04FC" w:rsidRDefault="00D93317" w:rsidP="00D93317">
            <w:pPr>
              <w:pStyle w:val="TAC"/>
              <w:rPr>
                <w:rFonts w:eastAsia="SimSun"/>
                <w:lang w:val="en-US" w:eastAsia="zh-CN" w:bidi="ar"/>
              </w:rPr>
            </w:pPr>
          </w:p>
        </w:tc>
      </w:tr>
      <w:tr w:rsidR="00D93317" w:rsidRPr="009B04FC" w14:paraId="3CF017E9" w14:textId="77777777" w:rsidTr="00495C67">
        <w:trPr>
          <w:trHeight w:val="29"/>
        </w:trPr>
        <w:tc>
          <w:tcPr>
            <w:tcW w:w="2756" w:type="dxa"/>
            <w:tcBorders>
              <w:top w:val="nil"/>
              <w:left w:val="single" w:sz="4" w:space="0" w:color="auto"/>
              <w:bottom w:val="nil"/>
              <w:right w:val="single" w:sz="4" w:space="0" w:color="auto"/>
            </w:tcBorders>
          </w:tcPr>
          <w:p w14:paraId="58DF0FAD" w14:textId="77777777" w:rsidR="00D93317" w:rsidRPr="009B04FC" w:rsidRDefault="00D93317" w:rsidP="00D93317">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0694B26" w14:textId="77777777" w:rsidR="00D93317" w:rsidRPr="009B04FC" w:rsidRDefault="00D93317" w:rsidP="00D93317">
            <w:pPr>
              <w:pStyle w:val="TAC"/>
              <w:rPr>
                <w:rFonts w:eastAsia="DengXian"/>
                <w:lang w:eastAsia="zh-CN"/>
              </w:rPr>
            </w:pPr>
            <w:r w:rsidRPr="009B04FC">
              <w:rPr>
                <w:rFonts w:eastAsia="DengXian"/>
                <w:lang w:eastAsia="zh-CN"/>
              </w:rPr>
              <w:t>CA_n2A-n5A</w:t>
            </w:r>
          </w:p>
          <w:p w14:paraId="6274A87A" w14:textId="77777777" w:rsidR="00D93317" w:rsidRPr="009B04FC" w:rsidRDefault="00D93317" w:rsidP="00D93317">
            <w:pPr>
              <w:pStyle w:val="TAC"/>
              <w:rPr>
                <w:rFonts w:eastAsia="DengXian"/>
                <w:lang w:eastAsia="zh-CN"/>
              </w:rPr>
            </w:pPr>
            <w:r w:rsidRPr="009B04FC">
              <w:rPr>
                <w:rFonts w:eastAsia="DengXian"/>
                <w:lang w:eastAsia="zh-CN"/>
              </w:rPr>
              <w:t>CA_n2A-n48A</w:t>
            </w:r>
          </w:p>
          <w:p w14:paraId="30702897" w14:textId="77777777" w:rsidR="00D93317" w:rsidRPr="009B04FC" w:rsidRDefault="00D93317" w:rsidP="00D93317">
            <w:pPr>
              <w:pStyle w:val="TAC"/>
              <w:rPr>
                <w:rFonts w:eastAsia="DengXian"/>
                <w:lang w:eastAsia="zh-CN"/>
              </w:rPr>
            </w:pPr>
            <w:r w:rsidRPr="009B04FC">
              <w:rPr>
                <w:rFonts w:eastAsia="DengXian"/>
                <w:lang w:eastAsia="zh-CN"/>
              </w:rPr>
              <w:t>CA_n2A-n66A</w:t>
            </w:r>
          </w:p>
          <w:p w14:paraId="59D1E9AB" w14:textId="77777777" w:rsidR="00D93317" w:rsidRPr="009B04FC" w:rsidRDefault="00D93317" w:rsidP="00D93317">
            <w:pPr>
              <w:pStyle w:val="TAC"/>
              <w:rPr>
                <w:rFonts w:eastAsia="DengXian"/>
                <w:lang w:eastAsia="zh-CN"/>
              </w:rPr>
            </w:pPr>
            <w:r w:rsidRPr="009B04FC">
              <w:rPr>
                <w:rFonts w:eastAsia="DengXian"/>
                <w:lang w:eastAsia="zh-CN"/>
              </w:rPr>
              <w:t>CA_n5A-n48A</w:t>
            </w:r>
          </w:p>
          <w:p w14:paraId="64FE2387" w14:textId="77777777" w:rsidR="00D93317" w:rsidRPr="009B04FC" w:rsidRDefault="00D93317" w:rsidP="00D93317">
            <w:pPr>
              <w:pStyle w:val="TAC"/>
              <w:rPr>
                <w:rFonts w:eastAsia="DengXian"/>
                <w:lang w:eastAsia="zh-CN"/>
              </w:rPr>
            </w:pPr>
            <w:r w:rsidRPr="009B04FC">
              <w:rPr>
                <w:rFonts w:eastAsia="DengXian"/>
                <w:lang w:eastAsia="zh-CN"/>
              </w:rPr>
              <w:t>CA_n5A-n66A</w:t>
            </w:r>
          </w:p>
          <w:p w14:paraId="04A5ED27" w14:textId="77777777" w:rsidR="00D93317" w:rsidRPr="009B04FC" w:rsidRDefault="00D93317" w:rsidP="00D93317">
            <w:pPr>
              <w:pStyle w:val="TAC"/>
              <w:rPr>
                <w:rFonts w:eastAsia="SimSun"/>
                <w:lang w:val="en-US" w:eastAsia="zh-CN" w:bidi="ar"/>
              </w:rPr>
            </w:pPr>
            <w:r w:rsidRPr="009B04FC">
              <w:rPr>
                <w:rFonts w:eastAsia="DengXian"/>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6C87B55A" w14:textId="77777777" w:rsidR="00D93317" w:rsidRPr="009B04FC" w:rsidRDefault="00D93317" w:rsidP="00D93317">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D4522C6"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053E11E" w14:textId="77777777" w:rsidR="00D93317" w:rsidRPr="009B04FC" w:rsidRDefault="00D93317" w:rsidP="00D93317">
            <w:pPr>
              <w:pStyle w:val="TAC"/>
              <w:rPr>
                <w:rFonts w:eastAsia="SimSun"/>
                <w:lang w:val="en-US" w:eastAsia="zh-CN" w:bidi="ar"/>
              </w:rPr>
            </w:pPr>
            <w:r w:rsidRPr="009B04FC">
              <w:rPr>
                <w:rFonts w:eastAsia="SimSun"/>
                <w:lang w:val="en-US" w:eastAsia="zh-CN" w:bidi="ar"/>
              </w:rPr>
              <w:t>1</w:t>
            </w:r>
          </w:p>
        </w:tc>
      </w:tr>
      <w:tr w:rsidR="00D93317" w:rsidRPr="009B04FC" w14:paraId="09797C2F" w14:textId="77777777" w:rsidTr="00495C67">
        <w:trPr>
          <w:trHeight w:val="29"/>
        </w:trPr>
        <w:tc>
          <w:tcPr>
            <w:tcW w:w="2756" w:type="dxa"/>
            <w:tcBorders>
              <w:top w:val="nil"/>
              <w:left w:val="single" w:sz="4" w:space="0" w:color="auto"/>
              <w:bottom w:val="nil"/>
              <w:right w:val="single" w:sz="4" w:space="0" w:color="auto"/>
            </w:tcBorders>
          </w:tcPr>
          <w:p w14:paraId="61D22194"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55F2619"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45662C" w14:textId="77777777" w:rsidR="00D93317" w:rsidRPr="009B04FC" w:rsidRDefault="00D93317" w:rsidP="00D93317">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76D7EB4"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0EA27544" w14:textId="77777777" w:rsidR="00D93317" w:rsidRPr="009B04FC" w:rsidRDefault="00D93317" w:rsidP="00D93317">
            <w:pPr>
              <w:pStyle w:val="TAC"/>
              <w:rPr>
                <w:rFonts w:eastAsia="SimSun"/>
                <w:lang w:val="en-US" w:eastAsia="zh-CN" w:bidi="ar"/>
              </w:rPr>
            </w:pPr>
          </w:p>
        </w:tc>
      </w:tr>
      <w:tr w:rsidR="00D93317" w:rsidRPr="009B04FC" w14:paraId="0DABB929" w14:textId="77777777" w:rsidTr="00495C67">
        <w:trPr>
          <w:trHeight w:val="29"/>
        </w:trPr>
        <w:tc>
          <w:tcPr>
            <w:tcW w:w="2756" w:type="dxa"/>
            <w:tcBorders>
              <w:top w:val="nil"/>
              <w:left w:val="single" w:sz="4" w:space="0" w:color="auto"/>
              <w:bottom w:val="nil"/>
              <w:right w:val="single" w:sz="4" w:space="0" w:color="auto"/>
            </w:tcBorders>
          </w:tcPr>
          <w:p w14:paraId="149DDFAF"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79AF06E"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0653BF" w14:textId="77777777" w:rsidR="00D93317" w:rsidRPr="009B04FC" w:rsidRDefault="00D93317" w:rsidP="00D93317">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3C7B189" w14:textId="77777777" w:rsidR="00D93317" w:rsidRPr="009B04FC" w:rsidRDefault="00D93317" w:rsidP="00D93317">
            <w:pPr>
              <w:pStyle w:val="TAC"/>
              <w:rPr>
                <w:rFonts w:eastAsia="SimSun"/>
                <w:lang w:val="en-US" w:eastAsia="zh-CN" w:bidi="ar"/>
              </w:rPr>
            </w:pPr>
            <w:r w:rsidRPr="009B04FC">
              <w:rPr>
                <w:rFonts w:eastAsia="SimSun"/>
                <w:lang w:val="en-US" w:eastAsia="zh-CN" w:bidi="ar"/>
              </w:rPr>
              <w:t>CA_n48(2A)_BCS0</w:t>
            </w:r>
          </w:p>
        </w:tc>
        <w:tc>
          <w:tcPr>
            <w:tcW w:w="2561" w:type="dxa"/>
            <w:tcBorders>
              <w:top w:val="nil"/>
              <w:left w:val="single" w:sz="4" w:space="0" w:color="auto"/>
              <w:bottom w:val="nil"/>
              <w:right w:val="single" w:sz="4" w:space="0" w:color="auto"/>
            </w:tcBorders>
          </w:tcPr>
          <w:p w14:paraId="0EF2A4DF" w14:textId="77777777" w:rsidR="00D93317" w:rsidRPr="009B04FC" w:rsidRDefault="00D93317" w:rsidP="00D93317">
            <w:pPr>
              <w:pStyle w:val="TAC"/>
              <w:rPr>
                <w:rFonts w:eastAsia="SimSun"/>
                <w:lang w:val="en-US" w:eastAsia="zh-CN" w:bidi="ar"/>
              </w:rPr>
            </w:pPr>
          </w:p>
        </w:tc>
      </w:tr>
      <w:tr w:rsidR="00D93317" w:rsidRPr="009B04FC" w14:paraId="23C4D447" w14:textId="77777777" w:rsidTr="00495C67">
        <w:trPr>
          <w:trHeight w:val="29"/>
        </w:trPr>
        <w:tc>
          <w:tcPr>
            <w:tcW w:w="2756" w:type="dxa"/>
            <w:tcBorders>
              <w:top w:val="nil"/>
              <w:left w:val="single" w:sz="4" w:space="0" w:color="auto"/>
              <w:bottom w:val="nil"/>
              <w:right w:val="single" w:sz="4" w:space="0" w:color="auto"/>
            </w:tcBorders>
          </w:tcPr>
          <w:p w14:paraId="0FEB0B93"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727CA4A"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C884216" w14:textId="77777777" w:rsidR="00D93317" w:rsidRPr="009B04FC" w:rsidRDefault="00D93317" w:rsidP="00D93317">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25C3196"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5E74166" w14:textId="77777777" w:rsidR="00D93317" w:rsidRPr="009B04FC" w:rsidRDefault="00D93317" w:rsidP="00D93317">
            <w:pPr>
              <w:pStyle w:val="TAC"/>
              <w:rPr>
                <w:rFonts w:eastAsia="SimSun"/>
                <w:lang w:val="en-US" w:eastAsia="zh-CN" w:bidi="ar"/>
              </w:rPr>
            </w:pPr>
          </w:p>
        </w:tc>
      </w:tr>
      <w:tr w:rsidR="00D93317" w:rsidRPr="009B04FC" w14:paraId="79F8FFC5" w14:textId="77777777" w:rsidTr="00495C67">
        <w:trPr>
          <w:trHeight w:val="29"/>
        </w:trPr>
        <w:tc>
          <w:tcPr>
            <w:tcW w:w="2756" w:type="dxa"/>
            <w:tcBorders>
              <w:top w:val="nil"/>
              <w:left w:val="single" w:sz="4" w:space="0" w:color="auto"/>
              <w:bottom w:val="nil"/>
              <w:right w:val="single" w:sz="4" w:space="0" w:color="auto"/>
            </w:tcBorders>
          </w:tcPr>
          <w:p w14:paraId="511062B0"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CA6CAEE"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C41A3A" w14:textId="77777777" w:rsidR="00D93317" w:rsidRPr="009B04FC" w:rsidRDefault="00D93317" w:rsidP="00D93317">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F2EF005"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6BADE8F" w14:textId="77777777" w:rsidR="00D93317" w:rsidRPr="009B04FC" w:rsidRDefault="00D93317" w:rsidP="00D93317">
            <w:pPr>
              <w:pStyle w:val="TAC"/>
              <w:rPr>
                <w:rFonts w:eastAsia="SimSun"/>
                <w:lang w:val="en-US" w:eastAsia="zh-CN" w:bidi="ar"/>
              </w:rPr>
            </w:pPr>
            <w:r w:rsidRPr="009B04FC">
              <w:rPr>
                <w:rFonts w:eastAsia="SimSun"/>
                <w:lang w:val="en-US" w:eastAsia="zh-CN" w:bidi="ar"/>
              </w:rPr>
              <w:t>2</w:t>
            </w:r>
          </w:p>
        </w:tc>
      </w:tr>
      <w:tr w:rsidR="00D93317" w:rsidRPr="009B04FC" w14:paraId="0AC3A052" w14:textId="77777777" w:rsidTr="00495C67">
        <w:trPr>
          <w:trHeight w:val="29"/>
        </w:trPr>
        <w:tc>
          <w:tcPr>
            <w:tcW w:w="2756" w:type="dxa"/>
            <w:tcBorders>
              <w:top w:val="nil"/>
              <w:left w:val="single" w:sz="4" w:space="0" w:color="auto"/>
              <w:bottom w:val="nil"/>
              <w:right w:val="single" w:sz="4" w:space="0" w:color="auto"/>
            </w:tcBorders>
          </w:tcPr>
          <w:p w14:paraId="60791117"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F91882F"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D222AF9" w14:textId="77777777" w:rsidR="00D93317" w:rsidRPr="009B04FC" w:rsidRDefault="00D93317" w:rsidP="00D93317">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2D75944"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6A885221" w14:textId="77777777" w:rsidR="00D93317" w:rsidRPr="009B04FC" w:rsidRDefault="00D93317" w:rsidP="00D93317">
            <w:pPr>
              <w:pStyle w:val="TAC"/>
              <w:rPr>
                <w:rFonts w:eastAsia="SimSun"/>
                <w:lang w:val="en-US" w:eastAsia="zh-CN" w:bidi="ar"/>
              </w:rPr>
            </w:pPr>
          </w:p>
        </w:tc>
      </w:tr>
      <w:tr w:rsidR="00D93317" w:rsidRPr="009B04FC" w14:paraId="3925FF93" w14:textId="77777777" w:rsidTr="00495C67">
        <w:trPr>
          <w:trHeight w:val="29"/>
        </w:trPr>
        <w:tc>
          <w:tcPr>
            <w:tcW w:w="2756" w:type="dxa"/>
            <w:tcBorders>
              <w:top w:val="nil"/>
              <w:left w:val="single" w:sz="4" w:space="0" w:color="auto"/>
              <w:bottom w:val="nil"/>
              <w:right w:val="single" w:sz="4" w:space="0" w:color="auto"/>
            </w:tcBorders>
          </w:tcPr>
          <w:p w14:paraId="0DEA2596"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AB09D04"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484A522" w14:textId="77777777" w:rsidR="00D93317" w:rsidRPr="009B04FC" w:rsidRDefault="00D93317" w:rsidP="00D93317">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FBFB470" w14:textId="77777777" w:rsidR="00D93317" w:rsidRPr="009B04FC" w:rsidRDefault="00D93317" w:rsidP="00D93317">
            <w:pPr>
              <w:pStyle w:val="TAC"/>
              <w:rPr>
                <w:rFonts w:eastAsia="SimSun"/>
                <w:lang w:val="en-US" w:eastAsia="zh-CN" w:bidi="ar"/>
              </w:rPr>
            </w:pPr>
            <w:r w:rsidRPr="009B04FC">
              <w:rPr>
                <w:rFonts w:eastAsia="SimSun"/>
                <w:lang w:val="en-US" w:eastAsia="zh-CN" w:bidi="ar"/>
              </w:rPr>
              <w:t>CA_n48(2A)_BCS1</w:t>
            </w:r>
          </w:p>
        </w:tc>
        <w:tc>
          <w:tcPr>
            <w:tcW w:w="2561" w:type="dxa"/>
            <w:tcBorders>
              <w:top w:val="nil"/>
              <w:left w:val="single" w:sz="4" w:space="0" w:color="auto"/>
              <w:bottom w:val="nil"/>
              <w:right w:val="single" w:sz="4" w:space="0" w:color="auto"/>
            </w:tcBorders>
          </w:tcPr>
          <w:p w14:paraId="3879F12C" w14:textId="77777777" w:rsidR="00D93317" w:rsidRPr="009B04FC" w:rsidRDefault="00D93317" w:rsidP="00D93317">
            <w:pPr>
              <w:pStyle w:val="TAC"/>
              <w:rPr>
                <w:rFonts w:eastAsia="SimSun"/>
                <w:lang w:val="en-US" w:eastAsia="zh-CN" w:bidi="ar"/>
              </w:rPr>
            </w:pPr>
          </w:p>
        </w:tc>
      </w:tr>
      <w:tr w:rsidR="00D93317" w:rsidRPr="009B04FC" w14:paraId="3473D8D5" w14:textId="77777777" w:rsidTr="00495C67">
        <w:trPr>
          <w:trHeight w:val="29"/>
        </w:trPr>
        <w:tc>
          <w:tcPr>
            <w:tcW w:w="2756" w:type="dxa"/>
            <w:tcBorders>
              <w:top w:val="nil"/>
              <w:left w:val="single" w:sz="4" w:space="0" w:color="auto"/>
              <w:bottom w:val="single" w:sz="4" w:space="0" w:color="auto"/>
              <w:right w:val="single" w:sz="4" w:space="0" w:color="auto"/>
            </w:tcBorders>
          </w:tcPr>
          <w:p w14:paraId="01CA7509"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EF88A73"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FE42FC1" w14:textId="77777777" w:rsidR="00D93317" w:rsidRPr="009B04FC" w:rsidRDefault="00D93317" w:rsidP="00D93317">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008BEA7"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A86E7B5" w14:textId="77777777" w:rsidR="00D93317" w:rsidRPr="009B04FC" w:rsidRDefault="00D93317" w:rsidP="00D93317">
            <w:pPr>
              <w:pStyle w:val="TAC"/>
              <w:rPr>
                <w:rFonts w:eastAsia="SimSun"/>
                <w:lang w:val="en-US" w:eastAsia="zh-CN" w:bidi="ar"/>
              </w:rPr>
            </w:pPr>
          </w:p>
        </w:tc>
      </w:tr>
      <w:tr w:rsidR="00D93317" w:rsidRPr="009B04FC" w14:paraId="4A646CBB" w14:textId="77777777" w:rsidTr="00495C67">
        <w:trPr>
          <w:trHeight w:val="29"/>
        </w:trPr>
        <w:tc>
          <w:tcPr>
            <w:tcW w:w="2756" w:type="dxa"/>
            <w:tcBorders>
              <w:top w:val="single" w:sz="4" w:space="0" w:color="auto"/>
              <w:left w:val="single" w:sz="4" w:space="0" w:color="auto"/>
              <w:bottom w:val="nil"/>
              <w:right w:val="single" w:sz="4" w:space="0" w:color="auto"/>
            </w:tcBorders>
          </w:tcPr>
          <w:p w14:paraId="5B522132" w14:textId="77777777" w:rsidR="00D93317" w:rsidRPr="009B04FC" w:rsidRDefault="00D93317" w:rsidP="00D93317">
            <w:pPr>
              <w:pStyle w:val="TAC"/>
              <w:rPr>
                <w:rFonts w:eastAsia="SimSun"/>
                <w:lang w:val="en-US" w:eastAsia="zh-CN" w:bidi="ar"/>
              </w:rPr>
            </w:pPr>
            <w:r w:rsidRPr="009B04FC">
              <w:rPr>
                <w:lang w:eastAsia="zh-CN"/>
              </w:rPr>
              <w:t>CA_n2A-n5A-n48(A-B)-n66A</w:t>
            </w:r>
          </w:p>
        </w:tc>
        <w:tc>
          <w:tcPr>
            <w:tcW w:w="2822" w:type="dxa"/>
            <w:tcBorders>
              <w:top w:val="single" w:sz="4" w:space="0" w:color="auto"/>
              <w:left w:val="single" w:sz="4" w:space="0" w:color="auto"/>
              <w:bottom w:val="nil"/>
              <w:right w:val="single" w:sz="4" w:space="0" w:color="auto"/>
            </w:tcBorders>
          </w:tcPr>
          <w:p w14:paraId="78D04F61" w14:textId="77777777" w:rsidR="00D93317" w:rsidRPr="009B04FC" w:rsidRDefault="00D93317" w:rsidP="00D93317">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6A8242BB" w14:textId="77777777" w:rsidR="00D93317" w:rsidRPr="009B04FC" w:rsidRDefault="00D93317" w:rsidP="00D93317">
            <w:pPr>
              <w:pStyle w:val="TAC"/>
              <w:rPr>
                <w:rFonts w:ascii="Calibri" w:eastAsia="SimSun" w:hAnsi="Calibri"/>
                <w:kern w:val="2"/>
                <w:sz w:val="21"/>
                <w:lang w:val="en-US" w:eastAsia="zh-CN"/>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24701F0" w14:textId="77777777" w:rsidR="00D93317" w:rsidRPr="009B04FC" w:rsidRDefault="00D93317" w:rsidP="00D93317">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220D49" w14:textId="77777777" w:rsidR="00D93317" w:rsidRPr="009B04FC" w:rsidRDefault="00D93317" w:rsidP="00D93317">
            <w:pPr>
              <w:pStyle w:val="TAC"/>
              <w:rPr>
                <w:rFonts w:eastAsia="SimSun"/>
                <w:kern w:val="2"/>
                <w:szCs w:val="22"/>
                <w:lang w:val="en-US"/>
              </w:rPr>
            </w:pPr>
            <w:r w:rsidRPr="009B04FC">
              <w:rPr>
                <w:rFonts w:eastAsia="SimSun"/>
                <w:kern w:val="2"/>
                <w:szCs w:val="22"/>
                <w:lang w:val="en-US" w:eastAsia="zh-CN"/>
              </w:rPr>
              <w:t>0</w:t>
            </w:r>
          </w:p>
        </w:tc>
      </w:tr>
      <w:tr w:rsidR="00D93317" w:rsidRPr="009B04FC" w14:paraId="76AFF915" w14:textId="77777777" w:rsidTr="00495C67">
        <w:trPr>
          <w:trHeight w:val="29"/>
        </w:trPr>
        <w:tc>
          <w:tcPr>
            <w:tcW w:w="2756" w:type="dxa"/>
            <w:tcBorders>
              <w:top w:val="nil"/>
              <w:left w:val="single" w:sz="4" w:space="0" w:color="auto"/>
              <w:bottom w:val="nil"/>
              <w:right w:val="single" w:sz="4" w:space="0" w:color="auto"/>
            </w:tcBorders>
          </w:tcPr>
          <w:p w14:paraId="09AC1927" w14:textId="77777777" w:rsidR="00D93317" w:rsidRPr="009B04FC" w:rsidRDefault="00D93317" w:rsidP="00D9331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A4DB121" w14:textId="77777777" w:rsidR="00D93317" w:rsidRPr="009B04FC" w:rsidRDefault="00D93317" w:rsidP="00D9331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910F2A" w14:textId="77777777" w:rsidR="00D93317" w:rsidRPr="009B04FC" w:rsidRDefault="00D93317" w:rsidP="00D93317">
            <w:pPr>
              <w:pStyle w:val="TAC"/>
              <w:rPr>
                <w:rFonts w:ascii="Calibri" w:eastAsia="SimSun" w:hAnsi="Calibri"/>
                <w:kern w:val="2"/>
                <w:sz w:val="21"/>
                <w:lang w:val="en-US" w:eastAsia="zh-CN"/>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4FF7F5F"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8C6336F" w14:textId="77777777" w:rsidR="00D93317" w:rsidRPr="009B04FC" w:rsidRDefault="00D93317" w:rsidP="00D93317">
            <w:pPr>
              <w:pStyle w:val="TAC"/>
              <w:rPr>
                <w:rFonts w:eastAsia="SimSun"/>
                <w:kern w:val="2"/>
                <w:szCs w:val="22"/>
                <w:lang w:val="en-US" w:eastAsia="zh-CN"/>
              </w:rPr>
            </w:pPr>
          </w:p>
        </w:tc>
      </w:tr>
      <w:tr w:rsidR="00D93317" w:rsidRPr="009B04FC" w14:paraId="697832A2" w14:textId="77777777" w:rsidTr="00495C67">
        <w:trPr>
          <w:trHeight w:val="29"/>
        </w:trPr>
        <w:tc>
          <w:tcPr>
            <w:tcW w:w="2756" w:type="dxa"/>
            <w:tcBorders>
              <w:top w:val="nil"/>
              <w:left w:val="single" w:sz="4" w:space="0" w:color="auto"/>
              <w:bottom w:val="nil"/>
              <w:right w:val="single" w:sz="4" w:space="0" w:color="auto"/>
            </w:tcBorders>
          </w:tcPr>
          <w:p w14:paraId="57F3955C" w14:textId="77777777" w:rsidR="00D93317" w:rsidRPr="009B04FC" w:rsidRDefault="00D93317" w:rsidP="00D9331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6B5D8A4" w14:textId="77777777" w:rsidR="00D93317" w:rsidRPr="009B04FC" w:rsidRDefault="00D93317" w:rsidP="00D9331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44ECD5" w14:textId="77777777" w:rsidR="00D93317" w:rsidRPr="009B04FC" w:rsidRDefault="00D93317" w:rsidP="00D93317">
            <w:pPr>
              <w:pStyle w:val="TAC"/>
              <w:rPr>
                <w:rFonts w:ascii="Calibri" w:eastAsia="SimSun" w:hAnsi="Calibri"/>
                <w:kern w:val="2"/>
                <w:sz w:val="21"/>
                <w:lang w:val="en-US" w:eastAsia="zh-CN"/>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43E9EBD" w14:textId="77777777" w:rsidR="00D93317" w:rsidRPr="009B04FC" w:rsidRDefault="00D93317" w:rsidP="00D93317">
            <w:pPr>
              <w:pStyle w:val="TAC"/>
              <w:rPr>
                <w:rFonts w:ascii="Calibri" w:eastAsia="SimSun" w:hAnsi="Calibri"/>
                <w:kern w:val="2"/>
                <w:sz w:val="21"/>
                <w:lang w:val="en-US" w:eastAsia="zh-CN"/>
              </w:rPr>
            </w:pPr>
            <w:bookmarkStart w:id="61" w:name="_Hlk100662179"/>
            <w:r w:rsidRPr="009B04FC">
              <w:rPr>
                <w:rFonts w:eastAsia="SimSun"/>
                <w:lang w:val="en-US" w:eastAsia="zh-CN" w:bidi="ar"/>
              </w:rPr>
              <w:t>CA_</w:t>
            </w:r>
            <w:r w:rsidRPr="009B04FC">
              <w:rPr>
                <w:lang w:eastAsia="en-GB"/>
              </w:rPr>
              <w:t>n48(A-B)</w:t>
            </w:r>
            <w:r w:rsidRPr="009B04FC">
              <w:rPr>
                <w:rFonts w:eastAsia="SimSun"/>
                <w:lang w:val="en-US" w:eastAsia="zh-CN" w:bidi="ar"/>
              </w:rPr>
              <w:t>_BCS1</w:t>
            </w:r>
            <w:bookmarkEnd w:id="61"/>
          </w:p>
        </w:tc>
        <w:tc>
          <w:tcPr>
            <w:tcW w:w="2561" w:type="dxa"/>
            <w:tcBorders>
              <w:top w:val="nil"/>
              <w:left w:val="single" w:sz="4" w:space="0" w:color="auto"/>
              <w:bottom w:val="nil"/>
              <w:right w:val="single" w:sz="4" w:space="0" w:color="auto"/>
            </w:tcBorders>
          </w:tcPr>
          <w:p w14:paraId="515CA023" w14:textId="77777777" w:rsidR="00D93317" w:rsidRPr="009B04FC" w:rsidRDefault="00D93317" w:rsidP="00D93317">
            <w:pPr>
              <w:pStyle w:val="TAC"/>
              <w:rPr>
                <w:rFonts w:eastAsia="SimSun"/>
                <w:kern w:val="2"/>
                <w:szCs w:val="22"/>
                <w:lang w:val="en-US" w:eastAsia="zh-CN"/>
              </w:rPr>
            </w:pPr>
          </w:p>
        </w:tc>
      </w:tr>
      <w:tr w:rsidR="00D93317" w:rsidRPr="009B04FC" w14:paraId="34E2A1E9" w14:textId="77777777" w:rsidTr="00495C67">
        <w:trPr>
          <w:trHeight w:val="29"/>
        </w:trPr>
        <w:tc>
          <w:tcPr>
            <w:tcW w:w="2756" w:type="dxa"/>
            <w:tcBorders>
              <w:top w:val="nil"/>
              <w:left w:val="single" w:sz="4" w:space="0" w:color="auto"/>
              <w:bottom w:val="single" w:sz="4" w:space="0" w:color="auto"/>
              <w:right w:val="single" w:sz="4" w:space="0" w:color="auto"/>
            </w:tcBorders>
          </w:tcPr>
          <w:p w14:paraId="433B5B7A" w14:textId="77777777" w:rsidR="00D93317" w:rsidRPr="009B04FC" w:rsidRDefault="00D93317" w:rsidP="00D93317">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7311D01" w14:textId="77777777" w:rsidR="00D93317" w:rsidRPr="009B04FC" w:rsidRDefault="00D93317" w:rsidP="00D9331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32865C" w14:textId="77777777" w:rsidR="00D93317" w:rsidRPr="009B04FC" w:rsidRDefault="00D93317" w:rsidP="00D93317">
            <w:pPr>
              <w:pStyle w:val="TAC"/>
              <w:rPr>
                <w:rFonts w:ascii="Calibri" w:eastAsia="SimSun" w:hAnsi="Calibri"/>
                <w:kern w:val="2"/>
                <w:sz w:val="21"/>
                <w:lang w:val="en-US" w:eastAsia="zh-CN"/>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759267A" w14:textId="77777777" w:rsidR="00D93317" w:rsidRPr="009B04FC" w:rsidRDefault="00D93317" w:rsidP="00D93317">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7225F2DB" w14:textId="77777777" w:rsidR="00D93317" w:rsidRPr="009B04FC" w:rsidRDefault="00D93317" w:rsidP="00D93317">
            <w:pPr>
              <w:pStyle w:val="TAC"/>
              <w:rPr>
                <w:rFonts w:eastAsia="SimSun"/>
                <w:kern w:val="2"/>
                <w:szCs w:val="22"/>
                <w:lang w:val="en-US" w:eastAsia="zh-CN"/>
              </w:rPr>
            </w:pPr>
          </w:p>
        </w:tc>
      </w:tr>
      <w:tr w:rsidR="00D93317" w:rsidRPr="009B04FC" w14:paraId="3742FF38" w14:textId="77777777" w:rsidTr="00495C67">
        <w:trPr>
          <w:trHeight w:val="29"/>
        </w:trPr>
        <w:tc>
          <w:tcPr>
            <w:tcW w:w="2756" w:type="dxa"/>
            <w:tcBorders>
              <w:top w:val="single" w:sz="4" w:space="0" w:color="auto"/>
              <w:left w:val="single" w:sz="4" w:space="0" w:color="auto"/>
              <w:bottom w:val="nil"/>
              <w:right w:val="single" w:sz="4" w:space="0" w:color="auto"/>
            </w:tcBorders>
          </w:tcPr>
          <w:p w14:paraId="756A4647" w14:textId="77777777" w:rsidR="00D93317" w:rsidRPr="009B04FC" w:rsidRDefault="00D93317" w:rsidP="00D93317">
            <w:pPr>
              <w:pStyle w:val="TAC"/>
              <w:rPr>
                <w:rFonts w:eastAsia="SimSun"/>
                <w:lang w:val="en-US" w:eastAsia="zh-CN" w:bidi="ar"/>
              </w:rPr>
            </w:pPr>
            <w:r w:rsidRPr="009B04FC">
              <w:rPr>
                <w:lang w:eastAsia="zh-CN"/>
              </w:rPr>
              <w:t>CA_n2A-n5A-n48A-n77A</w:t>
            </w:r>
          </w:p>
        </w:tc>
        <w:tc>
          <w:tcPr>
            <w:tcW w:w="2822" w:type="dxa"/>
            <w:tcBorders>
              <w:top w:val="single" w:sz="4" w:space="0" w:color="auto"/>
              <w:left w:val="single" w:sz="4" w:space="0" w:color="auto"/>
              <w:bottom w:val="nil"/>
              <w:right w:val="single" w:sz="4" w:space="0" w:color="auto"/>
            </w:tcBorders>
          </w:tcPr>
          <w:p w14:paraId="0916FB72" w14:textId="77777777" w:rsidR="00D93317" w:rsidRPr="009B04FC" w:rsidRDefault="00D93317" w:rsidP="00D93317">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51B8FC62" w14:textId="77777777" w:rsidR="00D93317" w:rsidRPr="009B04FC" w:rsidRDefault="00D93317" w:rsidP="00D93317">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0B72FBE"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EAF5454" w14:textId="77777777" w:rsidR="00D93317" w:rsidRPr="009B04FC" w:rsidRDefault="00D93317" w:rsidP="00D93317">
            <w:pPr>
              <w:pStyle w:val="TAC"/>
              <w:rPr>
                <w:rFonts w:eastAsia="SimSun"/>
                <w:lang w:val="en-US" w:eastAsia="zh-CN" w:bidi="ar"/>
              </w:rPr>
            </w:pPr>
            <w:r w:rsidRPr="009B04FC">
              <w:rPr>
                <w:rFonts w:eastAsia="SimSun"/>
                <w:lang w:val="en-US" w:eastAsia="zh-CN" w:bidi="ar"/>
              </w:rPr>
              <w:t>0</w:t>
            </w:r>
          </w:p>
        </w:tc>
      </w:tr>
      <w:tr w:rsidR="00D93317" w:rsidRPr="009B04FC" w14:paraId="25EEAB88" w14:textId="77777777" w:rsidTr="00495C67">
        <w:trPr>
          <w:trHeight w:val="29"/>
        </w:trPr>
        <w:tc>
          <w:tcPr>
            <w:tcW w:w="2756" w:type="dxa"/>
            <w:tcBorders>
              <w:top w:val="nil"/>
              <w:left w:val="single" w:sz="4" w:space="0" w:color="auto"/>
              <w:bottom w:val="nil"/>
              <w:right w:val="single" w:sz="4" w:space="0" w:color="auto"/>
            </w:tcBorders>
          </w:tcPr>
          <w:p w14:paraId="2045E5FB"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4949178"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9D86C7" w14:textId="77777777" w:rsidR="00D93317" w:rsidRPr="009B04FC" w:rsidRDefault="00D93317" w:rsidP="00D93317">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048667F"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490E6AF" w14:textId="77777777" w:rsidR="00D93317" w:rsidRPr="009B04FC" w:rsidRDefault="00D93317" w:rsidP="00D93317">
            <w:pPr>
              <w:pStyle w:val="TAC"/>
              <w:rPr>
                <w:rFonts w:eastAsia="SimSun"/>
                <w:lang w:val="en-US" w:eastAsia="zh-CN" w:bidi="ar"/>
              </w:rPr>
            </w:pPr>
          </w:p>
        </w:tc>
      </w:tr>
      <w:tr w:rsidR="00D93317" w:rsidRPr="009B04FC" w14:paraId="6D90AA7D" w14:textId="77777777" w:rsidTr="00495C67">
        <w:trPr>
          <w:trHeight w:val="29"/>
        </w:trPr>
        <w:tc>
          <w:tcPr>
            <w:tcW w:w="2756" w:type="dxa"/>
            <w:tcBorders>
              <w:top w:val="nil"/>
              <w:left w:val="single" w:sz="4" w:space="0" w:color="auto"/>
              <w:bottom w:val="nil"/>
              <w:right w:val="single" w:sz="4" w:space="0" w:color="auto"/>
            </w:tcBorders>
          </w:tcPr>
          <w:p w14:paraId="50373FB8"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2946256"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8D7E0B" w14:textId="77777777" w:rsidR="00D93317" w:rsidRPr="009B04FC" w:rsidRDefault="00D93317" w:rsidP="00D93317">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C294F20"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07CD6462" w14:textId="77777777" w:rsidR="00D93317" w:rsidRPr="009B04FC" w:rsidRDefault="00D93317" w:rsidP="00D93317">
            <w:pPr>
              <w:pStyle w:val="TAC"/>
              <w:rPr>
                <w:rFonts w:eastAsia="SimSun"/>
                <w:lang w:val="en-US" w:eastAsia="zh-CN" w:bidi="ar"/>
              </w:rPr>
            </w:pPr>
          </w:p>
        </w:tc>
      </w:tr>
      <w:tr w:rsidR="00D93317" w:rsidRPr="009B04FC" w14:paraId="48BCBDFD" w14:textId="77777777" w:rsidTr="00495C67">
        <w:trPr>
          <w:trHeight w:val="29"/>
        </w:trPr>
        <w:tc>
          <w:tcPr>
            <w:tcW w:w="2756" w:type="dxa"/>
            <w:tcBorders>
              <w:top w:val="nil"/>
              <w:left w:val="single" w:sz="4" w:space="0" w:color="auto"/>
              <w:bottom w:val="nil"/>
              <w:right w:val="single" w:sz="4" w:space="0" w:color="auto"/>
            </w:tcBorders>
          </w:tcPr>
          <w:p w14:paraId="61E961AA"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1549218"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758CAB" w14:textId="77777777" w:rsidR="00D93317" w:rsidRPr="009B04FC" w:rsidRDefault="00D93317" w:rsidP="00D93317">
            <w:pPr>
              <w:pStyle w:val="TAC"/>
              <w:rPr>
                <w:rFonts w:eastAsia="SimSun"/>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CA24FD2" w14:textId="77777777" w:rsidR="00D93317" w:rsidRPr="009B04FC" w:rsidRDefault="00D93317" w:rsidP="00D9331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DCDAA5" w14:textId="77777777" w:rsidR="00D93317" w:rsidRPr="009B04FC" w:rsidRDefault="00D93317" w:rsidP="00D93317">
            <w:pPr>
              <w:pStyle w:val="TAC"/>
              <w:rPr>
                <w:rFonts w:eastAsia="SimSun"/>
                <w:lang w:val="en-US" w:eastAsia="zh-CN" w:bidi="ar"/>
              </w:rPr>
            </w:pPr>
          </w:p>
        </w:tc>
      </w:tr>
      <w:tr w:rsidR="00D93317" w:rsidRPr="009B04FC" w14:paraId="5BB126E2" w14:textId="77777777" w:rsidTr="00495C67">
        <w:trPr>
          <w:trHeight w:val="29"/>
        </w:trPr>
        <w:tc>
          <w:tcPr>
            <w:tcW w:w="2756" w:type="dxa"/>
            <w:tcBorders>
              <w:top w:val="nil"/>
              <w:left w:val="single" w:sz="4" w:space="0" w:color="auto"/>
              <w:bottom w:val="nil"/>
              <w:right w:val="single" w:sz="4" w:space="0" w:color="auto"/>
            </w:tcBorders>
          </w:tcPr>
          <w:p w14:paraId="0BD168C8" w14:textId="77777777" w:rsidR="00D93317" w:rsidRPr="009B04FC" w:rsidRDefault="00D93317" w:rsidP="00D93317">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7BAD7A46" w14:textId="77777777" w:rsidR="00D93317" w:rsidRPr="009B04FC" w:rsidRDefault="00D93317" w:rsidP="00D93317">
            <w:pPr>
              <w:pStyle w:val="TAC"/>
              <w:rPr>
                <w:b/>
                <w:lang w:eastAsia="zh-CN"/>
              </w:rPr>
            </w:pPr>
            <w:r w:rsidRPr="009B04FC">
              <w:rPr>
                <w:lang w:eastAsia="zh-CN"/>
              </w:rPr>
              <w:t>CA_n2A-n48A</w:t>
            </w:r>
          </w:p>
          <w:p w14:paraId="4938C36B" w14:textId="77777777" w:rsidR="00D93317" w:rsidRPr="009B04FC" w:rsidRDefault="00D93317" w:rsidP="00D93317">
            <w:pPr>
              <w:pStyle w:val="TAC"/>
              <w:rPr>
                <w:b/>
                <w:lang w:eastAsia="zh-CN"/>
              </w:rPr>
            </w:pPr>
            <w:r w:rsidRPr="009B04FC">
              <w:rPr>
                <w:lang w:eastAsia="zh-CN"/>
              </w:rPr>
              <w:t>CA_n2A-n5A</w:t>
            </w:r>
          </w:p>
          <w:p w14:paraId="21ADC09B" w14:textId="77777777" w:rsidR="00D93317" w:rsidRPr="009B04FC" w:rsidRDefault="00D93317" w:rsidP="00D93317">
            <w:pPr>
              <w:pStyle w:val="TAC"/>
              <w:rPr>
                <w:b/>
                <w:lang w:eastAsia="zh-CN"/>
              </w:rPr>
            </w:pPr>
            <w:r w:rsidRPr="009B04FC">
              <w:rPr>
                <w:lang w:eastAsia="zh-CN"/>
              </w:rPr>
              <w:t>CA_n2A-n77A</w:t>
            </w:r>
          </w:p>
          <w:p w14:paraId="21C2C0E5" w14:textId="77777777" w:rsidR="00D93317" w:rsidRPr="009B04FC" w:rsidRDefault="00D93317" w:rsidP="00D93317">
            <w:pPr>
              <w:pStyle w:val="TAC"/>
              <w:rPr>
                <w:b/>
                <w:lang w:eastAsia="zh-CN"/>
              </w:rPr>
            </w:pPr>
            <w:r w:rsidRPr="009B04FC">
              <w:rPr>
                <w:lang w:eastAsia="zh-CN"/>
              </w:rPr>
              <w:t>CA_n5A-n48A</w:t>
            </w:r>
          </w:p>
          <w:p w14:paraId="476EC8B7" w14:textId="77777777" w:rsidR="00D93317" w:rsidRPr="009B04FC" w:rsidRDefault="00D93317" w:rsidP="00D93317">
            <w:pPr>
              <w:pStyle w:val="TAC"/>
              <w:rPr>
                <w:rFonts w:eastAsia="SimSun"/>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0016DED0" w14:textId="77777777" w:rsidR="00D93317" w:rsidRPr="009B04FC" w:rsidRDefault="00D93317" w:rsidP="00D93317">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86E8C3C"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40695E5" w14:textId="77777777" w:rsidR="00D93317" w:rsidRPr="009B04FC" w:rsidRDefault="00D93317" w:rsidP="00D93317">
            <w:pPr>
              <w:pStyle w:val="TAC"/>
              <w:rPr>
                <w:rFonts w:eastAsia="SimSun"/>
                <w:lang w:val="en-US" w:eastAsia="zh-CN" w:bidi="ar"/>
              </w:rPr>
            </w:pPr>
            <w:r w:rsidRPr="009B04FC">
              <w:rPr>
                <w:rFonts w:eastAsia="SimSun"/>
                <w:lang w:val="en-US" w:eastAsia="zh-CN" w:bidi="ar"/>
              </w:rPr>
              <w:t>1</w:t>
            </w:r>
          </w:p>
        </w:tc>
      </w:tr>
      <w:tr w:rsidR="00D93317" w:rsidRPr="009B04FC" w14:paraId="72FD827B" w14:textId="77777777" w:rsidTr="00495C67">
        <w:trPr>
          <w:trHeight w:val="29"/>
        </w:trPr>
        <w:tc>
          <w:tcPr>
            <w:tcW w:w="2756" w:type="dxa"/>
            <w:tcBorders>
              <w:top w:val="nil"/>
              <w:left w:val="single" w:sz="4" w:space="0" w:color="auto"/>
              <w:bottom w:val="nil"/>
              <w:right w:val="single" w:sz="4" w:space="0" w:color="auto"/>
            </w:tcBorders>
          </w:tcPr>
          <w:p w14:paraId="362D98B1"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E4797D8"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B98EF44" w14:textId="77777777" w:rsidR="00D93317" w:rsidRPr="009B04FC" w:rsidRDefault="00D93317" w:rsidP="00D93317">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51FED93"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14EA1392" w14:textId="77777777" w:rsidR="00D93317" w:rsidRPr="009B04FC" w:rsidRDefault="00D93317" w:rsidP="00D93317">
            <w:pPr>
              <w:pStyle w:val="TAC"/>
              <w:rPr>
                <w:rFonts w:eastAsia="SimSun"/>
                <w:lang w:val="en-US" w:eastAsia="zh-CN" w:bidi="ar"/>
              </w:rPr>
            </w:pPr>
          </w:p>
        </w:tc>
      </w:tr>
      <w:tr w:rsidR="00D93317" w:rsidRPr="009B04FC" w14:paraId="321EFA4E" w14:textId="77777777" w:rsidTr="00495C67">
        <w:trPr>
          <w:trHeight w:val="29"/>
        </w:trPr>
        <w:tc>
          <w:tcPr>
            <w:tcW w:w="2756" w:type="dxa"/>
            <w:tcBorders>
              <w:top w:val="nil"/>
              <w:left w:val="single" w:sz="4" w:space="0" w:color="auto"/>
              <w:bottom w:val="nil"/>
              <w:right w:val="single" w:sz="4" w:space="0" w:color="auto"/>
            </w:tcBorders>
          </w:tcPr>
          <w:p w14:paraId="02839C9A"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E1B736D"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E27C7E8" w14:textId="77777777" w:rsidR="00D93317" w:rsidRPr="009B04FC" w:rsidRDefault="00D93317" w:rsidP="00D93317">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72CFFAC"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44595502" w14:textId="77777777" w:rsidR="00D93317" w:rsidRPr="009B04FC" w:rsidRDefault="00D93317" w:rsidP="00D93317">
            <w:pPr>
              <w:pStyle w:val="TAC"/>
              <w:rPr>
                <w:rFonts w:eastAsia="SimSun"/>
                <w:lang w:val="en-US" w:eastAsia="zh-CN" w:bidi="ar"/>
              </w:rPr>
            </w:pPr>
          </w:p>
        </w:tc>
      </w:tr>
      <w:tr w:rsidR="00D93317" w:rsidRPr="009B04FC" w14:paraId="27FCBA12" w14:textId="77777777" w:rsidTr="00495C67">
        <w:trPr>
          <w:trHeight w:val="29"/>
        </w:trPr>
        <w:tc>
          <w:tcPr>
            <w:tcW w:w="2756" w:type="dxa"/>
            <w:tcBorders>
              <w:top w:val="nil"/>
              <w:left w:val="single" w:sz="4" w:space="0" w:color="auto"/>
              <w:bottom w:val="nil"/>
              <w:right w:val="single" w:sz="4" w:space="0" w:color="auto"/>
            </w:tcBorders>
          </w:tcPr>
          <w:p w14:paraId="69754E3C"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4475413"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71358B" w14:textId="77777777" w:rsidR="00D93317" w:rsidRPr="009B04FC" w:rsidRDefault="00D93317" w:rsidP="00D93317">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51FEAC4" w14:textId="77777777" w:rsidR="00D93317" w:rsidRPr="009B04FC" w:rsidRDefault="00D93317" w:rsidP="00D9331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7E2FCD" w14:textId="77777777" w:rsidR="00D93317" w:rsidRPr="009B04FC" w:rsidRDefault="00D93317" w:rsidP="00D93317">
            <w:pPr>
              <w:pStyle w:val="TAC"/>
              <w:rPr>
                <w:rFonts w:eastAsia="SimSun"/>
                <w:lang w:val="en-US" w:eastAsia="zh-CN" w:bidi="ar"/>
              </w:rPr>
            </w:pPr>
          </w:p>
        </w:tc>
      </w:tr>
      <w:tr w:rsidR="00D93317" w:rsidRPr="009B04FC" w14:paraId="549E67B5" w14:textId="77777777" w:rsidTr="00495C67">
        <w:trPr>
          <w:trHeight w:val="29"/>
        </w:trPr>
        <w:tc>
          <w:tcPr>
            <w:tcW w:w="2756" w:type="dxa"/>
            <w:tcBorders>
              <w:top w:val="single" w:sz="4" w:space="0" w:color="auto"/>
              <w:left w:val="single" w:sz="4" w:space="0" w:color="auto"/>
              <w:bottom w:val="nil"/>
              <w:right w:val="single" w:sz="4" w:space="0" w:color="auto"/>
            </w:tcBorders>
          </w:tcPr>
          <w:p w14:paraId="257AFBEA" w14:textId="77777777" w:rsidR="00D93317" w:rsidRPr="009B04FC" w:rsidRDefault="00D93317" w:rsidP="00D93317">
            <w:pPr>
              <w:pStyle w:val="TAC"/>
              <w:rPr>
                <w:rFonts w:eastAsia="SimSun"/>
                <w:lang w:val="en-US" w:eastAsia="zh-CN" w:bidi="ar"/>
              </w:rPr>
            </w:pPr>
            <w:r w:rsidRPr="009B04FC">
              <w:rPr>
                <w:lang w:eastAsia="zh-CN"/>
              </w:rPr>
              <w:t>CA_n2A-n5A-n48A-n77C</w:t>
            </w:r>
          </w:p>
        </w:tc>
        <w:tc>
          <w:tcPr>
            <w:tcW w:w="2822" w:type="dxa"/>
            <w:tcBorders>
              <w:top w:val="single" w:sz="4" w:space="0" w:color="auto"/>
              <w:left w:val="single" w:sz="4" w:space="0" w:color="auto"/>
              <w:bottom w:val="nil"/>
              <w:right w:val="single" w:sz="4" w:space="0" w:color="auto"/>
            </w:tcBorders>
          </w:tcPr>
          <w:p w14:paraId="7A1EFC66" w14:textId="77777777" w:rsidR="00D93317" w:rsidRPr="009B04FC" w:rsidRDefault="00D93317" w:rsidP="00D93317">
            <w:pPr>
              <w:pStyle w:val="TAC"/>
              <w:rPr>
                <w:b/>
                <w:lang w:eastAsia="zh-CN"/>
              </w:rPr>
            </w:pPr>
            <w:r w:rsidRPr="009B04FC">
              <w:rPr>
                <w:lang w:eastAsia="zh-CN"/>
              </w:rPr>
              <w:t>CA_n2A-n5A</w:t>
            </w:r>
          </w:p>
          <w:p w14:paraId="11C5BE55" w14:textId="77777777" w:rsidR="00D93317" w:rsidRPr="009B04FC" w:rsidRDefault="00D93317" w:rsidP="00D93317">
            <w:pPr>
              <w:pStyle w:val="TAC"/>
              <w:rPr>
                <w:b/>
                <w:lang w:eastAsia="zh-CN"/>
              </w:rPr>
            </w:pPr>
            <w:r w:rsidRPr="009B04FC">
              <w:rPr>
                <w:lang w:eastAsia="zh-CN"/>
              </w:rPr>
              <w:t>CA_n2A-n48A</w:t>
            </w:r>
          </w:p>
          <w:p w14:paraId="6A237E4B" w14:textId="77777777" w:rsidR="00D93317" w:rsidRPr="009B04FC" w:rsidRDefault="00D93317" w:rsidP="00D93317">
            <w:pPr>
              <w:pStyle w:val="TAC"/>
              <w:rPr>
                <w:b/>
                <w:lang w:eastAsia="zh-CN"/>
              </w:rPr>
            </w:pPr>
            <w:r w:rsidRPr="009B04FC">
              <w:rPr>
                <w:lang w:eastAsia="zh-CN"/>
              </w:rPr>
              <w:t>CA_n2A-n77A</w:t>
            </w:r>
          </w:p>
          <w:p w14:paraId="6EB10505" w14:textId="77777777" w:rsidR="00D93317" w:rsidRPr="009B04FC" w:rsidRDefault="00D93317" w:rsidP="00D93317">
            <w:pPr>
              <w:pStyle w:val="TAC"/>
              <w:rPr>
                <w:b/>
                <w:lang w:eastAsia="zh-CN"/>
              </w:rPr>
            </w:pPr>
            <w:r w:rsidRPr="009B04FC">
              <w:rPr>
                <w:lang w:eastAsia="zh-CN"/>
              </w:rPr>
              <w:t>CA_n5A-n48A</w:t>
            </w:r>
          </w:p>
          <w:p w14:paraId="181A81BC" w14:textId="77777777" w:rsidR="00D93317" w:rsidRPr="009B04FC" w:rsidRDefault="00D93317" w:rsidP="00D93317">
            <w:pPr>
              <w:pStyle w:val="TAC"/>
              <w:rPr>
                <w:rFonts w:eastAsia="SimSun"/>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4BEFD8F2" w14:textId="77777777" w:rsidR="00D93317" w:rsidRPr="009B04FC" w:rsidRDefault="00D93317" w:rsidP="00D93317">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B6298FA"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093793A" w14:textId="77777777" w:rsidR="00D93317" w:rsidRPr="009B04FC" w:rsidRDefault="00D93317" w:rsidP="00D93317">
            <w:pPr>
              <w:pStyle w:val="TAC"/>
              <w:rPr>
                <w:rFonts w:eastAsia="SimSun"/>
                <w:lang w:val="en-US" w:eastAsia="zh-CN" w:bidi="ar"/>
              </w:rPr>
            </w:pPr>
            <w:r w:rsidRPr="009B04FC">
              <w:rPr>
                <w:rFonts w:eastAsia="SimSun"/>
                <w:lang w:val="en-US" w:eastAsia="zh-CN" w:bidi="ar"/>
              </w:rPr>
              <w:t>0</w:t>
            </w:r>
          </w:p>
        </w:tc>
      </w:tr>
      <w:tr w:rsidR="00D93317" w:rsidRPr="009B04FC" w14:paraId="0C196F94" w14:textId="77777777" w:rsidTr="00495C67">
        <w:trPr>
          <w:trHeight w:val="29"/>
        </w:trPr>
        <w:tc>
          <w:tcPr>
            <w:tcW w:w="2756" w:type="dxa"/>
            <w:tcBorders>
              <w:top w:val="nil"/>
              <w:left w:val="single" w:sz="4" w:space="0" w:color="auto"/>
              <w:bottom w:val="nil"/>
              <w:right w:val="single" w:sz="4" w:space="0" w:color="auto"/>
            </w:tcBorders>
          </w:tcPr>
          <w:p w14:paraId="5BFD6916"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3B56522"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F591A9" w14:textId="77777777" w:rsidR="00D93317" w:rsidRPr="009B04FC" w:rsidRDefault="00D93317" w:rsidP="00D93317">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7E1BEBC"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5A5F10EE" w14:textId="77777777" w:rsidR="00D93317" w:rsidRPr="009B04FC" w:rsidRDefault="00D93317" w:rsidP="00D93317">
            <w:pPr>
              <w:pStyle w:val="TAC"/>
              <w:rPr>
                <w:rFonts w:eastAsia="SimSun"/>
                <w:lang w:val="en-US" w:eastAsia="zh-CN" w:bidi="ar"/>
              </w:rPr>
            </w:pPr>
          </w:p>
        </w:tc>
      </w:tr>
      <w:tr w:rsidR="00D93317" w:rsidRPr="009B04FC" w14:paraId="184D0BFD" w14:textId="77777777" w:rsidTr="00495C67">
        <w:trPr>
          <w:trHeight w:val="29"/>
        </w:trPr>
        <w:tc>
          <w:tcPr>
            <w:tcW w:w="2756" w:type="dxa"/>
            <w:tcBorders>
              <w:top w:val="nil"/>
              <w:left w:val="single" w:sz="4" w:space="0" w:color="auto"/>
              <w:bottom w:val="nil"/>
              <w:right w:val="single" w:sz="4" w:space="0" w:color="auto"/>
            </w:tcBorders>
          </w:tcPr>
          <w:p w14:paraId="46DA3092"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B862688"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48112EA" w14:textId="77777777" w:rsidR="00D93317" w:rsidRPr="009B04FC" w:rsidRDefault="00D93317" w:rsidP="00D93317">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6BF56E1"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7574AE3B" w14:textId="77777777" w:rsidR="00D93317" w:rsidRPr="009B04FC" w:rsidRDefault="00D93317" w:rsidP="00D93317">
            <w:pPr>
              <w:pStyle w:val="TAC"/>
              <w:rPr>
                <w:rFonts w:eastAsia="SimSun"/>
                <w:lang w:val="en-US" w:eastAsia="zh-CN" w:bidi="ar"/>
              </w:rPr>
            </w:pPr>
          </w:p>
        </w:tc>
      </w:tr>
      <w:tr w:rsidR="00D93317" w:rsidRPr="009B04FC" w14:paraId="54BA8CAC" w14:textId="77777777" w:rsidTr="00495C67">
        <w:trPr>
          <w:trHeight w:val="29"/>
        </w:trPr>
        <w:tc>
          <w:tcPr>
            <w:tcW w:w="2756" w:type="dxa"/>
            <w:tcBorders>
              <w:top w:val="nil"/>
              <w:left w:val="single" w:sz="4" w:space="0" w:color="auto"/>
              <w:bottom w:val="nil"/>
              <w:right w:val="single" w:sz="4" w:space="0" w:color="auto"/>
            </w:tcBorders>
          </w:tcPr>
          <w:p w14:paraId="5ED1BACE"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EF85F22"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9665D38" w14:textId="77777777" w:rsidR="00D93317" w:rsidRPr="009B04FC" w:rsidRDefault="00D93317" w:rsidP="00D93317">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712D3DC" w14:textId="77777777" w:rsidR="00D93317" w:rsidRPr="009B04FC" w:rsidRDefault="00D93317" w:rsidP="00D93317">
            <w:pPr>
              <w:pStyle w:val="TAC"/>
              <w:rPr>
                <w:rFonts w:eastAsia="SimSun"/>
                <w:lang w:val="en-US" w:eastAsia="zh-CN" w:bidi="ar"/>
              </w:rPr>
            </w:pPr>
            <w:r w:rsidRPr="009B04FC">
              <w:rPr>
                <w:rFonts w:eastAsia="DengXian"/>
                <w:lang w:eastAsia="zh-CN"/>
              </w:rPr>
              <w:t>CA_n77C_BCS0</w:t>
            </w:r>
          </w:p>
        </w:tc>
        <w:tc>
          <w:tcPr>
            <w:tcW w:w="2561" w:type="dxa"/>
            <w:tcBorders>
              <w:top w:val="nil"/>
              <w:left w:val="single" w:sz="4" w:space="0" w:color="auto"/>
              <w:bottom w:val="single" w:sz="4" w:space="0" w:color="auto"/>
              <w:right w:val="single" w:sz="4" w:space="0" w:color="auto"/>
            </w:tcBorders>
          </w:tcPr>
          <w:p w14:paraId="68566055" w14:textId="77777777" w:rsidR="00D93317" w:rsidRPr="009B04FC" w:rsidRDefault="00D93317" w:rsidP="00D93317">
            <w:pPr>
              <w:pStyle w:val="TAC"/>
              <w:rPr>
                <w:rFonts w:eastAsia="SimSun"/>
                <w:lang w:val="en-US" w:eastAsia="zh-CN" w:bidi="ar"/>
              </w:rPr>
            </w:pPr>
          </w:p>
        </w:tc>
      </w:tr>
      <w:tr w:rsidR="00D93317" w:rsidRPr="009B04FC" w14:paraId="1ED60D79" w14:textId="77777777" w:rsidTr="00495C67">
        <w:trPr>
          <w:trHeight w:val="29"/>
        </w:trPr>
        <w:tc>
          <w:tcPr>
            <w:tcW w:w="2756" w:type="dxa"/>
            <w:tcBorders>
              <w:top w:val="nil"/>
              <w:left w:val="single" w:sz="4" w:space="0" w:color="auto"/>
              <w:bottom w:val="nil"/>
              <w:right w:val="single" w:sz="4" w:space="0" w:color="auto"/>
            </w:tcBorders>
          </w:tcPr>
          <w:p w14:paraId="13B37CA0" w14:textId="77777777" w:rsidR="00D93317" w:rsidRPr="009B04FC" w:rsidRDefault="00D93317" w:rsidP="00D93317">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67C0CD4E"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A91189A" w14:textId="77777777" w:rsidR="00D93317" w:rsidRPr="009B04FC" w:rsidRDefault="00D93317" w:rsidP="00D93317">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B69C208"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34590F1" w14:textId="77777777" w:rsidR="00D93317" w:rsidRPr="009B04FC" w:rsidRDefault="00D93317" w:rsidP="00D93317">
            <w:pPr>
              <w:pStyle w:val="TAC"/>
              <w:rPr>
                <w:rFonts w:eastAsia="SimSun"/>
                <w:lang w:val="en-US" w:eastAsia="zh-CN" w:bidi="ar"/>
              </w:rPr>
            </w:pPr>
            <w:r w:rsidRPr="009B04FC">
              <w:rPr>
                <w:rFonts w:eastAsia="SimSun"/>
                <w:lang w:val="en-US" w:eastAsia="zh-CN" w:bidi="ar"/>
              </w:rPr>
              <w:t>1</w:t>
            </w:r>
          </w:p>
        </w:tc>
      </w:tr>
      <w:tr w:rsidR="00D93317" w:rsidRPr="009B04FC" w14:paraId="397F038D" w14:textId="77777777" w:rsidTr="00495C67">
        <w:trPr>
          <w:trHeight w:val="29"/>
        </w:trPr>
        <w:tc>
          <w:tcPr>
            <w:tcW w:w="2756" w:type="dxa"/>
            <w:tcBorders>
              <w:top w:val="nil"/>
              <w:left w:val="single" w:sz="4" w:space="0" w:color="auto"/>
              <w:bottom w:val="nil"/>
              <w:right w:val="single" w:sz="4" w:space="0" w:color="auto"/>
            </w:tcBorders>
          </w:tcPr>
          <w:p w14:paraId="14CF9CF9"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BC5C7E8"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D930C1C" w14:textId="77777777" w:rsidR="00D93317" w:rsidRPr="009B04FC" w:rsidRDefault="00D93317" w:rsidP="00D93317">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D447FB0"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07E363F9" w14:textId="77777777" w:rsidR="00D93317" w:rsidRPr="009B04FC" w:rsidRDefault="00D93317" w:rsidP="00D93317">
            <w:pPr>
              <w:pStyle w:val="TAC"/>
              <w:rPr>
                <w:rFonts w:eastAsia="SimSun"/>
                <w:lang w:val="en-US" w:eastAsia="zh-CN" w:bidi="ar"/>
              </w:rPr>
            </w:pPr>
          </w:p>
        </w:tc>
      </w:tr>
      <w:tr w:rsidR="00D93317" w:rsidRPr="009B04FC" w14:paraId="11990B5A" w14:textId="77777777" w:rsidTr="00495C67">
        <w:trPr>
          <w:trHeight w:val="29"/>
        </w:trPr>
        <w:tc>
          <w:tcPr>
            <w:tcW w:w="2756" w:type="dxa"/>
            <w:tcBorders>
              <w:top w:val="nil"/>
              <w:left w:val="single" w:sz="4" w:space="0" w:color="auto"/>
              <w:bottom w:val="nil"/>
              <w:right w:val="single" w:sz="4" w:space="0" w:color="auto"/>
            </w:tcBorders>
          </w:tcPr>
          <w:p w14:paraId="58B8059F"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6BC96F4"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BF7E196" w14:textId="77777777" w:rsidR="00D93317" w:rsidRPr="009B04FC" w:rsidRDefault="00D93317" w:rsidP="00D93317">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F961440"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1B93D682" w14:textId="77777777" w:rsidR="00D93317" w:rsidRPr="009B04FC" w:rsidRDefault="00D93317" w:rsidP="00D93317">
            <w:pPr>
              <w:pStyle w:val="TAC"/>
              <w:rPr>
                <w:rFonts w:eastAsia="SimSun"/>
                <w:lang w:val="en-US" w:eastAsia="zh-CN" w:bidi="ar"/>
              </w:rPr>
            </w:pPr>
          </w:p>
        </w:tc>
      </w:tr>
      <w:tr w:rsidR="00D93317" w:rsidRPr="009B04FC" w14:paraId="31BF6513" w14:textId="77777777" w:rsidTr="00495C67">
        <w:trPr>
          <w:trHeight w:val="29"/>
        </w:trPr>
        <w:tc>
          <w:tcPr>
            <w:tcW w:w="2756" w:type="dxa"/>
            <w:tcBorders>
              <w:top w:val="nil"/>
              <w:left w:val="single" w:sz="4" w:space="0" w:color="auto"/>
              <w:bottom w:val="nil"/>
              <w:right w:val="single" w:sz="4" w:space="0" w:color="auto"/>
            </w:tcBorders>
          </w:tcPr>
          <w:p w14:paraId="3755322B"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A72777B"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45E9E0B" w14:textId="77777777" w:rsidR="00D93317" w:rsidRPr="009B04FC" w:rsidRDefault="00D93317" w:rsidP="00D93317">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CE20F91" w14:textId="77777777" w:rsidR="00D93317" w:rsidRPr="009B04FC" w:rsidRDefault="00D93317" w:rsidP="00D93317">
            <w:pPr>
              <w:pStyle w:val="TAC"/>
              <w:rPr>
                <w:rFonts w:eastAsia="SimSun"/>
                <w:lang w:val="en-US" w:eastAsia="zh-CN" w:bidi="ar"/>
              </w:rPr>
            </w:pPr>
            <w:r w:rsidRPr="009B04FC">
              <w:rPr>
                <w:rFonts w:eastAsia="DengXian"/>
                <w:lang w:eastAsia="zh-CN"/>
              </w:rPr>
              <w:t>CA_n77C_BCS1</w:t>
            </w:r>
          </w:p>
        </w:tc>
        <w:tc>
          <w:tcPr>
            <w:tcW w:w="2561" w:type="dxa"/>
            <w:tcBorders>
              <w:top w:val="nil"/>
              <w:left w:val="single" w:sz="4" w:space="0" w:color="auto"/>
              <w:bottom w:val="single" w:sz="4" w:space="0" w:color="auto"/>
              <w:right w:val="single" w:sz="4" w:space="0" w:color="auto"/>
            </w:tcBorders>
          </w:tcPr>
          <w:p w14:paraId="377C2C61" w14:textId="77777777" w:rsidR="00D93317" w:rsidRPr="009B04FC" w:rsidRDefault="00D93317" w:rsidP="00D93317">
            <w:pPr>
              <w:pStyle w:val="TAC"/>
              <w:rPr>
                <w:rFonts w:eastAsia="SimSun"/>
                <w:lang w:val="en-US" w:eastAsia="zh-CN" w:bidi="ar"/>
              </w:rPr>
            </w:pPr>
          </w:p>
        </w:tc>
      </w:tr>
      <w:tr w:rsidR="00D93317" w:rsidRPr="009B04FC" w14:paraId="50A39D8E" w14:textId="77777777" w:rsidTr="00495C67">
        <w:trPr>
          <w:trHeight w:val="29"/>
        </w:trPr>
        <w:tc>
          <w:tcPr>
            <w:tcW w:w="2756" w:type="dxa"/>
            <w:tcBorders>
              <w:top w:val="single" w:sz="4" w:space="0" w:color="auto"/>
              <w:left w:val="single" w:sz="4" w:space="0" w:color="auto"/>
              <w:bottom w:val="nil"/>
              <w:right w:val="single" w:sz="4" w:space="0" w:color="auto"/>
            </w:tcBorders>
          </w:tcPr>
          <w:p w14:paraId="16954998" w14:textId="77777777" w:rsidR="00D93317" w:rsidRPr="009B04FC" w:rsidRDefault="00D93317" w:rsidP="00D93317">
            <w:pPr>
              <w:pStyle w:val="TAC"/>
              <w:rPr>
                <w:rFonts w:eastAsia="SimSun"/>
                <w:lang w:val="en-US" w:eastAsia="zh-CN" w:bidi="ar"/>
              </w:rPr>
            </w:pPr>
            <w:r w:rsidRPr="009B04FC">
              <w:rPr>
                <w:lang w:eastAsia="zh-CN"/>
              </w:rPr>
              <w:t>CA_n2A-n5A-n48B-n77A</w:t>
            </w:r>
          </w:p>
        </w:tc>
        <w:tc>
          <w:tcPr>
            <w:tcW w:w="2822" w:type="dxa"/>
            <w:tcBorders>
              <w:top w:val="single" w:sz="4" w:space="0" w:color="auto"/>
              <w:left w:val="single" w:sz="4" w:space="0" w:color="auto"/>
              <w:bottom w:val="nil"/>
              <w:right w:val="single" w:sz="4" w:space="0" w:color="auto"/>
            </w:tcBorders>
          </w:tcPr>
          <w:p w14:paraId="78350ED4" w14:textId="77777777" w:rsidR="00D93317" w:rsidRPr="009B04FC" w:rsidRDefault="00D93317" w:rsidP="00D93317">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2686C737" w14:textId="77777777" w:rsidR="00D93317" w:rsidRPr="009B04FC" w:rsidRDefault="00D93317" w:rsidP="00D93317">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B95478C"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E69309" w14:textId="77777777" w:rsidR="00D93317" w:rsidRPr="009B04FC" w:rsidRDefault="00D93317" w:rsidP="00D93317">
            <w:pPr>
              <w:pStyle w:val="TAC"/>
              <w:rPr>
                <w:rFonts w:eastAsia="SimSun"/>
                <w:lang w:val="en-US" w:eastAsia="zh-CN" w:bidi="ar"/>
              </w:rPr>
            </w:pPr>
            <w:r w:rsidRPr="009B04FC">
              <w:rPr>
                <w:rFonts w:eastAsia="SimSun"/>
                <w:lang w:val="en-US" w:eastAsia="zh-CN" w:bidi="ar"/>
              </w:rPr>
              <w:t>0</w:t>
            </w:r>
          </w:p>
        </w:tc>
      </w:tr>
      <w:tr w:rsidR="00D93317" w:rsidRPr="009B04FC" w14:paraId="774A5C15" w14:textId="77777777" w:rsidTr="00495C67">
        <w:trPr>
          <w:trHeight w:val="29"/>
        </w:trPr>
        <w:tc>
          <w:tcPr>
            <w:tcW w:w="2756" w:type="dxa"/>
            <w:tcBorders>
              <w:top w:val="nil"/>
              <w:left w:val="single" w:sz="4" w:space="0" w:color="auto"/>
              <w:bottom w:val="nil"/>
              <w:right w:val="single" w:sz="4" w:space="0" w:color="auto"/>
            </w:tcBorders>
          </w:tcPr>
          <w:p w14:paraId="2FE02FE5"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69A3FD4"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8F877A" w14:textId="77777777" w:rsidR="00D93317" w:rsidRPr="009B04FC" w:rsidRDefault="00D93317" w:rsidP="00D93317">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B4D1687"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76636A0" w14:textId="77777777" w:rsidR="00D93317" w:rsidRPr="009B04FC" w:rsidRDefault="00D93317" w:rsidP="00D93317">
            <w:pPr>
              <w:pStyle w:val="TAC"/>
              <w:rPr>
                <w:rFonts w:eastAsia="SimSun"/>
                <w:lang w:val="en-US" w:eastAsia="zh-CN" w:bidi="ar"/>
              </w:rPr>
            </w:pPr>
          </w:p>
        </w:tc>
      </w:tr>
      <w:tr w:rsidR="00D93317" w:rsidRPr="009B04FC" w14:paraId="04E6AB36" w14:textId="77777777" w:rsidTr="00495C67">
        <w:trPr>
          <w:trHeight w:val="29"/>
        </w:trPr>
        <w:tc>
          <w:tcPr>
            <w:tcW w:w="2756" w:type="dxa"/>
            <w:tcBorders>
              <w:top w:val="nil"/>
              <w:left w:val="single" w:sz="4" w:space="0" w:color="auto"/>
              <w:bottom w:val="nil"/>
              <w:right w:val="single" w:sz="4" w:space="0" w:color="auto"/>
            </w:tcBorders>
          </w:tcPr>
          <w:p w14:paraId="7ABB882A"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7639AE3"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39B209" w14:textId="77777777" w:rsidR="00D93317" w:rsidRPr="009B04FC" w:rsidRDefault="00D93317" w:rsidP="00D93317">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76FC642" w14:textId="77777777" w:rsidR="00D93317" w:rsidRPr="009B04FC" w:rsidRDefault="00D93317" w:rsidP="00D93317">
            <w:pPr>
              <w:pStyle w:val="TAC"/>
              <w:rPr>
                <w:rFonts w:eastAsia="SimSun"/>
                <w:lang w:val="en-US" w:eastAsia="zh-CN" w:bidi="ar"/>
              </w:rPr>
            </w:pPr>
            <w:r w:rsidRPr="009B04FC">
              <w:rPr>
                <w:rFonts w:eastAsia="SimSun"/>
                <w:lang w:val="en-US" w:eastAsia="zh-CN" w:bidi="ar"/>
              </w:rPr>
              <w:t>CA_n48B_BCS2</w:t>
            </w:r>
          </w:p>
        </w:tc>
        <w:tc>
          <w:tcPr>
            <w:tcW w:w="2561" w:type="dxa"/>
            <w:tcBorders>
              <w:top w:val="nil"/>
              <w:left w:val="single" w:sz="4" w:space="0" w:color="auto"/>
              <w:bottom w:val="nil"/>
              <w:right w:val="single" w:sz="4" w:space="0" w:color="auto"/>
            </w:tcBorders>
          </w:tcPr>
          <w:p w14:paraId="0615944B" w14:textId="77777777" w:rsidR="00D93317" w:rsidRPr="009B04FC" w:rsidRDefault="00D93317" w:rsidP="00D93317">
            <w:pPr>
              <w:pStyle w:val="TAC"/>
              <w:rPr>
                <w:rFonts w:eastAsia="SimSun"/>
                <w:lang w:val="en-US" w:eastAsia="zh-CN" w:bidi="ar"/>
              </w:rPr>
            </w:pPr>
          </w:p>
        </w:tc>
      </w:tr>
      <w:tr w:rsidR="00D93317" w:rsidRPr="009B04FC" w14:paraId="5A02AAC5" w14:textId="77777777" w:rsidTr="00495C67">
        <w:trPr>
          <w:trHeight w:val="29"/>
        </w:trPr>
        <w:tc>
          <w:tcPr>
            <w:tcW w:w="2756" w:type="dxa"/>
            <w:tcBorders>
              <w:top w:val="nil"/>
              <w:left w:val="single" w:sz="4" w:space="0" w:color="auto"/>
              <w:bottom w:val="nil"/>
              <w:right w:val="single" w:sz="4" w:space="0" w:color="auto"/>
            </w:tcBorders>
          </w:tcPr>
          <w:p w14:paraId="2042DF4E"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07D7F04"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7E8177" w14:textId="77777777" w:rsidR="00D93317" w:rsidRPr="009B04FC" w:rsidRDefault="00D93317" w:rsidP="00D93317">
            <w:pPr>
              <w:pStyle w:val="TAC"/>
              <w:rPr>
                <w:rFonts w:eastAsia="SimSun"/>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53970DE" w14:textId="77777777" w:rsidR="00D93317" w:rsidRPr="009B04FC" w:rsidRDefault="00D93317" w:rsidP="00D9331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ABEF28" w14:textId="77777777" w:rsidR="00D93317" w:rsidRPr="009B04FC" w:rsidRDefault="00D93317" w:rsidP="00D93317">
            <w:pPr>
              <w:pStyle w:val="TAC"/>
              <w:rPr>
                <w:rFonts w:eastAsia="SimSun"/>
                <w:lang w:val="en-US" w:eastAsia="zh-CN" w:bidi="ar"/>
              </w:rPr>
            </w:pPr>
          </w:p>
        </w:tc>
      </w:tr>
      <w:tr w:rsidR="00D93317" w:rsidRPr="009B04FC" w14:paraId="50C1F8C4" w14:textId="77777777" w:rsidTr="00495C67">
        <w:trPr>
          <w:trHeight w:val="29"/>
        </w:trPr>
        <w:tc>
          <w:tcPr>
            <w:tcW w:w="2756" w:type="dxa"/>
            <w:tcBorders>
              <w:top w:val="nil"/>
              <w:left w:val="single" w:sz="4" w:space="0" w:color="auto"/>
              <w:bottom w:val="nil"/>
              <w:right w:val="single" w:sz="4" w:space="0" w:color="auto"/>
            </w:tcBorders>
          </w:tcPr>
          <w:p w14:paraId="335E2E38" w14:textId="77777777" w:rsidR="00D93317" w:rsidRPr="009B04FC" w:rsidRDefault="00D93317" w:rsidP="00D93317">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3F1FEE57" w14:textId="77777777" w:rsidR="00D93317" w:rsidRPr="009B04FC" w:rsidRDefault="00D93317" w:rsidP="00D93317">
            <w:pPr>
              <w:pStyle w:val="TAC"/>
              <w:rPr>
                <w:lang w:eastAsia="zh-CN"/>
              </w:rPr>
            </w:pPr>
            <w:r w:rsidRPr="009B04FC">
              <w:rPr>
                <w:lang w:eastAsia="zh-CN"/>
              </w:rPr>
              <w:t>CA_n2A-n5A</w:t>
            </w:r>
          </w:p>
          <w:p w14:paraId="47074AD5" w14:textId="77777777" w:rsidR="00D93317" w:rsidRPr="009B04FC" w:rsidRDefault="00D93317" w:rsidP="00D93317">
            <w:pPr>
              <w:pStyle w:val="TAC"/>
              <w:rPr>
                <w:lang w:eastAsia="zh-CN"/>
              </w:rPr>
            </w:pPr>
            <w:r w:rsidRPr="009B04FC">
              <w:rPr>
                <w:lang w:eastAsia="zh-CN"/>
              </w:rPr>
              <w:t>CA_n2A-n48A</w:t>
            </w:r>
          </w:p>
          <w:p w14:paraId="7DCEB54D" w14:textId="77777777" w:rsidR="00D93317" w:rsidRPr="009B04FC" w:rsidRDefault="00D93317" w:rsidP="00D93317">
            <w:pPr>
              <w:pStyle w:val="TAC"/>
              <w:rPr>
                <w:lang w:eastAsia="zh-CN"/>
              </w:rPr>
            </w:pPr>
            <w:r w:rsidRPr="009B04FC">
              <w:rPr>
                <w:lang w:eastAsia="zh-CN"/>
              </w:rPr>
              <w:t>CA_n2A-n77A</w:t>
            </w:r>
          </w:p>
          <w:p w14:paraId="7E0E48B3" w14:textId="77777777" w:rsidR="00D93317" w:rsidRPr="009B04FC" w:rsidRDefault="00D93317" w:rsidP="00D93317">
            <w:pPr>
              <w:pStyle w:val="TAC"/>
              <w:rPr>
                <w:lang w:eastAsia="zh-CN"/>
              </w:rPr>
            </w:pPr>
            <w:r w:rsidRPr="009B04FC">
              <w:rPr>
                <w:lang w:eastAsia="zh-CN"/>
              </w:rPr>
              <w:t>CA_n5A-n48A</w:t>
            </w:r>
          </w:p>
          <w:p w14:paraId="0507F371" w14:textId="77777777" w:rsidR="00D93317" w:rsidRPr="009B04FC" w:rsidRDefault="00D93317" w:rsidP="00D93317">
            <w:pPr>
              <w:pStyle w:val="TAC"/>
              <w:rPr>
                <w:rFonts w:eastAsia="SimSun"/>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1D12E5A2" w14:textId="77777777" w:rsidR="00D93317" w:rsidRPr="009B04FC" w:rsidRDefault="00D93317" w:rsidP="00D93317">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9003870"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882108F" w14:textId="77777777" w:rsidR="00D93317" w:rsidRPr="009B04FC" w:rsidRDefault="00D93317" w:rsidP="00D93317">
            <w:pPr>
              <w:pStyle w:val="TAC"/>
              <w:rPr>
                <w:rFonts w:eastAsia="SimSun"/>
                <w:lang w:val="en-US" w:eastAsia="zh-CN" w:bidi="ar"/>
              </w:rPr>
            </w:pPr>
            <w:r w:rsidRPr="009B04FC">
              <w:rPr>
                <w:rFonts w:eastAsia="SimSun"/>
                <w:lang w:val="en-US" w:eastAsia="zh-CN" w:bidi="ar"/>
              </w:rPr>
              <w:t>1</w:t>
            </w:r>
          </w:p>
        </w:tc>
      </w:tr>
      <w:tr w:rsidR="00D93317" w:rsidRPr="009B04FC" w14:paraId="0A7EBB08" w14:textId="77777777" w:rsidTr="00495C67">
        <w:trPr>
          <w:trHeight w:val="29"/>
        </w:trPr>
        <w:tc>
          <w:tcPr>
            <w:tcW w:w="2756" w:type="dxa"/>
            <w:tcBorders>
              <w:top w:val="nil"/>
              <w:left w:val="single" w:sz="4" w:space="0" w:color="auto"/>
              <w:bottom w:val="nil"/>
              <w:right w:val="single" w:sz="4" w:space="0" w:color="auto"/>
            </w:tcBorders>
          </w:tcPr>
          <w:p w14:paraId="3C716799"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5A01DBD"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AA1CE9A" w14:textId="77777777" w:rsidR="00D93317" w:rsidRPr="009B04FC" w:rsidRDefault="00D93317" w:rsidP="00D93317">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C7FB5D9"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0A701FC0" w14:textId="77777777" w:rsidR="00D93317" w:rsidRPr="009B04FC" w:rsidRDefault="00D93317" w:rsidP="00D93317">
            <w:pPr>
              <w:pStyle w:val="TAC"/>
              <w:rPr>
                <w:rFonts w:eastAsia="SimSun"/>
                <w:lang w:val="en-US" w:eastAsia="zh-CN" w:bidi="ar"/>
              </w:rPr>
            </w:pPr>
          </w:p>
        </w:tc>
      </w:tr>
      <w:tr w:rsidR="00D93317" w:rsidRPr="009B04FC" w14:paraId="7BF8876F" w14:textId="77777777" w:rsidTr="00495C67">
        <w:trPr>
          <w:trHeight w:val="29"/>
        </w:trPr>
        <w:tc>
          <w:tcPr>
            <w:tcW w:w="2756" w:type="dxa"/>
            <w:tcBorders>
              <w:top w:val="nil"/>
              <w:left w:val="single" w:sz="4" w:space="0" w:color="auto"/>
              <w:bottom w:val="nil"/>
              <w:right w:val="single" w:sz="4" w:space="0" w:color="auto"/>
            </w:tcBorders>
          </w:tcPr>
          <w:p w14:paraId="3AD9D0D0"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2C8A29"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BD357D" w14:textId="77777777" w:rsidR="00D93317" w:rsidRPr="009B04FC" w:rsidRDefault="00D93317" w:rsidP="00D93317">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9B9DA25" w14:textId="77777777" w:rsidR="00D93317" w:rsidRPr="009B04FC" w:rsidRDefault="00D93317" w:rsidP="00D93317">
            <w:pPr>
              <w:pStyle w:val="TAC"/>
              <w:rPr>
                <w:rFonts w:eastAsia="SimSun"/>
                <w:lang w:val="en-US" w:eastAsia="zh-CN" w:bidi="ar"/>
              </w:rPr>
            </w:pPr>
            <w:r w:rsidRPr="009B04FC">
              <w:rPr>
                <w:rFonts w:eastAsia="SimSun"/>
                <w:lang w:val="en-US" w:eastAsia="zh-CN" w:bidi="ar"/>
              </w:rPr>
              <w:t>CA_n48B_BCS0</w:t>
            </w:r>
          </w:p>
        </w:tc>
        <w:tc>
          <w:tcPr>
            <w:tcW w:w="2561" w:type="dxa"/>
            <w:tcBorders>
              <w:top w:val="nil"/>
              <w:left w:val="single" w:sz="4" w:space="0" w:color="auto"/>
              <w:bottom w:val="nil"/>
              <w:right w:val="single" w:sz="4" w:space="0" w:color="auto"/>
            </w:tcBorders>
          </w:tcPr>
          <w:p w14:paraId="49F2A032" w14:textId="77777777" w:rsidR="00D93317" w:rsidRPr="009B04FC" w:rsidRDefault="00D93317" w:rsidP="00D93317">
            <w:pPr>
              <w:pStyle w:val="TAC"/>
              <w:rPr>
                <w:rFonts w:eastAsia="SimSun"/>
                <w:lang w:val="en-US" w:eastAsia="zh-CN" w:bidi="ar"/>
              </w:rPr>
            </w:pPr>
          </w:p>
        </w:tc>
      </w:tr>
      <w:tr w:rsidR="00D93317" w:rsidRPr="009B04FC" w14:paraId="57D21008" w14:textId="77777777" w:rsidTr="00495C67">
        <w:trPr>
          <w:trHeight w:val="29"/>
        </w:trPr>
        <w:tc>
          <w:tcPr>
            <w:tcW w:w="2756" w:type="dxa"/>
            <w:tcBorders>
              <w:top w:val="nil"/>
              <w:left w:val="single" w:sz="4" w:space="0" w:color="auto"/>
              <w:bottom w:val="nil"/>
              <w:right w:val="single" w:sz="4" w:space="0" w:color="auto"/>
            </w:tcBorders>
          </w:tcPr>
          <w:p w14:paraId="0870B566"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6EBB822"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C03E563" w14:textId="77777777" w:rsidR="00D93317" w:rsidRPr="009B04FC" w:rsidRDefault="00D93317" w:rsidP="00D93317">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C83FC87" w14:textId="77777777" w:rsidR="00D93317" w:rsidRPr="009B04FC" w:rsidRDefault="00D93317" w:rsidP="00D9331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7BA0BC" w14:textId="77777777" w:rsidR="00D93317" w:rsidRPr="009B04FC" w:rsidRDefault="00D93317" w:rsidP="00D93317">
            <w:pPr>
              <w:pStyle w:val="TAC"/>
              <w:rPr>
                <w:rFonts w:eastAsia="SimSun"/>
                <w:lang w:val="en-US" w:eastAsia="zh-CN" w:bidi="ar"/>
              </w:rPr>
            </w:pPr>
          </w:p>
        </w:tc>
      </w:tr>
      <w:tr w:rsidR="00D93317" w:rsidRPr="009B04FC" w14:paraId="4BE13974" w14:textId="77777777" w:rsidTr="00495C67">
        <w:trPr>
          <w:trHeight w:val="29"/>
        </w:trPr>
        <w:tc>
          <w:tcPr>
            <w:tcW w:w="2756" w:type="dxa"/>
            <w:tcBorders>
              <w:top w:val="nil"/>
              <w:left w:val="single" w:sz="4" w:space="0" w:color="auto"/>
              <w:bottom w:val="nil"/>
              <w:right w:val="single" w:sz="4" w:space="0" w:color="auto"/>
            </w:tcBorders>
          </w:tcPr>
          <w:p w14:paraId="30BDE48A"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FF54F9B"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FBE679" w14:textId="77777777" w:rsidR="00D93317" w:rsidRPr="009B04FC" w:rsidRDefault="00D93317" w:rsidP="00D93317">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AC5587E"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FE0BDE1" w14:textId="77777777" w:rsidR="00D93317" w:rsidRPr="009B04FC" w:rsidRDefault="00D93317" w:rsidP="00D93317">
            <w:pPr>
              <w:pStyle w:val="TAC"/>
              <w:rPr>
                <w:rFonts w:eastAsia="SimSun"/>
                <w:lang w:val="en-US" w:eastAsia="zh-CN" w:bidi="ar"/>
              </w:rPr>
            </w:pPr>
            <w:r w:rsidRPr="009B04FC">
              <w:rPr>
                <w:rFonts w:eastAsia="SimSun"/>
                <w:lang w:val="en-US" w:eastAsia="zh-CN" w:bidi="ar"/>
              </w:rPr>
              <w:t>2</w:t>
            </w:r>
          </w:p>
        </w:tc>
      </w:tr>
      <w:tr w:rsidR="00D93317" w:rsidRPr="009B04FC" w14:paraId="3D16BE62" w14:textId="77777777" w:rsidTr="00495C67">
        <w:trPr>
          <w:trHeight w:val="29"/>
        </w:trPr>
        <w:tc>
          <w:tcPr>
            <w:tcW w:w="2756" w:type="dxa"/>
            <w:tcBorders>
              <w:top w:val="nil"/>
              <w:left w:val="single" w:sz="4" w:space="0" w:color="auto"/>
              <w:bottom w:val="nil"/>
              <w:right w:val="single" w:sz="4" w:space="0" w:color="auto"/>
            </w:tcBorders>
          </w:tcPr>
          <w:p w14:paraId="1A65F361"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4369AB7"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DA4D73" w14:textId="77777777" w:rsidR="00D93317" w:rsidRPr="009B04FC" w:rsidRDefault="00D93317" w:rsidP="00D93317">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ADA0EFE"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2A7DF46D" w14:textId="77777777" w:rsidR="00D93317" w:rsidRPr="009B04FC" w:rsidRDefault="00D93317" w:rsidP="00D93317">
            <w:pPr>
              <w:pStyle w:val="TAC"/>
              <w:rPr>
                <w:rFonts w:eastAsia="SimSun"/>
                <w:lang w:val="en-US" w:eastAsia="zh-CN" w:bidi="ar"/>
              </w:rPr>
            </w:pPr>
          </w:p>
        </w:tc>
      </w:tr>
      <w:tr w:rsidR="00D93317" w:rsidRPr="009B04FC" w14:paraId="2E41C2C8" w14:textId="77777777" w:rsidTr="00495C67">
        <w:trPr>
          <w:trHeight w:val="29"/>
        </w:trPr>
        <w:tc>
          <w:tcPr>
            <w:tcW w:w="2756" w:type="dxa"/>
            <w:tcBorders>
              <w:top w:val="nil"/>
              <w:left w:val="single" w:sz="4" w:space="0" w:color="auto"/>
              <w:bottom w:val="nil"/>
              <w:right w:val="single" w:sz="4" w:space="0" w:color="auto"/>
            </w:tcBorders>
          </w:tcPr>
          <w:p w14:paraId="2C9285B4"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C20048A"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5AD3CF" w14:textId="77777777" w:rsidR="00D93317" w:rsidRPr="009B04FC" w:rsidRDefault="00D93317" w:rsidP="00D93317">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E7C9673" w14:textId="77777777" w:rsidR="00D93317" w:rsidRPr="009B04FC" w:rsidRDefault="00D93317" w:rsidP="00D93317">
            <w:pPr>
              <w:pStyle w:val="TAC"/>
              <w:rPr>
                <w:rFonts w:eastAsia="SimSun"/>
                <w:lang w:val="en-US" w:eastAsia="zh-CN" w:bidi="ar"/>
              </w:rPr>
            </w:pPr>
            <w:r w:rsidRPr="009B04FC">
              <w:rPr>
                <w:rFonts w:eastAsia="SimSun"/>
                <w:lang w:val="en-US" w:eastAsia="zh-CN" w:bidi="ar"/>
              </w:rPr>
              <w:t>CA_n48B_BCS1</w:t>
            </w:r>
          </w:p>
        </w:tc>
        <w:tc>
          <w:tcPr>
            <w:tcW w:w="2561" w:type="dxa"/>
            <w:tcBorders>
              <w:top w:val="nil"/>
              <w:left w:val="single" w:sz="4" w:space="0" w:color="auto"/>
              <w:bottom w:val="nil"/>
              <w:right w:val="single" w:sz="4" w:space="0" w:color="auto"/>
            </w:tcBorders>
          </w:tcPr>
          <w:p w14:paraId="5CA482FB" w14:textId="77777777" w:rsidR="00D93317" w:rsidRPr="009B04FC" w:rsidRDefault="00D93317" w:rsidP="00D93317">
            <w:pPr>
              <w:pStyle w:val="TAC"/>
              <w:rPr>
                <w:rFonts w:eastAsia="SimSun"/>
                <w:lang w:val="en-US" w:eastAsia="zh-CN" w:bidi="ar"/>
              </w:rPr>
            </w:pPr>
          </w:p>
        </w:tc>
      </w:tr>
      <w:tr w:rsidR="00D93317" w:rsidRPr="009B04FC" w14:paraId="30AC8054" w14:textId="77777777" w:rsidTr="00495C67">
        <w:trPr>
          <w:trHeight w:val="29"/>
        </w:trPr>
        <w:tc>
          <w:tcPr>
            <w:tcW w:w="2756" w:type="dxa"/>
            <w:tcBorders>
              <w:top w:val="nil"/>
              <w:left w:val="single" w:sz="4" w:space="0" w:color="auto"/>
              <w:bottom w:val="nil"/>
              <w:right w:val="single" w:sz="4" w:space="0" w:color="auto"/>
            </w:tcBorders>
          </w:tcPr>
          <w:p w14:paraId="2BDA4634"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FC400AB"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5AA0C6" w14:textId="77777777" w:rsidR="00D93317" w:rsidRPr="009B04FC" w:rsidRDefault="00D93317" w:rsidP="00D93317">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8D6A120" w14:textId="77777777" w:rsidR="00D93317" w:rsidRPr="009B04FC" w:rsidRDefault="00D93317" w:rsidP="00D9331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F01042" w14:textId="77777777" w:rsidR="00D93317" w:rsidRPr="009B04FC" w:rsidRDefault="00D93317" w:rsidP="00D93317">
            <w:pPr>
              <w:pStyle w:val="TAC"/>
              <w:rPr>
                <w:rFonts w:eastAsia="SimSun"/>
                <w:lang w:val="en-US" w:eastAsia="zh-CN" w:bidi="ar"/>
              </w:rPr>
            </w:pPr>
          </w:p>
        </w:tc>
      </w:tr>
      <w:tr w:rsidR="00D93317" w:rsidRPr="009B04FC" w14:paraId="4EE775B9" w14:textId="77777777" w:rsidTr="00495C67">
        <w:trPr>
          <w:trHeight w:val="29"/>
        </w:trPr>
        <w:tc>
          <w:tcPr>
            <w:tcW w:w="2756" w:type="dxa"/>
            <w:tcBorders>
              <w:top w:val="nil"/>
              <w:left w:val="single" w:sz="4" w:space="0" w:color="auto"/>
              <w:bottom w:val="nil"/>
              <w:right w:val="single" w:sz="4" w:space="0" w:color="auto"/>
            </w:tcBorders>
          </w:tcPr>
          <w:p w14:paraId="64C3F3E0"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C6FBEA7"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5F1E42E" w14:textId="77777777" w:rsidR="00D93317" w:rsidRPr="009B04FC" w:rsidRDefault="00D93317" w:rsidP="00D93317">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BCBBEE8"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267B069" w14:textId="77777777" w:rsidR="00D93317" w:rsidRPr="009B04FC" w:rsidRDefault="00D93317" w:rsidP="00D93317">
            <w:pPr>
              <w:pStyle w:val="TAC"/>
              <w:rPr>
                <w:rFonts w:eastAsia="SimSun"/>
                <w:lang w:val="en-US" w:eastAsia="zh-CN" w:bidi="ar"/>
              </w:rPr>
            </w:pPr>
            <w:r w:rsidRPr="009B04FC">
              <w:rPr>
                <w:rFonts w:eastAsia="SimSun"/>
                <w:lang w:val="en-US" w:eastAsia="zh-CN" w:bidi="ar"/>
              </w:rPr>
              <w:t>3</w:t>
            </w:r>
          </w:p>
        </w:tc>
      </w:tr>
      <w:tr w:rsidR="00D93317" w:rsidRPr="009B04FC" w14:paraId="14A0FC6A" w14:textId="77777777" w:rsidTr="00495C67">
        <w:trPr>
          <w:trHeight w:val="29"/>
        </w:trPr>
        <w:tc>
          <w:tcPr>
            <w:tcW w:w="2756" w:type="dxa"/>
            <w:tcBorders>
              <w:top w:val="nil"/>
              <w:left w:val="single" w:sz="4" w:space="0" w:color="auto"/>
              <w:bottom w:val="nil"/>
              <w:right w:val="single" w:sz="4" w:space="0" w:color="auto"/>
            </w:tcBorders>
          </w:tcPr>
          <w:p w14:paraId="209C2249"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0DC0976"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63BD86" w14:textId="77777777" w:rsidR="00D93317" w:rsidRPr="009B04FC" w:rsidRDefault="00D93317" w:rsidP="00D93317">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16A865C"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1EB1589B" w14:textId="77777777" w:rsidR="00D93317" w:rsidRPr="009B04FC" w:rsidRDefault="00D93317" w:rsidP="00D93317">
            <w:pPr>
              <w:pStyle w:val="TAC"/>
              <w:rPr>
                <w:rFonts w:eastAsia="SimSun"/>
                <w:lang w:val="en-US" w:eastAsia="zh-CN" w:bidi="ar"/>
              </w:rPr>
            </w:pPr>
          </w:p>
        </w:tc>
      </w:tr>
      <w:tr w:rsidR="00D93317" w:rsidRPr="009B04FC" w14:paraId="2D70C7CD" w14:textId="77777777" w:rsidTr="00495C67">
        <w:trPr>
          <w:trHeight w:val="29"/>
        </w:trPr>
        <w:tc>
          <w:tcPr>
            <w:tcW w:w="2756" w:type="dxa"/>
            <w:tcBorders>
              <w:top w:val="nil"/>
              <w:left w:val="single" w:sz="4" w:space="0" w:color="auto"/>
              <w:bottom w:val="nil"/>
              <w:right w:val="single" w:sz="4" w:space="0" w:color="auto"/>
            </w:tcBorders>
          </w:tcPr>
          <w:p w14:paraId="7F003AA2"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6D647AC"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885DD7" w14:textId="77777777" w:rsidR="00D93317" w:rsidRPr="009B04FC" w:rsidRDefault="00D93317" w:rsidP="00D93317">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B84B819" w14:textId="77777777" w:rsidR="00D93317" w:rsidRPr="009B04FC" w:rsidRDefault="00D93317" w:rsidP="00D93317">
            <w:pPr>
              <w:pStyle w:val="TAC"/>
              <w:rPr>
                <w:rFonts w:eastAsia="SimSun"/>
                <w:lang w:val="en-US" w:eastAsia="zh-CN" w:bidi="ar"/>
              </w:rPr>
            </w:pPr>
            <w:r w:rsidRPr="009B04FC">
              <w:rPr>
                <w:rFonts w:eastAsia="SimSun"/>
                <w:lang w:val="en-US" w:eastAsia="zh-CN" w:bidi="ar"/>
              </w:rPr>
              <w:t>CA_n48B_BCS2</w:t>
            </w:r>
          </w:p>
        </w:tc>
        <w:tc>
          <w:tcPr>
            <w:tcW w:w="2561" w:type="dxa"/>
            <w:tcBorders>
              <w:top w:val="nil"/>
              <w:left w:val="single" w:sz="4" w:space="0" w:color="auto"/>
              <w:bottom w:val="nil"/>
              <w:right w:val="single" w:sz="4" w:space="0" w:color="auto"/>
            </w:tcBorders>
          </w:tcPr>
          <w:p w14:paraId="2D97A3B9" w14:textId="77777777" w:rsidR="00D93317" w:rsidRPr="009B04FC" w:rsidRDefault="00D93317" w:rsidP="00D93317">
            <w:pPr>
              <w:pStyle w:val="TAC"/>
              <w:rPr>
                <w:rFonts w:eastAsia="SimSun"/>
                <w:lang w:val="en-US" w:eastAsia="zh-CN" w:bidi="ar"/>
              </w:rPr>
            </w:pPr>
          </w:p>
        </w:tc>
      </w:tr>
      <w:tr w:rsidR="00D93317" w:rsidRPr="009B04FC" w14:paraId="5BCDFEC8" w14:textId="77777777" w:rsidTr="00495C67">
        <w:trPr>
          <w:trHeight w:val="29"/>
        </w:trPr>
        <w:tc>
          <w:tcPr>
            <w:tcW w:w="2756" w:type="dxa"/>
            <w:tcBorders>
              <w:top w:val="nil"/>
              <w:left w:val="single" w:sz="4" w:space="0" w:color="auto"/>
              <w:bottom w:val="nil"/>
              <w:right w:val="single" w:sz="4" w:space="0" w:color="auto"/>
            </w:tcBorders>
          </w:tcPr>
          <w:p w14:paraId="5AADC3E9"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741A393"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C2D27C1" w14:textId="77777777" w:rsidR="00D93317" w:rsidRPr="009B04FC" w:rsidRDefault="00D93317" w:rsidP="00D93317">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B5AD96D" w14:textId="77777777" w:rsidR="00D93317" w:rsidRPr="009B04FC" w:rsidRDefault="00D93317" w:rsidP="00D9331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53FAEC" w14:textId="77777777" w:rsidR="00D93317" w:rsidRPr="009B04FC" w:rsidRDefault="00D93317" w:rsidP="00D93317">
            <w:pPr>
              <w:pStyle w:val="TAC"/>
              <w:rPr>
                <w:rFonts w:eastAsia="SimSun"/>
                <w:lang w:val="en-US" w:eastAsia="zh-CN" w:bidi="ar"/>
              </w:rPr>
            </w:pPr>
          </w:p>
        </w:tc>
      </w:tr>
      <w:tr w:rsidR="00D93317" w:rsidRPr="009B04FC" w14:paraId="6C6C515C" w14:textId="77777777" w:rsidTr="00495C67">
        <w:trPr>
          <w:trHeight w:val="29"/>
        </w:trPr>
        <w:tc>
          <w:tcPr>
            <w:tcW w:w="2756" w:type="dxa"/>
            <w:tcBorders>
              <w:top w:val="single" w:sz="4" w:space="0" w:color="auto"/>
              <w:left w:val="single" w:sz="4" w:space="0" w:color="auto"/>
              <w:bottom w:val="nil"/>
              <w:right w:val="single" w:sz="4" w:space="0" w:color="auto"/>
            </w:tcBorders>
          </w:tcPr>
          <w:p w14:paraId="08B430B3" w14:textId="77777777" w:rsidR="00D93317" w:rsidRPr="009B04FC" w:rsidRDefault="00D93317" w:rsidP="00D93317">
            <w:pPr>
              <w:pStyle w:val="TAC"/>
              <w:rPr>
                <w:rFonts w:eastAsia="SimSun"/>
                <w:lang w:val="en-US" w:eastAsia="zh-CN" w:bidi="ar"/>
              </w:rPr>
            </w:pPr>
            <w:r w:rsidRPr="009B04FC">
              <w:rPr>
                <w:lang w:eastAsia="zh-CN"/>
              </w:rPr>
              <w:t>CA_n2A-n5A-n48(2A)-n77A</w:t>
            </w:r>
          </w:p>
        </w:tc>
        <w:tc>
          <w:tcPr>
            <w:tcW w:w="2822" w:type="dxa"/>
            <w:tcBorders>
              <w:top w:val="single" w:sz="4" w:space="0" w:color="auto"/>
              <w:left w:val="single" w:sz="4" w:space="0" w:color="auto"/>
              <w:bottom w:val="nil"/>
              <w:right w:val="single" w:sz="4" w:space="0" w:color="auto"/>
            </w:tcBorders>
          </w:tcPr>
          <w:p w14:paraId="03BD080A" w14:textId="77777777" w:rsidR="00D93317" w:rsidRPr="009B04FC" w:rsidRDefault="00D93317" w:rsidP="00D93317">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05EA2647" w14:textId="77777777" w:rsidR="00D93317" w:rsidRPr="009B04FC" w:rsidRDefault="00D93317" w:rsidP="00D93317">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2CB1F94"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5872391" w14:textId="77777777" w:rsidR="00D93317" w:rsidRPr="009B04FC" w:rsidRDefault="00D93317" w:rsidP="00D93317">
            <w:pPr>
              <w:pStyle w:val="TAC"/>
              <w:rPr>
                <w:rFonts w:eastAsia="SimSun"/>
                <w:lang w:val="en-US" w:eastAsia="zh-CN" w:bidi="ar"/>
              </w:rPr>
            </w:pPr>
            <w:r w:rsidRPr="009B04FC">
              <w:rPr>
                <w:rFonts w:eastAsia="SimSun"/>
                <w:lang w:val="en-US" w:eastAsia="zh-CN" w:bidi="ar"/>
              </w:rPr>
              <w:t>0</w:t>
            </w:r>
          </w:p>
        </w:tc>
      </w:tr>
      <w:tr w:rsidR="00D93317" w:rsidRPr="009B04FC" w14:paraId="61781B9C" w14:textId="77777777" w:rsidTr="00495C67">
        <w:trPr>
          <w:trHeight w:val="29"/>
        </w:trPr>
        <w:tc>
          <w:tcPr>
            <w:tcW w:w="2756" w:type="dxa"/>
            <w:tcBorders>
              <w:top w:val="nil"/>
              <w:left w:val="single" w:sz="4" w:space="0" w:color="auto"/>
              <w:bottom w:val="nil"/>
              <w:right w:val="single" w:sz="4" w:space="0" w:color="auto"/>
            </w:tcBorders>
          </w:tcPr>
          <w:p w14:paraId="127A258B"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2FF075B"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CA214D" w14:textId="77777777" w:rsidR="00D93317" w:rsidRPr="009B04FC" w:rsidRDefault="00D93317" w:rsidP="00D93317">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16C4889"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2278723" w14:textId="77777777" w:rsidR="00D93317" w:rsidRPr="009B04FC" w:rsidRDefault="00D93317" w:rsidP="00D93317">
            <w:pPr>
              <w:pStyle w:val="TAC"/>
              <w:rPr>
                <w:rFonts w:eastAsia="SimSun"/>
                <w:lang w:val="en-US" w:eastAsia="zh-CN" w:bidi="ar"/>
              </w:rPr>
            </w:pPr>
          </w:p>
        </w:tc>
      </w:tr>
      <w:tr w:rsidR="00D93317" w:rsidRPr="009B04FC" w14:paraId="77A050BD" w14:textId="77777777" w:rsidTr="00495C67">
        <w:trPr>
          <w:trHeight w:val="29"/>
        </w:trPr>
        <w:tc>
          <w:tcPr>
            <w:tcW w:w="2756" w:type="dxa"/>
            <w:tcBorders>
              <w:top w:val="nil"/>
              <w:left w:val="single" w:sz="4" w:space="0" w:color="auto"/>
              <w:bottom w:val="nil"/>
              <w:right w:val="single" w:sz="4" w:space="0" w:color="auto"/>
            </w:tcBorders>
          </w:tcPr>
          <w:p w14:paraId="57C81DF7"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33274F5"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BDA7E2" w14:textId="77777777" w:rsidR="00D93317" w:rsidRPr="009B04FC" w:rsidRDefault="00D93317" w:rsidP="00D93317">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3DE4A83" w14:textId="77777777" w:rsidR="00D93317" w:rsidRPr="009B04FC" w:rsidRDefault="00D93317" w:rsidP="00D93317">
            <w:pPr>
              <w:pStyle w:val="TAC"/>
              <w:rPr>
                <w:rFonts w:eastAsia="SimSun"/>
                <w:lang w:val="en-US" w:eastAsia="zh-CN" w:bidi="ar"/>
              </w:rPr>
            </w:pPr>
            <w:r w:rsidRPr="009B04FC">
              <w:rPr>
                <w:rFonts w:eastAsia="SimSun"/>
                <w:lang w:val="en-US" w:eastAsia="zh-CN" w:bidi="ar"/>
              </w:rPr>
              <w:t>CA_n48(2A)_BCS1</w:t>
            </w:r>
          </w:p>
        </w:tc>
        <w:tc>
          <w:tcPr>
            <w:tcW w:w="2561" w:type="dxa"/>
            <w:tcBorders>
              <w:top w:val="nil"/>
              <w:left w:val="single" w:sz="4" w:space="0" w:color="auto"/>
              <w:bottom w:val="nil"/>
              <w:right w:val="single" w:sz="4" w:space="0" w:color="auto"/>
            </w:tcBorders>
          </w:tcPr>
          <w:p w14:paraId="11DD7363" w14:textId="77777777" w:rsidR="00D93317" w:rsidRPr="009B04FC" w:rsidRDefault="00D93317" w:rsidP="00D93317">
            <w:pPr>
              <w:pStyle w:val="TAC"/>
              <w:rPr>
                <w:rFonts w:eastAsia="SimSun"/>
                <w:lang w:val="en-US" w:eastAsia="zh-CN" w:bidi="ar"/>
              </w:rPr>
            </w:pPr>
          </w:p>
        </w:tc>
      </w:tr>
      <w:tr w:rsidR="00D93317" w:rsidRPr="009B04FC" w14:paraId="6C2062A2" w14:textId="77777777" w:rsidTr="00495C67">
        <w:trPr>
          <w:trHeight w:val="29"/>
        </w:trPr>
        <w:tc>
          <w:tcPr>
            <w:tcW w:w="2756" w:type="dxa"/>
            <w:tcBorders>
              <w:top w:val="nil"/>
              <w:left w:val="single" w:sz="4" w:space="0" w:color="auto"/>
              <w:bottom w:val="nil"/>
              <w:right w:val="single" w:sz="4" w:space="0" w:color="auto"/>
            </w:tcBorders>
          </w:tcPr>
          <w:p w14:paraId="5C465034"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07FCA50"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81165D" w14:textId="77777777" w:rsidR="00D93317" w:rsidRPr="009B04FC" w:rsidRDefault="00D93317" w:rsidP="00D93317">
            <w:pPr>
              <w:pStyle w:val="TAC"/>
              <w:rPr>
                <w:rFonts w:eastAsia="SimSun"/>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043A336" w14:textId="77777777" w:rsidR="00D93317" w:rsidRPr="009B04FC" w:rsidRDefault="00D93317" w:rsidP="00D9331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D915A6" w14:textId="77777777" w:rsidR="00D93317" w:rsidRPr="009B04FC" w:rsidRDefault="00D93317" w:rsidP="00D93317">
            <w:pPr>
              <w:pStyle w:val="TAC"/>
              <w:rPr>
                <w:rFonts w:eastAsia="SimSun"/>
                <w:lang w:val="en-US" w:eastAsia="zh-CN" w:bidi="ar"/>
              </w:rPr>
            </w:pPr>
          </w:p>
        </w:tc>
      </w:tr>
      <w:tr w:rsidR="00D93317" w:rsidRPr="009B04FC" w14:paraId="7456DCAE" w14:textId="77777777" w:rsidTr="00495C67">
        <w:trPr>
          <w:trHeight w:val="29"/>
        </w:trPr>
        <w:tc>
          <w:tcPr>
            <w:tcW w:w="2756" w:type="dxa"/>
            <w:tcBorders>
              <w:top w:val="nil"/>
              <w:left w:val="single" w:sz="4" w:space="0" w:color="auto"/>
              <w:bottom w:val="nil"/>
              <w:right w:val="single" w:sz="4" w:space="0" w:color="auto"/>
            </w:tcBorders>
          </w:tcPr>
          <w:p w14:paraId="3174DF2F" w14:textId="77777777" w:rsidR="00D93317" w:rsidRPr="009B04FC" w:rsidRDefault="00D93317" w:rsidP="00D93317">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6BA2CB23" w14:textId="77777777" w:rsidR="00D93317" w:rsidRPr="009B04FC" w:rsidRDefault="00D93317" w:rsidP="00D93317">
            <w:pPr>
              <w:pStyle w:val="TAC"/>
              <w:rPr>
                <w:b/>
                <w:lang w:eastAsia="zh-CN"/>
              </w:rPr>
            </w:pPr>
            <w:r w:rsidRPr="009B04FC">
              <w:rPr>
                <w:lang w:eastAsia="zh-CN"/>
              </w:rPr>
              <w:t>CA_n2A-n5A</w:t>
            </w:r>
          </w:p>
          <w:p w14:paraId="5F57FF57" w14:textId="77777777" w:rsidR="00D93317" w:rsidRPr="009B04FC" w:rsidRDefault="00D93317" w:rsidP="00D93317">
            <w:pPr>
              <w:pStyle w:val="TAC"/>
              <w:rPr>
                <w:b/>
                <w:lang w:eastAsia="zh-CN"/>
              </w:rPr>
            </w:pPr>
            <w:r w:rsidRPr="009B04FC">
              <w:rPr>
                <w:lang w:eastAsia="zh-CN"/>
              </w:rPr>
              <w:t>CA_n2A-n48A</w:t>
            </w:r>
          </w:p>
          <w:p w14:paraId="4DEB8FBC" w14:textId="77777777" w:rsidR="00D93317" w:rsidRPr="009B04FC" w:rsidRDefault="00D93317" w:rsidP="00D93317">
            <w:pPr>
              <w:pStyle w:val="TAC"/>
              <w:rPr>
                <w:b/>
                <w:lang w:eastAsia="zh-CN"/>
              </w:rPr>
            </w:pPr>
            <w:r w:rsidRPr="009B04FC">
              <w:rPr>
                <w:lang w:eastAsia="zh-CN"/>
              </w:rPr>
              <w:t>CA_n2A-n77A</w:t>
            </w:r>
          </w:p>
          <w:p w14:paraId="60F6050C" w14:textId="77777777" w:rsidR="00D93317" w:rsidRPr="009B04FC" w:rsidRDefault="00D93317" w:rsidP="00D93317">
            <w:pPr>
              <w:pStyle w:val="TAC"/>
              <w:rPr>
                <w:b/>
                <w:lang w:eastAsia="zh-CN"/>
              </w:rPr>
            </w:pPr>
            <w:r w:rsidRPr="009B04FC">
              <w:rPr>
                <w:lang w:eastAsia="zh-CN"/>
              </w:rPr>
              <w:t>CA_n5A-n48A</w:t>
            </w:r>
          </w:p>
          <w:p w14:paraId="592C90D3" w14:textId="77777777" w:rsidR="00D93317" w:rsidRPr="009B04FC" w:rsidRDefault="00D93317" w:rsidP="00D93317">
            <w:pPr>
              <w:pStyle w:val="TAC"/>
              <w:rPr>
                <w:rFonts w:eastAsia="SimSun"/>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1DBCC4F9" w14:textId="77777777" w:rsidR="00D93317" w:rsidRPr="009B04FC" w:rsidRDefault="00D93317" w:rsidP="00D93317">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DDD4185"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C278CF1" w14:textId="77777777" w:rsidR="00D93317" w:rsidRPr="009B04FC" w:rsidRDefault="00D93317" w:rsidP="00D93317">
            <w:pPr>
              <w:pStyle w:val="TAC"/>
              <w:rPr>
                <w:rFonts w:eastAsia="SimSun"/>
                <w:lang w:val="en-US" w:eastAsia="zh-CN" w:bidi="ar"/>
              </w:rPr>
            </w:pPr>
            <w:r w:rsidRPr="009B04FC">
              <w:rPr>
                <w:rFonts w:eastAsia="SimSun"/>
                <w:lang w:val="en-US" w:eastAsia="zh-CN" w:bidi="ar"/>
              </w:rPr>
              <w:t>1</w:t>
            </w:r>
          </w:p>
        </w:tc>
      </w:tr>
      <w:tr w:rsidR="00D93317" w:rsidRPr="009B04FC" w14:paraId="42548EC6" w14:textId="77777777" w:rsidTr="00495C67">
        <w:trPr>
          <w:trHeight w:val="29"/>
        </w:trPr>
        <w:tc>
          <w:tcPr>
            <w:tcW w:w="2756" w:type="dxa"/>
            <w:tcBorders>
              <w:top w:val="nil"/>
              <w:left w:val="single" w:sz="4" w:space="0" w:color="auto"/>
              <w:bottom w:val="nil"/>
              <w:right w:val="single" w:sz="4" w:space="0" w:color="auto"/>
            </w:tcBorders>
          </w:tcPr>
          <w:p w14:paraId="435CE4F7"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DC8A4FB"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56E156F" w14:textId="77777777" w:rsidR="00D93317" w:rsidRPr="009B04FC" w:rsidRDefault="00D93317" w:rsidP="00D93317">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B3944E1"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7F142175" w14:textId="77777777" w:rsidR="00D93317" w:rsidRPr="009B04FC" w:rsidRDefault="00D93317" w:rsidP="00D93317">
            <w:pPr>
              <w:pStyle w:val="TAC"/>
              <w:rPr>
                <w:rFonts w:eastAsia="SimSun"/>
                <w:lang w:val="en-US" w:eastAsia="zh-CN" w:bidi="ar"/>
              </w:rPr>
            </w:pPr>
          </w:p>
        </w:tc>
      </w:tr>
      <w:tr w:rsidR="00D93317" w:rsidRPr="009B04FC" w14:paraId="328EF9B0" w14:textId="77777777" w:rsidTr="00495C67">
        <w:trPr>
          <w:trHeight w:val="29"/>
        </w:trPr>
        <w:tc>
          <w:tcPr>
            <w:tcW w:w="2756" w:type="dxa"/>
            <w:tcBorders>
              <w:top w:val="nil"/>
              <w:left w:val="single" w:sz="4" w:space="0" w:color="auto"/>
              <w:bottom w:val="nil"/>
              <w:right w:val="single" w:sz="4" w:space="0" w:color="auto"/>
            </w:tcBorders>
          </w:tcPr>
          <w:p w14:paraId="40F612C7"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B3B35C2"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98A28AB" w14:textId="77777777" w:rsidR="00D93317" w:rsidRPr="009B04FC" w:rsidRDefault="00D93317" w:rsidP="00D93317">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447161D" w14:textId="77777777" w:rsidR="00D93317" w:rsidRPr="009B04FC" w:rsidRDefault="00D93317" w:rsidP="00D93317">
            <w:pPr>
              <w:pStyle w:val="TAC"/>
              <w:rPr>
                <w:rFonts w:eastAsia="SimSun"/>
                <w:lang w:val="en-US" w:eastAsia="zh-CN" w:bidi="ar"/>
              </w:rPr>
            </w:pPr>
            <w:r w:rsidRPr="009B04FC">
              <w:rPr>
                <w:rFonts w:eastAsia="SimSun"/>
                <w:lang w:val="en-US" w:eastAsia="zh-CN" w:bidi="ar"/>
              </w:rPr>
              <w:t>CA_n48(2A)_BCS0</w:t>
            </w:r>
          </w:p>
        </w:tc>
        <w:tc>
          <w:tcPr>
            <w:tcW w:w="2561" w:type="dxa"/>
            <w:tcBorders>
              <w:top w:val="nil"/>
              <w:left w:val="single" w:sz="4" w:space="0" w:color="auto"/>
              <w:bottom w:val="nil"/>
              <w:right w:val="single" w:sz="4" w:space="0" w:color="auto"/>
            </w:tcBorders>
          </w:tcPr>
          <w:p w14:paraId="66284940" w14:textId="77777777" w:rsidR="00D93317" w:rsidRPr="009B04FC" w:rsidRDefault="00D93317" w:rsidP="00D93317">
            <w:pPr>
              <w:pStyle w:val="TAC"/>
              <w:rPr>
                <w:rFonts w:eastAsia="SimSun"/>
                <w:lang w:val="en-US" w:eastAsia="zh-CN" w:bidi="ar"/>
              </w:rPr>
            </w:pPr>
          </w:p>
        </w:tc>
      </w:tr>
      <w:tr w:rsidR="00D93317" w:rsidRPr="009B04FC" w14:paraId="0592C7E9" w14:textId="77777777" w:rsidTr="00495C67">
        <w:trPr>
          <w:trHeight w:val="29"/>
        </w:trPr>
        <w:tc>
          <w:tcPr>
            <w:tcW w:w="2756" w:type="dxa"/>
            <w:tcBorders>
              <w:top w:val="nil"/>
              <w:left w:val="single" w:sz="4" w:space="0" w:color="auto"/>
              <w:bottom w:val="nil"/>
              <w:right w:val="single" w:sz="4" w:space="0" w:color="auto"/>
            </w:tcBorders>
          </w:tcPr>
          <w:p w14:paraId="320D9BD2"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F1F9AAF"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7E0BC9" w14:textId="77777777" w:rsidR="00D93317" w:rsidRPr="009B04FC" w:rsidRDefault="00D93317" w:rsidP="00D93317">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096DA30" w14:textId="77777777" w:rsidR="00D93317" w:rsidRPr="009B04FC" w:rsidRDefault="00D93317" w:rsidP="00D9331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3D37CE" w14:textId="77777777" w:rsidR="00D93317" w:rsidRPr="009B04FC" w:rsidRDefault="00D93317" w:rsidP="00D93317">
            <w:pPr>
              <w:pStyle w:val="TAC"/>
              <w:rPr>
                <w:rFonts w:eastAsia="SimSun"/>
                <w:lang w:val="en-US" w:eastAsia="zh-CN" w:bidi="ar"/>
              </w:rPr>
            </w:pPr>
          </w:p>
        </w:tc>
      </w:tr>
      <w:tr w:rsidR="00D93317" w:rsidRPr="009B04FC" w14:paraId="71331E0B" w14:textId="77777777" w:rsidTr="00495C67">
        <w:trPr>
          <w:trHeight w:val="29"/>
        </w:trPr>
        <w:tc>
          <w:tcPr>
            <w:tcW w:w="2756" w:type="dxa"/>
            <w:tcBorders>
              <w:top w:val="nil"/>
              <w:left w:val="single" w:sz="4" w:space="0" w:color="auto"/>
              <w:bottom w:val="nil"/>
              <w:right w:val="single" w:sz="4" w:space="0" w:color="auto"/>
            </w:tcBorders>
          </w:tcPr>
          <w:p w14:paraId="6B0BE299"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201072F"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C7D7CCD" w14:textId="77777777" w:rsidR="00D93317" w:rsidRPr="009B04FC" w:rsidRDefault="00D93317" w:rsidP="00D93317">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5299F70"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8D652CC" w14:textId="77777777" w:rsidR="00D93317" w:rsidRPr="009B04FC" w:rsidRDefault="00D93317" w:rsidP="00D93317">
            <w:pPr>
              <w:pStyle w:val="TAC"/>
              <w:rPr>
                <w:rFonts w:eastAsia="SimSun"/>
                <w:lang w:val="en-US" w:eastAsia="zh-CN" w:bidi="ar"/>
              </w:rPr>
            </w:pPr>
            <w:r w:rsidRPr="009B04FC">
              <w:rPr>
                <w:rFonts w:eastAsia="SimSun"/>
                <w:lang w:val="en-US" w:eastAsia="zh-CN" w:bidi="ar"/>
              </w:rPr>
              <w:t>2</w:t>
            </w:r>
          </w:p>
        </w:tc>
      </w:tr>
      <w:tr w:rsidR="00D93317" w:rsidRPr="009B04FC" w14:paraId="28AD2313" w14:textId="77777777" w:rsidTr="00495C67">
        <w:trPr>
          <w:trHeight w:val="29"/>
        </w:trPr>
        <w:tc>
          <w:tcPr>
            <w:tcW w:w="2756" w:type="dxa"/>
            <w:tcBorders>
              <w:top w:val="nil"/>
              <w:left w:val="single" w:sz="4" w:space="0" w:color="auto"/>
              <w:bottom w:val="nil"/>
              <w:right w:val="single" w:sz="4" w:space="0" w:color="auto"/>
            </w:tcBorders>
          </w:tcPr>
          <w:p w14:paraId="51148634"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B6D5C9F"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871089" w14:textId="77777777" w:rsidR="00D93317" w:rsidRPr="009B04FC" w:rsidRDefault="00D93317" w:rsidP="00D93317">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1922A44"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6F6C4C04" w14:textId="77777777" w:rsidR="00D93317" w:rsidRPr="009B04FC" w:rsidRDefault="00D93317" w:rsidP="00D93317">
            <w:pPr>
              <w:pStyle w:val="TAC"/>
              <w:rPr>
                <w:rFonts w:eastAsia="SimSun"/>
                <w:lang w:val="en-US" w:eastAsia="zh-CN" w:bidi="ar"/>
              </w:rPr>
            </w:pPr>
          </w:p>
        </w:tc>
      </w:tr>
      <w:tr w:rsidR="00D93317" w:rsidRPr="009B04FC" w14:paraId="2CE9E241" w14:textId="77777777" w:rsidTr="00495C67">
        <w:trPr>
          <w:trHeight w:val="29"/>
        </w:trPr>
        <w:tc>
          <w:tcPr>
            <w:tcW w:w="2756" w:type="dxa"/>
            <w:tcBorders>
              <w:top w:val="nil"/>
              <w:left w:val="single" w:sz="4" w:space="0" w:color="auto"/>
              <w:bottom w:val="nil"/>
              <w:right w:val="single" w:sz="4" w:space="0" w:color="auto"/>
            </w:tcBorders>
          </w:tcPr>
          <w:p w14:paraId="15275FDB"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29500C5"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94B3F7C" w14:textId="77777777" w:rsidR="00D93317" w:rsidRPr="009B04FC" w:rsidRDefault="00D93317" w:rsidP="00D93317">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6CF618B" w14:textId="77777777" w:rsidR="00D93317" w:rsidRPr="009B04FC" w:rsidRDefault="00D93317" w:rsidP="00D93317">
            <w:pPr>
              <w:pStyle w:val="TAC"/>
              <w:rPr>
                <w:rFonts w:eastAsia="SimSun"/>
                <w:lang w:val="en-US" w:eastAsia="zh-CN" w:bidi="ar"/>
              </w:rPr>
            </w:pPr>
            <w:r w:rsidRPr="009B04FC">
              <w:rPr>
                <w:rFonts w:eastAsia="SimSun"/>
                <w:lang w:val="en-US" w:eastAsia="zh-CN" w:bidi="ar"/>
              </w:rPr>
              <w:t>CA_n48(2A)_BCS1</w:t>
            </w:r>
          </w:p>
        </w:tc>
        <w:tc>
          <w:tcPr>
            <w:tcW w:w="2561" w:type="dxa"/>
            <w:tcBorders>
              <w:top w:val="nil"/>
              <w:left w:val="single" w:sz="4" w:space="0" w:color="auto"/>
              <w:bottom w:val="nil"/>
              <w:right w:val="single" w:sz="4" w:space="0" w:color="auto"/>
            </w:tcBorders>
          </w:tcPr>
          <w:p w14:paraId="3CDE081C" w14:textId="77777777" w:rsidR="00D93317" w:rsidRPr="009B04FC" w:rsidRDefault="00D93317" w:rsidP="00D93317">
            <w:pPr>
              <w:pStyle w:val="TAC"/>
              <w:rPr>
                <w:rFonts w:eastAsia="SimSun"/>
                <w:lang w:val="en-US" w:eastAsia="zh-CN" w:bidi="ar"/>
              </w:rPr>
            </w:pPr>
          </w:p>
        </w:tc>
      </w:tr>
      <w:tr w:rsidR="00D93317" w:rsidRPr="009B04FC" w14:paraId="5C4767EE" w14:textId="77777777" w:rsidTr="00495C67">
        <w:trPr>
          <w:trHeight w:val="29"/>
        </w:trPr>
        <w:tc>
          <w:tcPr>
            <w:tcW w:w="2756" w:type="dxa"/>
            <w:tcBorders>
              <w:top w:val="nil"/>
              <w:left w:val="single" w:sz="4" w:space="0" w:color="auto"/>
              <w:bottom w:val="nil"/>
              <w:right w:val="single" w:sz="4" w:space="0" w:color="auto"/>
            </w:tcBorders>
          </w:tcPr>
          <w:p w14:paraId="2399A76A" w14:textId="77777777" w:rsidR="00D93317" w:rsidRPr="009B04FC" w:rsidRDefault="00D93317" w:rsidP="00D9331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8B85224" w14:textId="77777777" w:rsidR="00D93317" w:rsidRPr="009B04FC" w:rsidRDefault="00D93317" w:rsidP="00D9331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34179B" w14:textId="77777777" w:rsidR="00D93317" w:rsidRPr="009B04FC" w:rsidRDefault="00D93317" w:rsidP="00D93317">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37A57B3" w14:textId="77777777" w:rsidR="00D93317" w:rsidRPr="009B04FC" w:rsidRDefault="00D93317" w:rsidP="00D9331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831EF4" w14:textId="77777777" w:rsidR="00D93317" w:rsidRPr="009B04FC" w:rsidRDefault="00D93317" w:rsidP="00D93317">
            <w:pPr>
              <w:pStyle w:val="TAC"/>
              <w:rPr>
                <w:rFonts w:eastAsia="SimSun"/>
                <w:lang w:val="en-US" w:eastAsia="zh-CN" w:bidi="ar"/>
              </w:rPr>
            </w:pPr>
          </w:p>
        </w:tc>
      </w:tr>
      <w:tr w:rsidR="00D93317" w:rsidRPr="009B04FC" w14:paraId="45CA5810" w14:textId="77777777" w:rsidTr="00495C67">
        <w:trPr>
          <w:trHeight w:val="29"/>
        </w:trPr>
        <w:tc>
          <w:tcPr>
            <w:tcW w:w="2756" w:type="dxa"/>
            <w:tcBorders>
              <w:top w:val="single" w:sz="4" w:space="0" w:color="auto"/>
              <w:left w:val="single" w:sz="4" w:space="0" w:color="auto"/>
              <w:bottom w:val="nil"/>
              <w:right w:val="single" w:sz="4" w:space="0" w:color="auto"/>
            </w:tcBorders>
          </w:tcPr>
          <w:p w14:paraId="3A6B07E1" w14:textId="77777777" w:rsidR="00D93317" w:rsidRPr="009B04FC" w:rsidRDefault="00D93317" w:rsidP="00D93317">
            <w:pPr>
              <w:pStyle w:val="TAC"/>
              <w:rPr>
                <w:rFonts w:eastAsia="SimSun"/>
                <w:lang w:val="en-US" w:eastAsia="zh-CN" w:bidi="ar"/>
              </w:rPr>
            </w:pPr>
            <w:r w:rsidRPr="009B04FC">
              <w:rPr>
                <w:lang w:eastAsia="zh-CN"/>
              </w:rPr>
              <w:t>CA_n2A-n5A-n66A-n77A</w:t>
            </w:r>
          </w:p>
        </w:tc>
        <w:tc>
          <w:tcPr>
            <w:tcW w:w="2822" w:type="dxa"/>
            <w:tcBorders>
              <w:top w:val="single" w:sz="4" w:space="0" w:color="auto"/>
              <w:left w:val="single" w:sz="4" w:space="0" w:color="auto"/>
              <w:bottom w:val="nil"/>
              <w:right w:val="single" w:sz="4" w:space="0" w:color="auto"/>
            </w:tcBorders>
          </w:tcPr>
          <w:p w14:paraId="371A043A" w14:textId="77777777" w:rsidR="00D93317" w:rsidRPr="009B04FC" w:rsidRDefault="00D93317" w:rsidP="00D93317">
            <w:pPr>
              <w:pStyle w:val="TAC"/>
              <w:rPr>
                <w:lang w:eastAsia="zh-CN"/>
              </w:rPr>
            </w:pPr>
            <w:r w:rsidRPr="009B04FC">
              <w:rPr>
                <w:lang w:eastAsia="zh-CN"/>
              </w:rPr>
              <w:t>n77</w:t>
            </w:r>
            <w:r w:rsidRPr="009B04FC">
              <w:rPr>
                <w:vertAlign w:val="superscript"/>
                <w:lang w:eastAsia="zh-CN"/>
              </w:rPr>
              <w:t>5</w:t>
            </w:r>
          </w:p>
          <w:p w14:paraId="7C20F577" w14:textId="77777777" w:rsidR="00D93317" w:rsidRPr="009B04FC" w:rsidRDefault="00D93317" w:rsidP="00D93317">
            <w:pPr>
              <w:pStyle w:val="TAC"/>
              <w:rPr>
                <w:rFonts w:cs="Arial"/>
                <w:lang w:eastAsia="zh-CN"/>
              </w:rPr>
            </w:pPr>
            <w:r w:rsidRPr="009B04FC">
              <w:rPr>
                <w:rFonts w:cs="Arial"/>
                <w:lang w:eastAsia="zh-CN"/>
              </w:rPr>
              <w:t>CA_n2A-n5A</w:t>
            </w:r>
          </w:p>
          <w:p w14:paraId="1775D29D" w14:textId="77777777" w:rsidR="00D93317" w:rsidRPr="009B04FC" w:rsidRDefault="00D93317" w:rsidP="00D93317">
            <w:pPr>
              <w:pStyle w:val="TAC"/>
              <w:rPr>
                <w:rFonts w:cs="Arial"/>
                <w:lang w:eastAsia="zh-CN"/>
              </w:rPr>
            </w:pPr>
            <w:r w:rsidRPr="009B04FC">
              <w:rPr>
                <w:rFonts w:cs="Arial"/>
                <w:lang w:eastAsia="zh-CN"/>
              </w:rPr>
              <w:t>CA_n2A-n66A</w:t>
            </w:r>
          </w:p>
          <w:p w14:paraId="1E1D9898" w14:textId="77777777" w:rsidR="00D93317" w:rsidRPr="009B04FC" w:rsidRDefault="00D93317" w:rsidP="00D93317">
            <w:pPr>
              <w:pStyle w:val="TAC"/>
              <w:rPr>
                <w:rFonts w:cs="Arial"/>
                <w:lang w:eastAsia="zh-CN"/>
              </w:rPr>
            </w:pPr>
            <w:r w:rsidRPr="009B04FC">
              <w:rPr>
                <w:rFonts w:cs="Arial"/>
                <w:lang w:eastAsia="zh-CN"/>
              </w:rPr>
              <w:t>CA_n2A-n77A</w:t>
            </w:r>
            <w:r w:rsidRPr="009B04FC">
              <w:rPr>
                <w:vertAlign w:val="superscript"/>
                <w:lang w:eastAsia="zh-CN"/>
              </w:rPr>
              <w:t>5</w:t>
            </w:r>
          </w:p>
          <w:p w14:paraId="7073C49A" w14:textId="77777777" w:rsidR="00D93317" w:rsidRPr="009B04FC" w:rsidRDefault="00D93317" w:rsidP="00D93317">
            <w:pPr>
              <w:pStyle w:val="TAC"/>
              <w:rPr>
                <w:rFonts w:cs="Arial"/>
                <w:lang w:eastAsia="zh-CN"/>
              </w:rPr>
            </w:pPr>
            <w:r w:rsidRPr="009B04FC">
              <w:rPr>
                <w:rFonts w:cs="Arial"/>
                <w:lang w:eastAsia="zh-CN"/>
              </w:rPr>
              <w:t>CA_n5A-n66A</w:t>
            </w:r>
          </w:p>
          <w:p w14:paraId="244A296E" w14:textId="77777777" w:rsidR="00D93317" w:rsidRPr="009B04FC" w:rsidRDefault="00D93317" w:rsidP="00D93317">
            <w:pPr>
              <w:pStyle w:val="TAC"/>
              <w:rPr>
                <w:rFonts w:cs="Arial"/>
                <w:lang w:eastAsia="zh-CN"/>
              </w:rPr>
            </w:pPr>
            <w:r w:rsidRPr="009B04FC">
              <w:rPr>
                <w:rFonts w:cs="Arial"/>
                <w:lang w:eastAsia="zh-CN"/>
              </w:rPr>
              <w:t>CA_n5A-n77A</w:t>
            </w:r>
            <w:r w:rsidRPr="009B04FC">
              <w:rPr>
                <w:vertAlign w:val="superscript"/>
                <w:lang w:eastAsia="zh-CN"/>
              </w:rPr>
              <w:t>5</w:t>
            </w:r>
          </w:p>
          <w:p w14:paraId="4C242093" w14:textId="77777777" w:rsidR="00D93317" w:rsidRPr="009B04FC" w:rsidRDefault="00D93317" w:rsidP="00D93317">
            <w:pPr>
              <w:pStyle w:val="TAC"/>
              <w:rPr>
                <w:rFonts w:eastAsia="SimSun"/>
                <w:lang w:val="en-US" w:eastAsia="zh-CN" w:bidi="ar"/>
              </w:rPr>
            </w:pPr>
            <w:r w:rsidRPr="009B04FC">
              <w:rPr>
                <w:rFonts w:cs="Arial"/>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1028969" w14:textId="77777777" w:rsidR="00D93317" w:rsidRPr="009B04FC" w:rsidRDefault="00D93317" w:rsidP="00D93317">
            <w:pPr>
              <w:pStyle w:val="TAC"/>
              <w:rPr>
                <w:rFonts w:ascii="Calibri" w:eastAsia="SimSun"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95E4B18" w14:textId="77777777" w:rsidR="00D93317" w:rsidRPr="009B04FC" w:rsidRDefault="00D93317" w:rsidP="00D93317">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73E2A3" w14:textId="77777777" w:rsidR="00D93317" w:rsidRPr="009B04FC" w:rsidRDefault="00D93317" w:rsidP="00D93317">
            <w:pPr>
              <w:pStyle w:val="TAC"/>
              <w:rPr>
                <w:rFonts w:eastAsia="SimSun"/>
                <w:kern w:val="2"/>
                <w:szCs w:val="22"/>
                <w:lang w:val="en-US"/>
              </w:rPr>
            </w:pPr>
            <w:r w:rsidRPr="009B04FC">
              <w:rPr>
                <w:rFonts w:eastAsia="SimSun"/>
                <w:kern w:val="2"/>
                <w:szCs w:val="22"/>
                <w:lang w:val="en-US" w:eastAsia="zh-CN"/>
              </w:rPr>
              <w:t>0</w:t>
            </w:r>
          </w:p>
        </w:tc>
      </w:tr>
      <w:tr w:rsidR="00D93317" w:rsidRPr="009B04FC" w14:paraId="514A2048" w14:textId="77777777" w:rsidTr="00495C67">
        <w:trPr>
          <w:trHeight w:val="29"/>
        </w:trPr>
        <w:tc>
          <w:tcPr>
            <w:tcW w:w="2756" w:type="dxa"/>
            <w:tcBorders>
              <w:top w:val="nil"/>
              <w:left w:val="single" w:sz="4" w:space="0" w:color="auto"/>
              <w:bottom w:val="nil"/>
              <w:right w:val="single" w:sz="4" w:space="0" w:color="auto"/>
            </w:tcBorders>
          </w:tcPr>
          <w:p w14:paraId="7EA13746" w14:textId="77777777" w:rsidR="00D93317" w:rsidRPr="009B04FC" w:rsidRDefault="00D93317" w:rsidP="00D9331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9D273FD" w14:textId="77777777" w:rsidR="00D93317" w:rsidRPr="009B04FC" w:rsidRDefault="00D93317" w:rsidP="00D9331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B8789D" w14:textId="77777777" w:rsidR="00D93317" w:rsidRPr="009B04FC" w:rsidRDefault="00D93317" w:rsidP="00D93317">
            <w:pPr>
              <w:pStyle w:val="TAC"/>
              <w:rPr>
                <w:rFonts w:ascii="Calibri" w:eastAsia="SimSun"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4F818B7"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1CD92416" w14:textId="77777777" w:rsidR="00D93317" w:rsidRPr="009B04FC" w:rsidRDefault="00D93317" w:rsidP="00D93317">
            <w:pPr>
              <w:pStyle w:val="TAC"/>
              <w:rPr>
                <w:rFonts w:eastAsia="SimSun"/>
                <w:kern w:val="2"/>
                <w:szCs w:val="22"/>
                <w:lang w:val="en-US" w:eastAsia="zh-CN"/>
              </w:rPr>
            </w:pPr>
          </w:p>
        </w:tc>
      </w:tr>
      <w:tr w:rsidR="00D93317" w:rsidRPr="009B04FC" w14:paraId="4014C960" w14:textId="77777777" w:rsidTr="00495C67">
        <w:trPr>
          <w:trHeight w:val="29"/>
        </w:trPr>
        <w:tc>
          <w:tcPr>
            <w:tcW w:w="2756" w:type="dxa"/>
            <w:tcBorders>
              <w:top w:val="nil"/>
              <w:left w:val="single" w:sz="4" w:space="0" w:color="auto"/>
              <w:bottom w:val="nil"/>
              <w:right w:val="single" w:sz="4" w:space="0" w:color="auto"/>
            </w:tcBorders>
          </w:tcPr>
          <w:p w14:paraId="23C53E27" w14:textId="77777777" w:rsidR="00D93317" w:rsidRPr="009B04FC" w:rsidRDefault="00D93317" w:rsidP="00D9331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0EE2965" w14:textId="77777777" w:rsidR="00D93317" w:rsidRPr="009B04FC" w:rsidRDefault="00D93317" w:rsidP="00D9331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B6EF9E" w14:textId="77777777" w:rsidR="00D93317" w:rsidRPr="009B04FC" w:rsidRDefault="00D93317" w:rsidP="00D93317">
            <w:pPr>
              <w:pStyle w:val="TAC"/>
              <w:rPr>
                <w:rFonts w:ascii="Calibri" w:eastAsia="SimSun"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41357C4" w14:textId="77777777" w:rsidR="00D93317" w:rsidRPr="009B04FC" w:rsidRDefault="00D93317" w:rsidP="00D93317">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51ACC1A" w14:textId="77777777" w:rsidR="00D93317" w:rsidRPr="009B04FC" w:rsidRDefault="00D93317" w:rsidP="00D93317">
            <w:pPr>
              <w:pStyle w:val="TAC"/>
              <w:rPr>
                <w:rFonts w:eastAsia="SimSun"/>
                <w:kern w:val="2"/>
                <w:szCs w:val="22"/>
                <w:lang w:val="en-US" w:eastAsia="zh-CN"/>
              </w:rPr>
            </w:pPr>
          </w:p>
        </w:tc>
      </w:tr>
      <w:tr w:rsidR="00D93317" w:rsidRPr="009B04FC" w14:paraId="1733BD9C" w14:textId="77777777" w:rsidTr="00495C67">
        <w:trPr>
          <w:trHeight w:val="29"/>
        </w:trPr>
        <w:tc>
          <w:tcPr>
            <w:tcW w:w="2756" w:type="dxa"/>
            <w:tcBorders>
              <w:top w:val="nil"/>
              <w:left w:val="single" w:sz="4" w:space="0" w:color="auto"/>
              <w:bottom w:val="single" w:sz="4" w:space="0" w:color="auto"/>
              <w:right w:val="single" w:sz="4" w:space="0" w:color="auto"/>
            </w:tcBorders>
          </w:tcPr>
          <w:p w14:paraId="787E5019" w14:textId="77777777" w:rsidR="00D93317" w:rsidRPr="009B04FC" w:rsidRDefault="00D93317" w:rsidP="00D93317">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0D3C253" w14:textId="77777777" w:rsidR="00D93317" w:rsidRPr="009B04FC" w:rsidRDefault="00D93317" w:rsidP="00D9331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D2ABB6" w14:textId="77777777" w:rsidR="00D93317" w:rsidRPr="009B04FC" w:rsidRDefault="00D93317" w:rsidP="00D93317">
            <w:pPr>
              <w:pStyle w:val="TAC"/>
              <w:rPr>
                <w:rFonts w:ascii="Calibri" w:eastAsia="SimSun"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B1262DA" w14:textId="77777777" w:rsidR="00D93317" w:rsidRPr="009B04FC" w:rsidRDefault="00D93317" w:rsidP="00D93317">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66F0E1" w14:textId="77777777" w:rsidR="00D93317" w:rsidRPr="009B04FC" w:rsidRDefault="00D93317" w:rsidP="00D93317">
            <w:pPr>
              <w:pStyle w:val="TAC"/>
              <w:rPr>
                <w:rFonts w:eastAsia="SimSun"/>
                <w:kern w:val="2"/>
                <w:szCs w:val="22"/>
                <w:lang w:val="en-US" w:eastAsia="zh-CN"/>
              </w:rPr>
            </w:pPr>
          </w:p>
        </w:tc>
      </w:tr>
      <w:tr w:rsidR="00D93317" w:rsidRPr="009B04FC" w14:paraId="52C327DC" w14:textId="77777777" w:rsidTr="00495C67">
        <w:trPr>
          <w:trHeight w:val="29"/>
        </w:trPr>
        <w:tc>
          <w:tcPr>
            <w:tcW w:w="2756" w:type="dxa"/>
            <w:tcBorders>
              <w:top w:val="single" w:sz="4" w:space="0" w:color="auto"/>
              <w:left w:val="single" w:sz="4" w:space="0" w:color="auto"/>
              <w:bottom w:val="nil"/>
              <w:right w:val="single" w:sz="4" w:space="0" w:color="auto"/>
            </w:tcBorders>
          </w:tcPr>
          <w:p w14:paraId="36FDC34B" w14:textId="77777777" w:rsidR="00D93317" w:rsidRPr="009B04FC" w:rsidRDefault="00D93317" w:rsidP="00D93317">
            <w:pPr>
              <w:pStyle w:val="TAC"/>
              <w:rPr>
                <w:rFonts w:eastAsia="SimSun"/>
                <w:kern w:val="2"/>
                <w:szCs w:val="22"/>
                <w:lang w:val="en-US"/>
              </w:rPr>
            </w:pPr>
            <w:r w:rsidRPr="009B04FC">
              <w:rPr>
                <w:rFonts w:eastAsia="SimSun"/>
                <w:kern w:val="2"/>
                <w:lang w:val="en-US"/>
              </w:rPr>
              <w:t>CA_n2(2A)-n5A-n66A-n77A</w:t>
            </w:r>
          </w:p>
        </w:tc>
        <w:tc>
          <w:tcPr>
            <w:tcW w:w="2822" w:type="dxa"/>
            <w:tcBorders>
              <w:top w:val="single" w:sz="4" w:space="0" w:color="auto"/>
              <w:left w:val="single" w:sz="4" w:space="0" w:color="auto"/>
              <w:bottom w:val="nil"/>
              <w:right w:val="single" w:sz="4" w:space="0" w:color="auto"/>
            </w:tcBorders>
          </w:tcPr>
          <w:p w14:paraId="4039E1DF" w14:textId="77777777" w:rsidR="00D93317" w:rsidRPr="009B04FC" w:rsidRDefault="00D93317" w:rsidP="00D93317">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79B08BF" w14:textId="77777777" w:rsidR="00D93317" w:rsidRPr="009B04FC" w:rsidRDefault="00D93317" w:rsidP="00D93317">
            <w:pPr>
              <w:pStyle w:val="TAC"/>
              <w:rPr>
                <w:rFonts w:eastAsia="SimSun"/>
                <w:kern w:val="2"/>
                <w:szCs w:val="22"/>
                <w:lang w:val="en-US"/>
              </w:rPr>
            </w:pPr>
            <w:r w:rsidRPr="009B04FC">
              <w:rPr>
                <w:rFonts w:eastAsia="SimSun"/>
                <w:kern w:val="2"/>
                <w:szCs w:val="22"/>
                <w:lang w:val="en-US"/>
              </w:rPr>
              <w:t>CA_n2A-n5A</w:t>
            </w:r>
          </w:p>
          <w:p w14:paraId="61AB4DF8" w14:textId="77777777" w:rsidR="00D93317" w:rsidRPr="009B04FC" w:rsidRDefault="00D93317" w:rsidP="00D93317">
            <w:pPr>
              <w:pStyle w:val="TAC"/>
              <w:rPr>
                <w:rFonts w:eastAsia="SimSun"/>
                <w:kern w:val="2"/>
                <w:szCs w:val="22"/>
                <w:lang w:val="en-US"/>
              </w:rPr>
            </w:pPr>
            <w:r w:rsidRPr="009B04FC">
              <w:rPr>
                <w:rFonts w:eastAsia="SimSun"/>
                <w:kern w:val="2"/>
                <w:szCs w:val="22"/>
                <w:lang w:val="en-US"/>
              </w:rPr>
              <w:t>CA_n2A-n66A</w:t>
            </w:r>
          </w:p>
          <w:p w14:paraId="03DB00FC" w14:textId="77777777" w:rsidR="00D93317" w:rsidRPr="009B04FC" w:rsidRDefault="00D93317" w:rsidP="00D93317">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03C16784" w14:textId="77777777" w:rsidR="00D93317" w:rsidRPr="009B04FC" w:rsidRDefault="00D93317" w:rsidP="00D93317">
            <w:pPr>
              <w:pStyle w:val="TAC"/>
              <w:rPr>
                <w:rFonts w:eastAsia="SimSun"/>
                <w:kern w:val="2"/>
                <w:szCs w:val="22"/>
                <w:lang w:val="en-US"/>
              </w:rPr>
            </w:pPr>
            <w:r w:rsidRPr="009B04FC">
              <w:rPr>
                <w:rFonts w:eastAsia="SimSun"/>
                <w:kern w:val="2"/>
                <w:szCs w:val="22"/>
                <w:lang w:val="en-US"/>
              </w:rPr>
              <w:t>CA_n5A-n66A</w:t>
            </w:r>
          </w:p>
          <w:p w14:paraId="2DACEDA0" w14:textId="77777777" w:rsidR="00D93317" w:rsidRPr="009B04FC" w:rsidRDefault="00D93317" w:rsidP="00D93317">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5E24CF37" w14:textId="77777777" w:rsidR="00D93317" w:rsidRPr="009B04FC" w:rsidRDefault="00D93317" w:rsidP="00D93317">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52E64BF" w14:textId="77777777" w:rsidR="00D93317" w:rsidRPr="009B04FC" w:rsidRDefault="00D93317" w:rsidP="00D93317">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FDBBF37" w14:textId="77777777" w:rsidR="00D93317" w:rsidRPr="009B04FC" w:rsidRDefault="00D93317" w:rsidP="00D93317">
            <w:pPr>
              <w:pStyle w:val="TAC"/>
              <w:rPr>
                <w:rFonts w:eastAsia="SimSun"/>
                <w:lang w:val="en-US" w:eastAsia="zh-CN" w:bidi="ar"/>
              </w:rPr>
            </w:pPr>
            <w:r w:rsidRPr="009B04FC">
              <w:rPr>
                <w:rFonts w:eastAsia="SimSun"/>
                <w:lang w:val="en-US" w:eastAsia="zh-CN" w:bidi="ar"/>
              </w:rPr>
              <w:t>CA_n2(2A) BCS0</w:t>
            </w:r>
          </w:p>
        </w:tc>
        <w:tc>
          <w:tcPr>
            <w:tcW w:w="2561" w:type="dxa"/>
            <w:tcBorders>
              <w:top w:val="single" w:sz="4" w:space="0" w:color="auto"/>
              <w:left w:val="single" w:sz="4" w:space="0" w:color="auto"/>
              <w:bottom w:val="nil"/>
              <w:right w:val="single" w:sz="4" w:space="0" w:color="auto"/>
            </w:tcBorders>
          </w:tcPr>
          <w:p w14:paraId="4C4373ED" w14:textId="77777777" w:rsidR="00D93317" w:rsidRPr="009B04FC" w:rsidRDefault="00D93317" w:rsidP="00D93317">
            <w:pPr>
              <w:pStyle w:val="TAC"/>
              <w:rPr>
                <w:rFonts w:eastAsia="SimSun"/>
                <w:kern w:val="2"/>
                <w:szCs w:val="22"/>
                <w:lang w:val="en-US" w:eastAsia="zh-CN"/>
              </w:rPr>
            </w:pPr>
            <w:r w:rsidRPr="009B04FC">
              <w:rPr>
                <w:rFonts w:eastAsia="SimSun"/>
                <w:kern w:val="2"/>
                <w:szCs w:val="22"/>
                <w:lang w:val="en-US" w:eastAsia="zh-CN"/>
              </w:rPr>
              <w:t>0</w:t>
            </w:r>
          </w:p>
        </w:tc>
      </w:tr>
      <w:tr w:rsidR="00D93317" w:rsidRPr="009B04FC" w14:paraId="6E045398" w14:textId="77777777" w:rsidTr="00495C67">
        <w:trPr>
          <w:trHeight w:val="29"/>
        </w:trPr>
        <w:tc>
          <w:tcPr>
            <w:tcW w:w="2756" w:type="dxa"/>
            <w:tcBorders>
              <w:top w:val="nil"/>
              <w:left w:val="single" w:sz="4" w:space="0" w:color="auto"/>
              <w:bottom w:val="nil"/>
              <w:right w:val="single" w:sz="4" w:space="0" w:color="auto"/>
            </w:tcBorders>
          </w:tcPr>
          <w:p w14:paraId="23DCF7D1" w14:textId="77777777" w:rsidR="00D93317" w:rsidRPr="009B04FC" w:rsidRDefault="00D93317" w:rsidP="00D9331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F1BDF0B" w14:textId="77777777" w:rsidR="00D93317" w:rsidRPr="009B04FC" w:rsidRDefault="00D93317" w:rsidP="00D9331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48AC33" w14:textId="77777777" w:rsidR="00D93317" w:rsidRPr="009B04FC" w:rsidRDefault="00D93317" w:rsidP="00D93317">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4E02D61A"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DDC786A" w14:textId="77777777" w:rsidR="00D93317" w:rsidRPr="009B04FC" w:rsidRDefault="00D93317" w:rsidP="00D93317">
            <w:pPr>
              <w:pStyle w:val="TAC"/>
              <w:rPr>
                <w:rFonts w:eastAsia="SimSun"/>
                <w:kern w:val="2"/>
                <w:szCs w:val="22"/>
                <w:lang w:val="en-US" w:eastAsia="zh-CN"/>
              </w:rPr>
            </w:pPr>
          </w:p>
        </w:tc>
      </w:tr>
      <w:tr w:rsidR="00D93317" w:rsidRPr="009B04FC" w14:paraId="5E37F356" w14:textId="77777777" w:rsidTr="00495C67">
        <w:trPr>
          <w:trHeight w:val="29"/>
        </w:trPr>
        <w:tc>
          <w:tcPr>
            <w:tcW w:w="2756" w:type="dxa"/>
            <w:tcBorders>
              <w:top w:val="nil"/>
              <w:left w:val="single" w:sz="4" w:space="0" w:color="auto"/>
              <w:bottom w:val="nil"/>
              <w:right w:val="single" w:sz="4" w:space="0" w:color="auto"/>
            </w:tcBorders>
          </w:tcPr>
          <w:p w14:paraId="3707ED4C" w14:textId="77777777" w:rsidR="00D93317" w:rsidRPr="009B04FC" w:rsidRDefault="00D93317" w:rsidP="00D9331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62758D9" w14:textId="77777777" w:rsidR="00D93317" w:rsidRPr="009B04FC" w:rsidRDefault="00D93317" w:rsidP="00D9331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88474F" w14:textId="77777777" w:rsidR="00D93317" w:rsidRPr="009B04FC" w:rsidRDefault="00D93317" w:rsidP="00D93317">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D2490AA"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5, 10, 15, 20, 25, 30,40</w:t>
            </w:r>
          </w:p>
        </w:tc>
        <w:tc>
          <w:tcPr>
            <w:tcW w:w="2561" w:type="dxa"/>
            <w:tcBorders>
              <w:top w:val="nil"/>
              <w:left w:val="single" w:sz="4" w:space="0" w:color="auto"/>
              <w:bottom w:val="nil"/>
              <w:right w:val="single" w:sz="4" w:space="0" w:color="auto"/>
            </w:tcBorders>
          </w:tcPr>
          <w:p w14:paraId="7ECECA68" w14:textId="77777777" w:rsidR="00D93317" w:rsidRPr="009B04FC" w:rsidRDefault="00D93317" w:rsidP="00D93317">
            <w:pPr>
              <w:pStyle w:val="TAC"/>
              <w:rPr>
                <w:rFonts w:eastAsia="SimSun"/>
                <w:kern w:val="2"/>
                <w:szCs w:val="22"/>
                <w:lang w:val="en-US" w:eastAsia="zh-CN"/>
              </w:rPr>
            </w:pPr>
          </w:p>
        </w:tc>
      </w:tr>
      <w:tr w:rsidR="00D93317" w:rsidRPr="009B04FC" w14:paraId="7812B92F" w14:textId="77777777" w:rsidTr="00495C67">
        <w:trPr>
          <w:trHeight w:val="29"/>
        </w:trPr>
        <w:tc>
          <w:tcPr>
            <w:tcW w:w="2756" w:type="dxa"/>
            <w:tcBorders>
              <w:top w:val="nil"/>
              <w:left w:val="single" w:sz="4" w:space="0" w:color="auto"/>
              <w:bottom w:val="single" w:sz="4" w:space="0" w:color="auto"/>
              <w:right w:val="single" w:sz="4" w:space="0" w:color="auto"/>
            </w:tcBorders>
          </w:tcPr>
          <w:p w14:paraId="237F1850" w14:textId="77777777" w:rsidR="00D93317" w:rsidRPr="009B04FC" w:rsidRDefault="00D93317" w:rsidP="00D93317">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DD48862" w14:textId="77777777" w:rsidR="00D93317" w:rsidRPr="009B04FC" w:rsidRDefault="00D93317" w:rsidP="00D9331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80F0D7" w14:textId="77777777" w:rsidR="00D93317" w:rsidRPr="009B04FC" w:rsidRDefault="00D93317" w:rsidP="00D93317">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6A44EC3" w14:textId="77777777" w:rsidR="00D93317" w:rsidRPr="009B04FC" w:rsidRDefault="00D93317" w:rsidP="00D9331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6E3C79" w14:textId="77777777" w:rsidR="00D93317" w:rsidRPr="009B04FC" w:rsidRDefault="00D93317" w:rsidP="00D93317">
            <w:pPr>
              <w:pStyle w:val="TAC"/>
              <w:rPr>
                <w:rFonts w:eastAsia="SimSun"/>
                <w:kern w:val="2"/>
                <w:szCs w:val="22"/>
                <w:lang w:val="en-US" w:eastAsia="zh-CN"/>
              </w:rPr>
            </w:pPr>
          </w:p>
        </w:tc>
      </w:tr>
      <w:tr w:rsidR="00D93317" w:rsidRPr="009B04FC" w14:paraId="10E72C1E" w14:textId="77777777" w:rsidTr="00495C67">
        <w:trPr>
          <w:trHeight w:val="29"/>
        </w:trPr>
        <w:tc>
          <w:tcPr>
            <w:tcW w:w="2756" w:type="dxa"/>
            <w:tcBorders>
              <w:top w:val="single" w:sz="4" w:space="0" w:color="auto"/>
              <w:left w:val="single" w:sz="4" w:space="0" w:color="auto"/>
              <w:bottom w:val="nil"/>
              <w:right w:val="single" w:sz="4" w:space="0" w:color="auto"/>
            </w:tcBorders>
          </w:tcPr>
          <w:p w14:paraId="01572801" w14:textId="77777777" w:rsidR="00D93317" w:rsidRPr="009B04FC" w:rsidRDefault="00D93317" w:rsidP="00D93317">
            <w:pPr>
              <w:pStyle w:val="TAC"/>
              <w:rPr>
                <w:rFonts w:eastAsia="SimSun"/>
                <w:kern w:val="2"/>
                <w:szCs w:val="22"/>
                <w:lang w:val="en-US"/>
              </w:rPr>
            </w:pPr>
            <w:r w:rsidRPr="009B04FC">
              <w:rPr>
                <w:rFonts w:eastAsia="SimSun"/>
                <w:kern w:val="2"/>
                <w:lang w:val="en-US"/>
              </w:rPr>
              <w:t>CA_n2A-n5A-n66(2A)-n77A</w:t>
            </w:r>
          </w:p>
        </w:tc>
        <w:tc>
          <w:tcPr>
            <w:tcW w:w="2822" w:type="dxa"/>
            <w:tcBorders>
              <w:top w:val="single" w:sz="4" w:space="0" w:color="auto"/>
              <w:left w:val="single" w:sz="4" w:space="0" w:color="auto"/>
              <w:bottom w:val="nil"/>
              <w:right w:val="single" w:sz="4" w:space="0" w:color="auto"/>
            </w:tcBorders>
          </w:tcPr>
          <w:p w14:paraId="07A65F72" w14:textId="77777777" w:rsidR="00D93317" w:rsidRPr="009B04FC" w:rsidRDefault="00D93317" w:rsidP="00D93317">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4A84AEB" w14:textId="77777777" w:rsidR="00D93317" w:rsidRPr="009B04FC" w:rsidRDefault="00D93317" w:rsidP="00D93317">
            <w:pPr>
              <w:pStyle w:val="TAC"/>
              <w:rPr>
                <w:rFonts w:eastAsia="SimSun"/>
                <w:kern w:val="2"/>
                <w:szCs w:val="22"/>
                <w:lang w:val="en-US"/>
              </w:rPr>
            </w:pPr>
            <w:r w:rsidRPr="009B04FC">
              <w:rPr>
                <w:rFonts w:eastAsia="SimSun"/>
                <w:kern w:val="2"/>
                <w:szCs w:val="22"/>
                <w:lang w:val="en-US"/>
              </w:rPr>
              <w:t>CA_n2A-n5A</w:t>
            </w:r>
          </w:p>
          <w:p w14:paraId="174EE8AF" w14:textId="77777777" w:rsidR="00D93317" w:rsidRPr="009B04FC" w:rsidRDefault="00D93317" w:rsidP="00D93317">
            <w:pPr>
              <w:pStyle w:val="TAC"/>
              <w:rPr>
                <w:rFonts w:eastAsia="SimSun"/>
                <w:kern w:val="2"/>
                <w:szCs w:val="22"/>
                <w:lang w:val="en-US"/>
              </w:rPr>
            </w:pPr>
            <w:r w:rsidRPr="009B04FC">
              <w:rPr>
                <w:rFonts w:eastAsia="SimSun"/>
                <w:kern w:val="2"/>
                <w:szCs w:val="22"/>
                <w:lang w:val="en-US"/>
              </w:rPr>
              <w:t>CA_n2A-n66A</w:t>
            </w:r>
          </w:p>
          <w:p w14:paraId="49415276" w14:textId="77777777" w:rsidR="00D93317" w:rsidRPr="009B04FC" w:rsidRDefault="00D93317" w:rsidP="00D93317">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6A0542A2" w14:textId="77777777" w:rsidR="00D93317" w:rsidRPr="009B04FC" w:rsidRDefault="00D93317" w:rsidP="00D93317">
            <w:pPr>
              <w:pStyle w:val="TAC"/>
              <w:rPr>
                <w:rFonts w:eastAsia="SimSun"/>
                <w:kern w:val="2"/>
                <w:szCs w:val="22"/>
                <w:lang w:val="en-US"/>
              </w:rPr>
            </w:pPr>
            <w:r w:rsidRPr="009B04FC">
              <w:rPr>
                <w:rFonts w:eastAsia="SimSun"/>
                <w:kern w:val="2"/>
                <w:szCs w:val="22"/>
                <w:lang w:val="en-US"/>
              </w:rPr>
              <w:t>CA_n5A-n66A</w:t>
            </w:r>
          </w:p>
          <w:p w14:paraId="66DA2734" w14:textId="77777777" w:rsidR="00D93317" w:rsidRPr="009B04FC" w:rsidRDefault="00D93317" w:rsidP="00D93317">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5A1ED460" w14:textId="77777777" w:rsidR="00D93317" w:rsidRPr="009B04FC" w:rsidRDefault="00D93317" w:rsidP="00D93317">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BC64296" w14:textId="77777777" w:rsidR="00D93317" w:rsidRPr="009B04FC" w:rsidRDefault="00D93317" w:rsidP="00D93317">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FF55AEC"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2ADCEE5" w14:textId="77777777" w:rsidR="00D93317" w:rsidRPr="009B04FC" w:rsidRDefault="00D93317" w:rsidP="00D93317">
            <w:pPr>
              <w:pStyle w:val="TAC"/>
              <w:rPr>
                <w:rFonts w:eastAsia="SimSun"/>
                <w:kern w:val="2"/>
                <w:szCs w:val="22"/>
                <w:lang w:val="en-US" w:eastAsia="zh-CN"/>
              </w:rPr>
            </w:pPr>
            <w:r w:rsidRPr="009B04FC">
              <w:rPr>
                <w:rFonts w:eastAsia="SimSun"/>
                <w:kern w:val="2"/>
                <w:szCs w:val="22"/>
                <w:lang w:val="en-US" w:eastAsia="zh-CN"/>
              </w:rPr>
              <w:t>0</w:t>
            </w:r>
          </w:p>
        </w:tc>
      </w:tr>
      <w:tr w:rsidR="00D93317" w:rsidRPr="009B04FC" w14:paraId="70C8C0A6" w14:textId="77777777" w:rsidTr="00495C67">
        <w:trPr>
          <w:trHeight w:val="29"/>
        </w:trPr>
        <w:tc>
          <w:tcPr>
            <w:tcW w:w="2756" w:type="dxa"/>
            <w:tcBorders>
              <w:top w:val="nil"/>
              <w:left w:val="single" w:sz="4" w:space="0" w:color="auto"/>
              <w:bottom w:val="nil"/>
              <w:right w:val="single" w:sz="4" w:space="0" w:color="auto"/>
            </w:tcBorders>
          </w:tcPr>
          <w:p w14:paraId="0F94375E" w14:textId="77777777" w:rsidR="00D93317" w:rsidRPr="009B04FC" w:rsidRDefault="00D93317" w:rsidP="00D9331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41CDB07" w14:textId="77777777" w:rsidR="00D93317" w:rsidRPr="009B04FC" w:rsidRDefault="00D93317" w:rsidP="00D9331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0B7921" w14:textId="77777777" w:rsidR="00D93317" w:rsidRPr="009B04FC" w:rsidRDefault="00D93317" w:rsidP="00D93317">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D32BBCF" w14:textId="77777777" w:rsidR="00D93317" w:rsidRPr="009B04FC" w:rsidRDefault="00D93317" w:rsidP="00D9331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E5BBF5B" w14:textId="77777777" w:rsidR="00D93317" w:rsidRPr="009B04FC" w:rsidRDefault="00D93317" w:rsidP="00D93317">
            <w:pPr>
              <w:pStyle w:val="TAC"/>
              <w:rPr>
                <w:rFonts w:eastAsia="SimSun"/>
                <w:kern w:val="2"/>
                <w:szCs w:val="22"/>
                <w:lang w:val="en-US" w:eastAsia="zh-CN"/>
              </w:rPr>
            </w:pPr>
          </w:p>
        </w:tc>
      </w:tr>
      <w:tr w:rsidR="00D93317" w:rsidRPr="009B04FC" w14:paraId="09B07C8B" w14:textId="77777777" w:rsidTr="00495C67">
        <w:trPr>
          <w:trHeight w:val="29"/>
        </w:trPr>
        <w:tc>
          <w:tcPr>
            <w:tcW w:w="2756" w:type="dxa"/>
            <w:tcBorders>
              <w:top w:val="nil"/>
              <w:left w:val="single" w:sz="4" w:space="0" w:color="auto"/>
              <w:bottom w:val="nil"/>
              <w:right w:val="single" w:sz="4" w:space="0" w:color="auto"/>
            </w:tcBorders>
          </w:tcPr>
          <w:p w14:paraId="6093A227" w14:textId="77777777" w:rsidR="00D93317" w:rsidRPr="009B04FC" w:rsidRDefault="00D93317" w:rsidP="00D9331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AC0AA21" w14:textId="77777777" w:rsidR="00D93317" w:rsidRPr="009B04FC" w:rsidRDefault="00D93317" w:rsidP="00D9331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4B8668" w14:textId="77777777" w:rsidR="00D93317" w:rsidRPr="009B04FC" w:rsidRDefault="00D93317" w:rsidP="00D93317">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8703C7E" w14:textId="77777777" w:rsidR="00D93317" w:rsidRPr="009B04FC" w:rsidRDefault="00D93317" w:rsidP="00D93317">
            <w:pPr>
              <w:pStyle w:val="TAC"/>
              <w:rPr>
                <w:rFonts w:eastAsia="SimSun"/>
                <w:lang w:val="en-US" w:eastAsia="zh-CN" w:bidi="ar"/>
              </w:rPr>
            </w:pPr>
            <w:r w:rsidRPr="009B04FC">
              <w:rPr>
                <w:rFonts w:eastAsia="SimSun"/>
                <w:lang w:val="en-US" w:eastAsia="zh-CN" w:bidi="ar"/>
              </w:rPr>
              <w:t>CA_n66(2A) BCS1</w:t>
            </w:r>
          </w:p>
        </w:tc>
        <w:tc>
          <w:tcPr>
            <w:tcW w:w="2561" w:type="dxa"/>
            <w:tcBorders>
              <w:top w:val="nil"/>
              <w:left w:val="single" w:sz="4" w:space="0" w:color="auto"/>
              <w:bottom w:val="nil"/>
              <w:right w:val="single" w:sz="4" w:space="0" w:color="auto"/>
            </w:tcBorders>
          </w:tcPr>
          <w:p w14:paraId="74CD7939" w14:textId="77777777" w:rsidR="00D93317" w:rsidRPr="009B04FC" w:rsidRDefault="00D93317" w:rsidP="00D93317">
            <w:pPr>
              <w:pStyle w:val="TAC"/>
              <w:rPr>
                <w:rFonts w:eastAsia="SimSun"/>
                <w:kern w:val="2"/>
                <w:szCs w:val="22"/>
                <w:lang w:val="en-US" w:eastAsia="zh-CN"/>
              </w:rPr>
            </w:pPr>
          </w:p>
        </w:tc>
      </w:tr>
      <w:tr w:rsidR="00D93317" w:rsidRPr="009B04FC" w14:paraId="143094DD" w14:textId="77777777" w:rsidTr="00357172">
        <w:trPr>
          <w:trHeight w:val="29"/>
        </w:trPr>
        <w:tc>
          <w:tcPr>
            <w:tcW w:w="2756" w:type="dxa"/>
            <w:tcBorders>
              <w:top w:val="nil"/>
              <w:left w:val="single" w:sz="4" w:space="0" w:color="auto"/>
              <w:bottom w:val="single" w:sz="4" w:space="0" w:color="auto"/>
              <w:right w:val="single" w:sz="4" w:space="0" w:color="auto"/>
            </w:tcBorders>
          </w:tcPr>
          <w:p w14:paraId="52A68549" w14:textId="77777777" w:rsidR="00D93317" w:rsidRPr="009B04FC" w:rsidRDefault="00D93317" w:rsidP="00D93317">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954227A" w14:textId="77777777" w:rsidR="00D93317" w:rsidRPr="009B04FC" w:rsidRDefault="00D93317" w:rsidP="00D9331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BB7DD0" w14:textId="77777777" w:rsidR="00D93317" w:rsidRPr="009B04FC" w:rsidRDefault="00D93317" w:rsidP="00D93317">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2D63FB9" w14:textId="77777777" w:rsidR="00D93317" w:rsidRPr="009B04FC" w:rsidRDefault="00D93317" w:rsidP="00D9331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5767A8" w14:textId="77777777" w:rsidR="00D93317" w:rsidRPr="009B04FC" w:rsidRDefault="00D93317" w:rsidP="00D93317">
            <w:pPr>
              <w:pStyle w:val="TAC"/>
              <w:rPr>
                <w:rFonts w:eastAsia="SimSun"/>
                <w:kern w:val="2"/>
                <w:szCs w:val="22"/>
                <w:lang w:val="en-US" w:eastAsia="zh-CN"/>
              </w:rPr>
            </w:pPr>
          </w:p>
        </w:tc>
      </w:tr>
      <w:tr w:rsidR="00346B50" w:rsidRPr="009B04FC" w14:paraId="5162C4D3" w14:textId="77777777" w:rsidTr="00495C67">
        <w:trPr>
          <w:trHeight w:val="29"/>
        </w:trPr>
        <w:tc>
          <w:tcPr>
            <w:tcW w:w="2756" w:type="dxa"/>
            <w:tcBorders>
              <w:top w:val="single" w:sz="4" w:space="0" w:color="auto"/>
              <w:left w:val="single" w:sz="4" w:space="0" w:color="auto"/>
              <w:bottom w:val="nil"/>
              <w:right w:val="single" w:sz="4" w:space="0" w:color="auto"/>
            </w:tcBorders>
          </w:tcPr>
          <w:p w14:paraId="26CBAD4A" w14:textId="77777777" w:rsidR="00346B50" w:rsidRPr="009B04FC" w:rsidRDefault="00346B50" w:rsidP="00346B50">
            <w:pPr>
              <w:pStyle w:val="TAC"/>
              <w:rPr>
                <w:rFonts w:eastAsia="SimSun"/>
                <w:lang w:val="en-US" w:eastAsia="zh-CN" w:bidi="ar"/>
              </w:rPr>
            </w:pPr>
            <w:r w:rsidRPr="009B04FC">
              <w:rPr>
                <w:lang w:eastAsia="zh-CN"/>
              </w:rPr>
              <w:lastRenderedPageBreak/>
              <w:t>CA_n2A-n5A-n66A-n77(2A)</w:t>
            </w:r>
          </w:p>
        </w:tc>
        <w:tc>
          <w:tcPr>
            <w:tcW w:w="2822" w:type="dxa"/>
            <w:tcBorders>
              <w:top w:val="single" w:sz="4" w:space="0" w:color="auto"/>
              <w:left w:val="single" w:sz="4" w:space="0" w:color="auto"/>
              <w:bottom w:val="nil"/>
              <w:right w:val="single" w:sz="4" w:space="0" w:color="auto"/>
            </w:tcBorders>
          </w:tcPr>
          <w:p w14:paraId="6EC3C2E7" w14:textId="77777777" w:rsidR="00346B50" w:rsidRPr="009B04FC" w:rsidRDefault="00346B50" w:rsidP="00346B50">
            <w:pPr>
              <w:pStyle w:val="TAC"/>
              <w:rPr>
                <w:lang w:eastAsia="zh-CN"/>
              </w:rPr>
            </w:pPr>
            <w:r w:rsidRPr="009B04FC">
              <w:rPr>
                <w:lang w:eastAsia="zh-CN"/>
              </w:rPr>
              <w:t>n77</w:t>
            </w:r>
            <w:r w:rsidRPr="009B04FC">
              <w:rPr>
                <w:vertAlign w:val="superscript"/>
                <w:lang w:eastAsia="zh-CN"/>
              </w:rPr>
              <w:t>5</w:t>
            </w:r>
          </w:p>
          <w:p w14:paraId="6718FBA5" w14:textId="77777777" w:rsidR="00346B50" w:rsidRPr="009B04FC" w:rsidRDefault="00346B50" w:rsidP="00346B50">
            <w:pPr>
              <w:pStyle w:val="TAC"/>
              <w:rPr>
                <w:lang w:eastAsia="zh-CN"/>
              </w:rPr>
            </w:pPr>
            <w:r w:rsidRPr="009B04FC">
              <w:rPr>
                <w:lang w:eastAsia="zh-CN"/>
              </w:rPr>
              <w:t>CA_n2A-n5A</w:t>
            </w:r>
          </w:p>
          <w:p w14:paraId="447AE027" w14:textId="77777777" w:rsidR="00346B50" w:rsidRPr="009B04FC" w:rsidRDefault="00346B50" w:rsidP="00346B50">
            <w:pPr>
              <w:pStyle w:val="TAC"/>
              <w:rPr>
                <w:lang w:eastAsia="zh-CN"/>
              </w:rPr>
            </w:pPr>
            <w:r w:rsidRPr="009B04FC">
              <w:rPr>
                <w:lang w:eastAsia="zh-CN"/>
              </w:rPr>
              <w:t>CA_n2A-n66A</w:t>
            </w:r>
          </w:p>
          <w:p w14:paraId="38F611A2" w14:textId="77777777" w:rsidR="00346B50" w:rsidRPr="009B04FC" w:rsidRDefault="00346B50" w:rsidP="00346B50">
            <w:pPr>
              <w:pStyle w:val="TAC"/>
              <w:rPr>
                <w:lang w:eastAsia="zh-CN"/>
              </w:rPr>
            </w:pPr>
            <w:r w:rsidRPr="009B04FC">
              <w:rPr>
                <w:lang w:eastAsia="zh-CN"/>
              </w:rPr>
              <w:t>CA_n2A-n77A</w:t>
            </w:r>
            <w:r w:rsidRPr="009B04FC">
              <w:rPr>
                <w:vertAlign w:val="superscript"/>
                <w:lang w:eastAsia="zh-CN"/>
              </w:rPr>
              <w:t>5</w:t>
            </w:r>
          </w:p>
          <w:p w14:paraId="530F490B" w14:textId="77777777" w:rsidR="00346B50" w:rsidRPr="009B04FC" w:rsidRDefault="00346B50" w:rsidP="00346B50">
            <w:pPr>
              <w:pStyle w:val="TAC"/>
              <w:rPr>
                <w:lang w:eastAsia="zh-CN"/>
              </w:rPr>
            </w:pPr>
            <w:r w:rsidRPr="009B04FC">
              <w:rPr>
                <w:lang w:eastAsia="zh-CN"/>
              </w:rPr>
              <w:t>CA_n5A-n66A</w:t>
            </w:r>
          </w:p>
          <w:p w14:paraId="0C7218FF" w14:textId="77777777" w:rsidR="00346B50" w:rsidRPr="009B04FC" w:rsidRDefault="00346B50" w:rsidP="00346B50">
            <w:pPr>
              <w:pStyle w:val="TAC"/>
              <w:rPr>
                <w:lang w:eastAsia="zh-CN"/>
              </w:rPr>
            </w:pPr>
            <w:r w:rsidRPr="009B04FC">
              <w:rPr>
                <w:lang w:eastAsia="zh-CN"/>
              </w:rPr>
              <w:t>CA_n5A-n77A</w:t>
            </w:r>
            <w:r w:rsidRPr="009B04FC">
              <w:rPr>
                <w:vertAlign w:val="superscript"/>
                <w:lang w:eastAsia="zh-CN"/>
              </w:rPr>
              <w:t>5</w:t>
            </w:r>
          </w:p>
          <w:p w14:paraId="103594A1" w14:textId="77777777" w:rsidR="00346B50" w:rsidRPr="009B04FC" w:rsidRDefault="00346B50" w:rsidP="00346B50">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2939B7C" w14:textId="77777777" w:rsidR="00346B50" w:rsidRPr="009B04FC" w:rsidRDefault="00346B50" w:rsidP="00346B50">
            <w:pPr>
              <w:pStyle w:val="TAC"/>
              <w:rPr>
                <w:rFonts w:ascii="Calibri" w:eastAsia="SimSun"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3C0CA53" w14:textId="77777777" w:rsidR="00346B50" w:rsidRPr="009B04FC" w:rsidRDefault="00346B50" w:rsidP="00346B50">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1EA9BF" w14:textId="77777777" w:rsidR="00346B50" w:rsidRPr="009B04FC" w:rsidRDefault="00346B50" w:rsidP="00346B50">
            <w:pPr>
              <w:pStyle w:val="TAC"/>
              <w:rPr>
                <w:rFonts w:eastAsia="SimSun"/>
                <w:kern w:val="2"/>
                <w:szCs w:val="22"/>
                <w:lang w:val="en-US"/>
              </w:rPr>
            </w:pPr>
            <w:r w:rsidRPr="009B04FC">
              <w:rPr>
                <w:rFonts w:eastAsia="SimSun"/>
                <w:kern w:val="2"/>
                <w:szCs w:val="22"/>
                <w:lang w:val="en-US" w:eastAsia="zh-CN"/>
              </w:rPr>
              <w:t>0</w:t>
            </w:r>
          </w:p>
        </w:tc>
      </w:tr>
      <w:tr w:rsidR="00346B50" w:rsidRPr="009B04FC" w14:paraId="22B1678D" w14:textId="77777777" w:rsidTr="00495C67">
        <w:trPr>
          <w:trHeight w:val="29"/>
        </w:trPr>
        <w:tc>
          <w:tcPr>
            <w:tcW w:w="2756" w:type="dxa"/>
            <w:tcBorders>
              <w:top w:val="nil"/>
              <w:left w:val="single" w:sz="4" w:space="0" w:color="auto"/>
              <w:bottom w:val="nil"/>
              <w:right w:val="single" w:sz="4" w:space="0" w:color="auto"/>
            </w:tcBorders>
          </w:tcPr>
          <w:p w14:paraId="5525B495" w14:textId="77777777" w:rsidR="00346B50" w:rsidRPr="009B04FC" w:rsidRDefault="00346B50" w:rsidP="00346B5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28DA17B" w14:textId="77777777" w:rsidR="00346B50" w:rsidRPr="009B04FC" w:rsidRDefault="00346B50" w:rsidP="00346B5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78ADFF" w14:textId="77777777" w:rsidR="00346B50" w:rsidRPr="009B04FC" w:rsidRDefault="00346B50" w:rsidP="00346B50">
            <w:pPr>
              <w:pStyle w:val="TAC"/>
              <w:rPr>
                <w:rFonts w:ascii="Calibri" w:eastAsia="SimSun"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6B7DFF5" w14:textId="77777777" w:rsidR="00346B50" w:rsidRPr="009B04FC" w:rsidRDefault="00346B50" w:rsidP="00346B50">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717AF6B" w14:textId="77777777" w:rsidR="00346B50" w:rsidRPr="009B04FC" w:rsidRDefault="00346B50" w:rsidP="00346B50">
            <w:pPr>
              <w:pStyle w:val="TAC"/>
              <w:rPr>
                <w:rFonts w:eastAsia="SimSun"/>
                <w:kern w:val="2"/>
                <w:szCs w:val="22"/>
                <w:lang w:val="en-US" w:eastAsia="zh-CN"/>
              </w:rPr>
            </w:pPr>
          </w:p>
        </w:tc>
      </w:tr>
      <w:tr w:rsidR="00346B50" w:rsidRPr="009B04FC" w14:paraId="100789D4" w14:textId="77777777" w:rsidTr="00495C67">
        <w:trPr>
          <w:trHeight w:val="29"/>
        </w:trPr>
        <w:tc>
          <w:tcPr>
            <w:tcW w:w="2756" w:type="dxa"/>
            <w:tcBorders>
              <w:top w:val="nil"/>
              <w:left w:val="single" w:sz="4" w:space="0" w:color="auto"/>
              <w:bottom w:val="nil"/>
              <w:right w:val="single" w:sz="4" w:space="0" w:color="auto"/>
            </w:tcBorders>
          </w:tcPr>
          <w:p w14:paraId="0ADE513C" w14:textId="77777777" w:rsidR="00346B50" w:rsidRPr="009B04FC" w:rsidRDefault="00346B50" w:rsidP="00346B5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DDF2971" w14:textId="77777777" w:rsidR="00346B50" w:rsidRPr="009B04FC" w:rsidRDefault="00346B50" w:rsidP="00346B5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4581D5" w14:textId="77777777" w:rsidR="00346B50" w:rsidRPr="009B04FC" w:rsidRDefault="00346B50" w:rsidP="00346B50">
            <w:pPr>
              <w:pStyle w:val="TAC"/>
              <w:rPr>
                <w:rFonts w:ascii="Calibri" w:eastAsia="SimSun"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692A18C" w14:textId="77777777" w:rsidR="00346B50" w:rsidRPr="009B04FC" w:rsidRDefault="00346B50" w:rsidP="00346B50">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24C312F" w14:textId="77777777" w:rsidR="00346B50" w:rsidRPr="009B04FC" w:rsidRDefault="00346B50" w:rsidP="00346B50">
            <w:pPr>
              <w:pStyle w:val="TAC"/>
              <w:rPr>
                <w:rFonts w:eastAsia="SimSun"/>
                <w:kern w:val="2"/>
                <w:szCs w:val="22"/>
                <w:lang w:val="en-US" w:eastAsia="zh-CN"/>
              </w:rPr>
            </w:pPr>
          </w:p>
        </w:tc>
      </w:tr>
      <w:tr w:rsidR="00346B50" w:rsidRPr="009B04FC" w14:paraId="199C5F5B" w14:textId="77777777" w:rsidTr="002E0151">
        <w:trPr>
          <w:trHeight w:val="29"/>
        </w:trPr>
        <w:tc>
          <w:tcPr>
            <w:tcW w:w="2756" w:type="dxa"/>
            <w:tcBorders>
              <w:top w:val="nil"/>
              <w:left w:val="single" w:sz="4" w:space="0" w:color="auto"/>
              <w:bottom w:val="single" w:sz="4" w:space="0" w:color="auto"/>
              <w:right w:val="single" w:sz="4" w:space="0" w:color="auto"/>
            </w:tcBorders>
          </w:tcPr>
          <w:p w14:paraId="0C3F54DF" w14:textId="77777777" w:rsidR="00346B50" w:rsidRPr="009B04FC" w:rsidRDefault="00346B50" w:rsidP="00346B50">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4A7B418" w14:textId="77777777" w:rsidR="00346B50" w:rsidRPr="009B04FC" w:rsidRDefault="00346B50" w:rsidP="00346B5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B4E8B0" w14:textId="77777777" w:rsidR="00346B50" w:rsidRPr="009B04FC" w:rsidRDefault="00346B50" w:rsidP="00346B50">
            <w:pPr>
              <w:pStyle w:val="TAC"/>
              <w:rPr>
                <w:rFonts w:ascii="Calibri" w:eastAsia="SimSun"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74F9E67" w14:textId="77777777" w:rsidR="00346B50" w:rsidRPr="009B04FC" w:rsidRDefault="00346B50" w:rsidP="00346B50">
            <w:pPr>
              <w:pStyle w:val="TAC"/>
              <w:rPr>
                <w:rFonts w:ascii="Calibri" w:eastAsia="SimSun" w:hAnsi="Calibri"/>
                <w:kern w:val="2"/>
                <w:sz w:val="21"/>
                <w:lang w:val="en-US" w:eastAsia="zh-CN"/>
              </w:rPr>
            </w:pPr>
            <w:r w:rsidRPr="009B04FC">
              <w:rPr>
                <w:rFonts w:eastAsia="SimSun"/>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47C8F8F" w14:textId="77777777" w:rsidR="00346B50" w:rsidRPr="009B04FC" w:rsidRDefault="00346B50" w:rsidP="00346B50">
            <w:pPr>
              <w:pStyle w:val="TAC"/>
              <w:rPr>
                <w:rFonts w:eastAsia="SimSun"/>
                <w:kern w:val="2"/>
                <w:szCs w:val="22"/>
                <w:lang w:val="en-US" w:eastAsia="zh-CN"/>
              </w:rPr>
            </w:pPr>
          </w:p>
        </w:tc>
      </w:tr>
      <w:tr w:rsidR="002E0151" w:rsidRPr="009B04FC" w14:paraId="7CD78363" w14:textId="77777777" w:rsidTr="002E0151">
        <w:trPr>
          <w:trHeight w:val="29"/>
          <w:ins w:id="62" w:author="Reihaneh Malekafzaliardakani" w:date="2023-02-03T11:18:00Z"/>
        </w:trPr>
        <w:tc>
          <w:tcPr>
            <w:tcW w:w="2756" w:type="dxa"/>
            <w:tcBorders>
              <w:top w:val="single" w:sz="4" w:space="0" w:color="auto"/>
              <w:left w:val="single" w:sz="4" w:space="0" w:color="auto"/>
              <w:bottom w:val="nil"/>
              <w:right w:val="single" w:sz="4" w:space="0" w:color="auto"/>
            </w:tcBorders>
          </w:tcPr>
          <w:p w14:paraId="753A8267" w14:textId="66B43D28" w:rsidR="002E0151" w:rsidRPr="009B04FC" w:rsidRDefault="002E0151" w:rsidP="002E0151">
            <w:pPr>
              <w:pStyle w:val="TAC"/>
              <w:rPr>
                <w:ins w:id="63" w:author="Reihaneh Malekafzaliardakani" w:date="2023-02-03T11:18:00Z"/>
                <w:rFonts w:eastAsia="SimSun"/>
                <w:kern w:val="2"/>
                <w:szCs w:val="22"/>
                <w:lang w:val="en-US"/>
              </w:rPr>
            </w:pPr>
            <w:ins w:id="64" w:author="Reihaneh Malekafzaliardakani" w:date="2023-02-03T11:19:00Z">
              <w:r w:rsidRPr="00346B50">
                <w:rPr>
                  <w:rFonts w:eastAsia="SimSun"/>
                  <w:kern w:val="2"/>
                  <w:szCs w:val="22"/>
                  <w:lang w:val="en-US"/>
                </w:rPr>
                <w:t>CA_n2A-n5A-n66(2A)-n77(2A)</w:t>
              </w:r>
            </w:ins>
          </w:p>
        </w:tc>
        <w:tc>
          <w:tcPr>
            <w:tcW w:w="2822" w:type="dxa"/>
            <w:tcBorders>
              <w:top w:val="single" w:sz="4" w:space="0" w:color="auto"/>
              <w:left w:val="single" w:sz="4" w:space="0" w:color="auto"/>
              <w:bottom w:val="nil"/>
              <w:right w:val="single" w:sz="4" w:space="0" w:color="auto"/>
            </w:tcBorders>
          </w:tcPr>
          <w:p w14:paraId="2B9B1FF1" w14:textId="77777777" w:rsidR="002E0151" w:rsidRPr="00346B50" w:rsidRDefault="002E0151" w:rsidP="002E0151">
            <w:pPr>
              <w:pStyle w:val="TAC"/>
              <w:rPr>
                <w:ins w:id="65" w:author="Reihaneh Malekafzaliardakani" w:date="2023-02-03T11:19:00Z"/>
                <w:rFonts w:eastAsia="SimSun"/>
                <w:kern w:val="2"/>
                <w:szCs w:val="22"/>
                <w:lang w:val="en-US"/>
              </w:rPr>
            </w:pPr>
            <w:ins w:id="66" w:author="Reihaneh Malekafzaliardakani" w:date="2023-02-03T11:19:00Z">
              <w:r w:rsidRPr="00346B50">
                <w:rPr>
                  <w:rFonts w:eastAsia="SimSun"/>
                  <w:kern w:val="2"/>
                  <w:szCs w:val="22"/>
                  <w:lang w:val="en-US"/>
                </w:rPr>
                <w:t>CA_n2A-n5A</w:t>
              </w:r>
            </w:ins>
          </w:p>
          <w:p w14:paraId="7925366A" w14:textId="77777777" w:rsidR="002E0151" w:rsidRPr="00346B50" w:rsidRDefault="002E0151" w:rsidP="002E0151">
            <w:pPr>
              <w:pStyle w:val="TAC"/>
              <w:rPr>
                <w:ins w:id="67" w:author="Reihaneh Malekafzaliardakani" w:date="2023-02-03T11:19:00Z"/>
                <w:rFonts w:eastAsia="SimSun"/>
                <w:kern w:val="2"/>
                <w:szCs w:val="22"/>
                <w:lang w:val="en-US"/>
              </w:rPr>
            </w:pPr>
            <w:ins w:id="68" w:author="Reihaneh Malekafzaliardakani" w:date="2023-02-03T11:19:00Z">
              <w:r w:rsidRPr="00346B50">
                <w:rPr>
                  <w:rFonts w:eastAsia="SimSun"/>
                  <w:kern w:val="2"/>
                  <w:szCs w:val="22"/>
                  <w:lang w:val="en-US"/>
                </w:rPr>
                <w:t>CA_n2A-n66A</w:t>
              </w:r>
            </w:ins>
          </w:p>
          <w:p w14:paraId="23A586DB" w14:textId="77777777" w:rsidR="002E0151" w:rsidRPr="00346B50" w:rsidRDefault="002E0151" w:rsidP="002E0151">
            <w:pPr>
              <w:pStyle w:val="TAC"/>
              <w:rPr>
                <w:ins w:id="69" w:author="Reihaneh Malekafzaliardakani" w:date="2023-02-03T11:19:00Z"/>
                <w:rFonts w:eastAsia="SimSun"/>
                <w:kern w:val="2"/>
                <w:szCs w:val="22"/>
                <w:lang w:val="en-US"/>
              </w:rPr>
            </w:pPr>
            <w:ins w:id="70" w:author="Reihaneh Malekafzaliardakani" w:date="2023-02-03T11:19:00Z">
              <w:r w:rsidRPr="00346B50">
                <w:rPr>
                  <w:rFonts w:eastAsia="SimSun"/>
                  <w:kern w:val="2"/>
                  <w:szCs w:val="22"/>
                  <w:lang w:val="en-US"/>
                </w:rPr>
                <w:t>CA_n2A-n77A</w:t>
              </w:r>
            </w:ins>
          </w:p>
          <w:p w14:paraId="20334D43" w14:textId="77777777" w:rsidR="002E0151" w:rsidRPr="00346B50" w:rsidRDefault="002E0151" w:rsidP="002E0151">
            <w:pPr>
              <w:pStyle w:val="TAC"/>
              <w:rPr>
                <w:ins w:id="71" w:author="Reihaneh Malekafzaliardakani" w:date="2023-02-03T11:19:00Z"/>
                <w:rFonts w:eastAsia="SimSun"/>
                <w:kern w:val="2"/>
                <w:szCs w:val="22"/>
                <w:lang w:val="en-US"/>
              </w:rPr>
            </w:pPr>
            <w:ins w:id="72" w:author="Reihaneh Malekafzaliardakani" w:date="2023-02-03T11:19:00Z">
              <w:r w:rsidRPr="00346B50">
                <w:rPr>
                  <w:rFonts w:eastAsia="SimSun"/>
                  <w:kern w:val="2"/>
                  <w:szCs w:val="22"/>
                  <w:lang w:val="en-US"/>
                </w:rPr>
                <w:t>CA_n5A-n66A</w:t>
              </w:r>
            </w:ins>
          </w:p>
          <w:p w14:paraId="6B27C4AD" w14:textId="77777777" w:rsidR="002E0151" w:rsidRPr="00346B50" w:rsidRDefault="002E0151" w:rsidP="002E0151">
            <w:pPr>
              <w:pStyle w:val="TAC"/>
              <w:rPr>
                <w:ins w:id="73" w:author="Reihaneh Malekafzaliardakani" w:date="2023-02-03T11:19:00Z"/>
                <w:rFonts w:eastAsia="SimSun"/>
                <w:kern w:val="2"/>
                <w:szCs w:val="22"/>
                <w:lang w:val="en-US"/>
              </w:rPr>
            </w:pPr>
            <w:ins w:id="74" w:author="Reihaneh Malekafzaliardakani" w:date="2023-02-03T11:19:00Z">
              <w:r w:rsidRPr="00346B50">
                <w:rPr>
                  <w:rFonts w:eastAsia="SimSun"/>
                  <w:kern w:val="2"/>
                  <w:szCs w:val="22"/>
                  <w:lang w:val="en-US"/>
                </w:rPr>
                <w:t>CA_n5A-n77A</w:t>
              </w:r>
            </w:ins>
          </w:p>
          <w:p w14:paraId="60A994A4" w14:textId="6FB109AB" w:rsidR="002E0151" w:rsidRPr="009B04FC" w:rsidRDefault="002E0151" w:rsidP="002E0151">
            <w:pPr>
              <w:pStyle w:val="TAC"/>
              <w:rPr>
                <w:ins w:id="75" w:author="Reihaneh Malekafzaliardakani" w:date="2023-02-03T11:18:00Z"/>
                <w:rFonts w:eastAsia="SimSun"/>
                <w:kern w:val="2"/>
                <w:szCs w:val="22"/>
                <w:lang w:val="en-US"/>
              </w:rPr>
            </w:pPr>
            <w:ins w:id="76" w:author="Reihaneh Malekafzaliardakani" w:date="2023-02-03T11:19:00Z">
              <w:r w:rsidRPr="00346B50">
                <w:rPr>
                  <w:rFonts w:eastAsia="SimSun"/>
                  <w:kern w:val="2"/>
                  <w:szCs w:val="22"/>
                  <w:lang w:val="en-US"/>
                </w:rPr>
                <w:t>CA_n66A-n77A</w:t>
              </w:r>
            </w:ins>
          </w:p>
        </w:tc>
        <w:tc>
          <w:tcPr>
            <w:tcW w:w="1321" w:type="dxa"/>
            <w:tcBorders>
              <w:top w:val="single" w:sz="4" w:space="0" w:color="auto"/>
              <w:left w:val="single" w:sz="4" w:space="0" w:color="auto"/>
              <w:bottom w:val="single" w:sz="4" w:space="0" w:color="auto"/>
              <w:right w:val="single" w:sz="4" w:space="0" w:color="auto"/>
            </w:tcBorders>
          </w:tcPr>
          <w:p w14:paraId="64B82EB8" w14:textId="75CCE9D1" w:rsidR="002E0151" w:rsidRPr="009B04FC" w:rsidRDefault="002E0151" w:rsidP="002E0151">
            <w:pPr>
              <w:pStyle w:val="TAC"/>
              <w:rPr>
                <w:ins w:id="77" w:author="Reihaneh Malekafzaliardakani" w:date="2023-02-03T11:18:00Z"/>
                <w:rFonts w:cs="Arial"/>
                <w:lang w:val="en-US" w:eastAsia="zh-CN"/>
              </w:rPr>
            </w:pPr>
            <w:ins w:id="78" w:author="Reihaneh Malekafzaliardakani" w:date="2023-02-03T11:19:00Z">
              <w:r w:rsidRPr="009B04FC">
                <w:rPr>
                  <w:rFonts w:cs="Arial"/>
                  <w:lang w:val="en-US" w:eastAsia="zh-CN"/>
                </w:rPr>
                <w:t>n2</w:t>
              </w:r>
            </w:ins>
          </w:p>
        </w:tc>
        <w:tc>
          <w:tcPr>
            <w:tcW w:w="4795" w:type="dxa"/>
            <w:tcBorders>
              <w:top w:val="single" w:sz="4" w:space="0" w:color="auto"/>
              <w:left w:val="single" w:sz="4" w:space="0" w:color="auto"/>
              <w:bottom w:val="single" w:sz="4" w:space="0" w:color="auto"/>
              <w:right w:val="single" w:sz="4" w:space="0" w:color="auto"/>
            </w:tcBorders>
          </w:tcPr>
          <w:p w14:paraId="08E52C34" w14:textId="5132EB24" w:rsidR="002E0151" w:rsidRPr="009B04FC" w:rsidRDefault="002E0151" w:rsidP="002E0151">
            <w:pPr>
              <w:pStyle w:val="TAC"/>
              <w:rPr>
                <w:ins w:id="79" w:author="Reihaneh Malekafzaliardakani" w:date="2023-02-03T11:18:00Z"/>
                <w:rFonts w:eastAsia="SimSun"/>
                <w:lang w:val="en-US" w:eastAsia="zh-CN" w:bidi="ar"/>
              </w:rPr>
            </w:pPr>
            <w:ins w:id="80" w:author="Reihaneh Malekafzaliardakani" w:date="2023-02-03T11:19: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tcPr>
          <w:p w14:paraId="5ADD74D2" w14:textId="2973936E" w:rsidR="002E0151" w:rsidRPr="009B04FC" w:rsidRDefault="002E0151" w:rsidP="002E0151">
            <w:pPr>
              <w:pStyle w:val="TAC"/>
              <w:rPr>
                <w:ins w:id="81" w:author="Reihaneh Malekafzaliardakani" w:date="2023-02-03T11:18:00Z"/>
                <w:rFonts w:eastAsia="SimSun"/>
                <w:kern w:val="2"/>
                <w:szCs w:val="22"/>
                <w:lang w:val="en-US" w:eastAsia="zh-CN"/>
              </w:rPr>
            </w:pPr>
            <w:ins w:id="82" w:author="Reihaneh Malekafzaliardakani" w:date="2023-02-03T11:19:00Z">
              <w:r>
                <w:rPr>
                  <w:rFonts w:eastAsia="SimSun"/>
                  <w:kern w:val="2"/>
                  <w:szCs w:val="22"/>
                  <w:lang w:val="en-US" w:eastAsia="zh-CN"/>
                </w:rPr>
                <w:t>0</w:t>
              </w:r>
            </w:ins>
          </w:p>
        </w:tc>
      </w:tr>
      <w:tr w:rsidR="002E0151" w:rsidRPr="009B04FC" w14:paraId="2989CE45" w14:textId="77777777" w:rsidTr="002E0151">
        <w:trPr>
          <w:trHeight w:val="29"/>
          <w:ins w:id="83" w:author="Reihaneh Malekafzaliardakani" w:date="2023-02-03T11:18:00Z"/>
        </w:trPr>
        <w:tc>
          <w:tcPr>
            <w:tcW w:w="2756" w:type="dxa"/>
            <w:tcBorders>
              <w:top w:val="nil"/>
              <w:left w:val="single" w:sz="4" w:space="0" w:color="auto"/>
              <w:bottom w:val="nil"/>
              <w:right w:val="single" w:sz="4" w:space="0" w:color="auto"/>
            </w:tcBorders>
          </w:tcPr>
          <w:p w14:paraId="72D86AC4" w14:textId="77777777" w:rsidR="002E0151" w:rsidRPr="009B04FC" w:rsidRDefault="002E0151" w:rsidP="002E0151">
            <w:pPr>
              <w:pStyle w:val="TAC"/>
              <w:rPr>
                <w:ins w:id="84" w:author="Reihaneh Malekafzaliardakani" w:date="2023-02-03T11:18:00Z"/>
                <w:rFonts w:eastAsia="SimSun"/>
                <w:kern w:val="2"/>
                <w:szCs w:val="22"/>
                <w:lang w:val="en-US"/>
              </w:rPr>
            </w:pPr>
          </w:p>
        </w:tc>
        <w:tc>
          <w:tcPr>
            <w:tcW w:w="2822" w:type="dxa"/>
            <w:tcBorders>
              <w:top w:val="nil"/>
              <w:left w:val="single" w:sz="4" w:space="0" w:color="auto"/>
              <w:bottom w:val="nil"/>
              <w:right w:val="single" w:sz="4" w:space="0" w:color="auto"/>
            </w:tcBorders>
          </w:tcPr>
          <w:p w14:paraId="7384E081" w14:textId="77777777" w:rsidR="002E0151" w:rsidRPr="009B04FC" w:rsidRDefault="002E0151" w:rsidP="002E0151">
            <w:pPr>
              <w:pStyle w:val="TAC"/>
              <w:rPr>
                <w:ins w:id="85" w:author="Reihaneh Malekafzaliardakani" w:date="2023-02-03T11:18: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A5A614" w14:textId="51EBA426" w:rsidR="002E0151" w:rsidRPr="009B04FC" w:rsidRDefault="002E0151" w:rsidP="002E0151">
            <w:pPr>
              <w:pStyle w:val="TAC"/>
              <w:rPr>
                <w:ins w:id="86" w:author="Reihaneh Malekafzaliardakani" w:date="2023-02-03T11:18:00Z"/>
                <w:rFonts w:cs="Arial"/>
                <w:lang w:val="en-US" w:eastAsia="zh-CN"/>
              </w:rPr>
            </w:pPr>
            <w:ins w:id="87" w:author="Reihaneh Malekafzaliardakani" w:date="2023-02-03T11:19:00Z">
              <w:r w:rsidRPr="009B04FC">
                <w:rPr>
                  <w:rFonts w:cs="Arial"/>
                  <w:lang w:val="en-US" w:eastAsia="zh-CN"/>
                </w:rPr>
                <w:t>n5</w:t>
              </w:r>
            </w:ins>
          </w:p>
        </w:tc>
        <w:tc>
          <w:tcPr>
            <w:tcW w:w="4795" w:type="dxa"/>
            <w:tcBorders>
              <w:top w:val="single" w:sz="4" w:space="0" w:color="auto"/>
              <w:left w:val="single" w:sz="4" w:space="0" w:color="auto"/>
              <w:bottom w:val="single" w:sz="4" w:space="0" w:color="auto"/>
              <w:right w:val="single" w:sz="4" w:space="0" w:color="auto"/>
            </w:tcBorders>
          </w:tcPr>
          <w:p w14:paraId="2CE138CA" w14:textId="580520B1" w:rsidR="002E0151" w:rsidRPr="009B04FC" w:rsidRDefault="002E0151" w:rsidP="002E0151">
            <w:pPr>
              <w:pStyle w:val="TAC"/>
              <w:rPr>
                <w:ins w:id="88" w:author="Reihaneh Malekafzaliardakani" w:date="2023-02-03T11:18:00Z"/>
                <w:rFonts w:eastAsia="SimSun"/>
                <w:lang w:val="en-US" w:eastAsia="zh-CN" w:bidi="ar"/>
              </w:rPr>
            </w:pPr>
            <w:ins w:id="89" w:author="Reihaneh Malekafzaliardakani" w:date="2023-02-03T11:19:00Z">
              <w:r w:rsidRPr="009B04FC">
                <w:rPr>
                  <w:rFonts w:eastAsia="SimSun"/>
                  <w:lang w:val="en-US" w:eastAsia="zh-CN" w:bidi="ar"/>
                </w:rPr>
                <w:t>5, 10, 15, 20</w:t>
              </w:r>
            </w:ins>
          </w:p>
        </w:tc>
        <w:tc>
          <w:tcPr>
            <w:tcW w:w="2561" w:type="dxa"/>
            <w:tcBorders>
              <w:top w:val="nil"/>
              <w:left w:val="single" w:sz="4" w:space="0" w:color="auto"/>
              <w:bottom w:val="nil"/>
              <w:right w:val="single" w:sz="4" w:space="0" w:color="auto"/>
            </w:tcBorders>
          </w:tcPr>
          <w:p w14:paraId="574C69F5" w14:textId="77777777" w:rsidR="002E0151" w:rsidRPr="009B04FC" w:rsidRDefault="002E0151" w:rsidP="002E0151">
            <w:pPr>
              <w:pStyle w:val="TAC"/>
              <w:rPr>
                <w:ins w:id="90" w:author="Reihaneh Malekafzaliardakani" w:date="2023-02-03T11:18:00Z"/>
                <w:rFonts w:eastAsia="SimSun"/>
                <w:kern w:val="2"/>
                <w:szCs w:val="22"/>
                <w:lang w:val="en-US" w:eastAsia="zh-CN"/>
              </w:rPr>
            </w:pPr>
          </w:p>
        </w:tc>
      </w:tr>
      <w:tr w:rsidR="002E0151" w:rsidRPr="009B04FC" w14:paraId="5039B058" w14:textId="77777777" w:rsidTr="002E0151">
        <w:trPr>
          <w:trHeight w:val="29"/>
          <w:ins w:id="91" w:author="Reihaneh Malekafzaliardakani" w:date="2023-02-03T11:18:00Z"/>
        </w:trPr>
        <w:tc>
          <w:tcPr>
            <w:tcW w:w="2756" w:type="dxa"/>
            <w:tcBorders>
              <w:top w:val="nil"/>
              <w:left w:val="single" w:sz="4" w:space="0" w:color="auto"/>
              <w:bottom w:val="nil"/>
              <w:right w:val="single" w:sz="4" w:space="0" w:color="auto"/>
            </w:tcBorders>
          </w:tcPr>
          <w:p w14:paraId="26BB06FB" w14:textId="77777777" w:rsidR="002E0151" w:rsidRPr="009B04FC" w:rsidRDefault="002E0151" w:rsidP="002E0151">
            <w:pPr>
              <w:pStyle w:val="TAC"/>
              <w:rPr>
                <w:ins w:id="92" w:author="Reihaneh Malekafzaliardakani" w:date="2023-02-03T11:18:00Z"/>
                <w:rFonts w:eastAsia="SimSun"/>
                <w:kern w:val="2"/>
                <w:szCs w:val="22"/>
                <w:lang w:val="en-US"/>
              </w:rPr>
            </w:pPr>
          </w:p>
        </w:tc>
        <w:tc>
          <w:tcPr>
            <w:tcW w:w="2822" w:type="dxa"/>
            <w:tcBorders>
              <w:top w:val="nil"/>
              <w:left w:val="single" w:sz="4" w:space="0" w:color="auto"/>
              <w:bottom w:val="nil"/>
              <w:right w:val="single" w:sz="4" w:space="0" w:color="auto"/>
            </w:tcBorders>
          </w:tcPr>
          <w:p w14:paraId="7007A3D2" w14:textId="77777777" w:rsidR="002E0151" w:rsidRPr="009B04FC" w:rsidRDefault="002E0151" w:rsidP="002E0151">
            <w:pPr>
              <w:pStyle w:val="TAC"/>
              <w:rPr>
                <w:ins w:id="93" w:author="Reihaneh Malekafzaliardakani" w:date="2023-02-03T11:18: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24AAEB" w14:textId="57C40CCD" w:rsidR="002E0151" w:rsidRPr="009B04FC" w:rsidRDefault="002E0151" w:rsidP="002E0151">
            <w:pPr>
              <w:pStyle w:val="TAC"/>
              <w:rPr>
                <w:ins w:id="94" w:author="Reihaneh Malekafzaliardakani" w:date="2023-02-03T11:18:00Z"/>
                <w:rFonts w:cs="Arial"/>
                <w:lang w:val="en-US" w:eastAsia="zh-CN"/>
              </w:rPr>
            </w:pPr>
            <w:ins w:id="95" w:author="Reihaneh Malekafzaliardakani" w:date="2023-02-03T11:19:00Z">
              <w:r w:rsidRPr="009B04FC">
                <w:rPr>
                  <w:rFonts w:cs="Arial"/>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
          <w:p w14:paraId="49BDEE7C" w14:textId="172C00E6" w:rsidR="002E0151" w:rsidRPr="009B04FC" w:rsidRDefault="002E0151" w:rsidP="002E0151">
            <w:pPr>
              <w:pStyle w:val="TAC"/>
              <w:rPr>
                <w:ins w:id="96" w:author="Reihaneh Malekafzaliardakani" w:date="2023-02-03T11:18:00Z"/>
                <w:rFonts w:eastAsia="SimSun"/>
                <w:lang w:val="en-US" w:eastAsia="zh-CN" w:bidi="ar"/>
              </w:rPr>
            </w:pPr>
            <w:ins w:id="97" w:author="Reihaneh Malekafzaliardakani" w:date="2023-02-03T11:19:00Z">
              <w:r w:rsidRPr="009B04FC">
                <w:rPr>
                  <w:rFonts w:eastAsia="SimSun"/>
                  <w:lang w:val="en-US" w:eastAsia="zh-CN" w:bidi="ar"/>
                </w:rPr>
                <w:t>CA_n66(2A) BCS1</w:t>
              </w:r>
            </w:ins>
          </w:p>
        </w:tc>
        <w:tc>
          <w:tcPr>
            <w:tcW w:w="2561" w:type="dxa"/>
            <w:tcBorders>
              <w:top w:val="nil"/>
              <w:left w:val="single" w:sz="4" w:space="0" w:color="auto"/>
              <w:bottom w:val="nil"/>
              <w:right w:val="single" w:sz="4" w:space="0" w:color="auto"/>
            </w:tcBorders>
          </w:tcPr>
          <w:p w14:paraId="1672E14B" w14:textId="77777777" w:rsidR="002E0151" w:rsidRPr="009B04FC" w:rsidRDefault="002E0151" w:rsidP="002E0151">
            <w:pPr>
              <w:pStyle w:val="TAC"/>
              <w:rPr>
                <w:ins w:id="98" w:author="Reihaneh Malekafzaliardakani" w:date="2023-02-03T11:18:00Z"/>
                <w:rFonts w:eastAsia="SimSun"/>
                <w:kern w:val="2"/>
                <w:szCs w:val="22"/>
                <w:lang w:val="en-US" w:eastAsia="zh-CN"/>
              </w:rPr>
            </w:pPr>
          </w:p>
        </w:tc>
      </w:tr>
      <w:tr w:rsidR="002E0151" w:rsidRPr="009B04FC" w14:paraId="5F8E94B7" w14:textId="77777777" w:rsidTr="003F424D">
        <w:trPr>
          <w:trHeight w:val="29"/>
          <w:ins w:id="99" w:author="Reihaneh Malekafzaliardakani" w:date="2023-02-03T11:18:00Z"/>
        </w:trPr>
        <w:tc>
          <w:tcPr>
            <w:tcW w:w="2756" w:type="dxa"/>
            <w:tcBorders>
              <w:top w:val="nil"/>
              <w:left w:val="single" w:sz="4" w:space="0" w:color="auto"/>
              <w:bottom w:val="single" w:sz="4" w:space="0" w:color="auto"/>
              <w:right w:val="single" w:sz="4" w:space="0" w:color="auto"/>
            </w:tcBorders>
          </w:tcPr>
          <w:p w14:paraId="502EFF5A" w14:textId="77777777" w:rsidR="002E0151" w:rsidRPr="009B04FC" w:rsidRDefault="002E0151" w:rsidP="002E0151">
            <w:pPr>
              <w:pStyle w:val="TAC"/>
              <w:rPr>
                <w:ins w:id="100" w:author="Reihaneh Malekafzaliardakani" w:date="2023-02-03T11:18:00Z"/>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607024D" w14:textId="77777777" w:rsidR="002E0151" w:rsidRPr="009B04FC" w:rsidRDefault="002E0151" w:rsidP="002E0151">
            <w:pPr>
              <w:pStyle w:val="TAC"/>
              <w:rPr>
                <w:ins w:id="101" w:author="Reihaneh Malekafzaliardakani" w:date="2023-02-03T11:18: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F01F4F" w14:textId="0E2B24AA" w:rsidR="002E0151" w:rsidRPr="009B04FC" w:rsidRDefault="002E0151" w:rsidP="002E0151">
            <w:pPr>
              <w:pStyle w:val="TAC"/>
              <w:rPr>
                <w:ins w:id="102" w:author="Reihaneh Malekafzaliardakani" w:date="2023-02-03T11:18:00Z"/>
                <w:rFonts w:cs="Arial"/>
                <w:lang w:val="en-US" w:eastAsia="zh-CN"/>
              </w:rPr>
            </w:pPr>
            <w:ins w:id="103" w:author="Reihaneh Malekafzaliardakani" w:date="2023-02-03T11:19:00Z">
              <w:r w:rsidRPr="009B04FC">
                <w:rPr>
                  <w:rFonts w:cs="Arial"/>
                  <w:lang w:val="en-US"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27EE03A6" w14:textId="282A4E93" w:rsidR="002E0151" w:rsidRPr="009B04FC" w:rsidRDefault="002E0151" w:rsidP="002E0151">
            <w:pPr>
              <w:pStyle w:val="TAC"/>
              <w:rPr>
                <w:ins w:id="104" w:author="Reihaneh Malekafzaliardakani" w:date="2023-02-03T11:18:00Z"/>
                <w:rFonts w:eastAsia="SimSun"/>
                <w:lang w:val="en-US" w:eastAsia="zh-CN" w:bidi="ar"/>
              </w:rPr>
            </w:pPr>
            <w:ins w:id="105" w:author="Reihaneh Malekafzaliardakani" w:date="2023-02-03T11:19:00Z">
              <w:r w:rsidRPr="009B04FC">
                <w:rPr>
                  <w:rFonts w:eastAsia="SimSun"/>
                  <w:lang w:val="en-US" w:eastAsia="zh-CN" w:bidi="ar"/>
                </w:rPr>
                <w:t>CA_n77(2A)_BCS1</w:t>
              </w:r>
            </w:ins>
          </w:p>
        </w:tc>
        <w:tc>
          <w:tcPr>
            <w:tcW w:w="2561" w:type="dxa"/>
            <w:tcBorders>
              <w:top w:val="nil"/>
              <w:left w:val="single" w:sz="4" w:space="0" w:color="auto"/>
              <w:bottom w:val="single" w:sz="4" w:space="0" w:color="auto"/>
              <w:right w:val="single" w:sz="4" w:space="0" w:color="auto"/>
            </w:tcBorders>
          </w:tcPr>
          <w:p w14:paraId="710ECAFF" w14:textId="77777777" w:rsidR="002E0151" w:rsidRPr="009B04FC" w:rsidRDefault="002E0151" w:rsidP="002E0151">
            <w:pPr>
              <w:pStyle w:val="TAC"/>
              <w:rPr>
                <w:ins w:id="106" w:author="Reihaneh Malekafzaliardakani" w:date="2023-02-03T11:18:00Z"/>
                <w:rFonts w:eastAsia="SimSun"/>
                <w:kern w:val="2"/>
                <w:szCs w:val="22"/>
                <w:lang w:val="en-US" w:eastAsia="zh-CN"/>
              </w:rPr>
            </w:pPr>
          </w:p>
        </w:tc>
      </w:tr>
      <w:tr w:rsidR="002E0151" w:rsidRPr="009B04FC" w14:paraId="3405D9F2" w14:textId="77777777" w:rsidTr="003F424D">
        <w:trPr>
          <w:trHeight w:val="29"/>
          <w:ins w:id="107" w:author="Reihaneh Malekafzaliardakani" w:date="2023-02-02T13:56:00Z"/>
        </w:trPr>
        <w:tc>
          <w:tcPr>
            <w:tcW w:w="2756" w:type="dxa"/>
            <w:tcBorders>
              <w:top w:val="single" w:sz="4" w:space="0" w:color="auto"/>
              <w:left w:val="single" w:sz="4" w:space="0" w:color="auto"/>
              <w:bottom w:val="nil"/>
              <w:right w:val="single" w:sz="4" w:space="0" w:color="auto"/>
            </w:tcBorders>
          </w:tcPr>
          <w:p w14:paraId="0A35CBA2" w14:textId="188946A6" w:rsidR="002E0151" w:rsidRPr="009B04FC" w:rsidRDefault="002E0151" w:rsidP="002E0151">
            <w:pPr>
              <w:pStyle w:val="TAC"/>
              <w:rPr>
                <w:ins w:id="108" w:author="Reihaneh Malekafzaliardakani" w:date="2023-02-02T13:56:00Z"/>
                <w:rFonts w:eastAsia="SimSun"/>
                <w:kern w:val="2"/>
                <w:szCs w:val="22"/>
                <w:lang w:val="en-US"/>
              </w:rPr>
            </w:pPr>
            <w:ins w:id="109" w:author="Reihaneh Malekafzaliardakani" w:date="2023-02-02T13:57:00Z">
              <w:r w:rsidRPr="003F424D">
                <w:rPr>
                  <w:rFonts w:eastAsia="SimSun"/>
                  <w:kern w:val="2"/>
                  <w:szCs w:val="22"/>
                  <w:lang w:val="en-US"/>
                </w:rPr>
                <w:t>CA_n2(2A)-n5A-n66A-n77(2A)</w:t>
              </w:r>
            </w:ins>
          </w:p>
        </w:tc>
        <w:tc>
          <w:tcPr>
            <w:tcW w:w="2822" w:type="dxa"/>
            <w:tcBorders>
              <w:top w:val="single" w:sz="4" w:space="0" w:color="auto"/>
              <w:left w:val="single" w:sz="4" w:space="0" w:color="auto"/>
              <w:bottom w:val="nil"/>
              <w:right w:val="single" w:sz="4" w:space="0" w:color="auto"/>
            </w:tcBorders>
          </w:tcPr>
          <w:p w14:paraId="39363FC6" w14:textId="77777777" w:rsidR="002E0151" w:rsidRPr="003F424D" w:rsidRDefault="002E0151" w:rsidP="002E0151">
            <w:pPr>
              <w:pStyle w:val="TAC"/>
              <w:rPr>
                <w:ins w:id="110" w:author="Reihaneh Malekafzaliardakani" w:date="2023-02-02T13:57:00Z"/>
                <w:rFonts w:eastAsia="SimSun"/>
                <w:kern w:val="2"/>
                <w:szCs w:val="22"/>
                <w:lang w:val="en-US"/>
              </w:rPr>
            </w:pPr>
            <w:ins w:id="111" w:author="Reihaneh Malekafzaliardakani" w:date="2023-02-02T13:57:00Z">
              <w:r w:rsidRPr="003F424D">
                <w:rPr>
                  <w:rFonts w:eastAsia="SimSun"/>
                  <w:kern w:val="2"/>
                  <w:szCs w:val="22"/>
                  <w:lang w:val="en-US"/>
                </w:rPr>
                <w:t>CA_n2A-n5A</w:t>
              </w:r>
            </w:ins>
          </w:p>
          <w:p w14:paraId="71396FF6" w14:textId="77777777" w:rsidR="002E0151" w:rsidRPr="003F424D" w:rsidRDefault="002E0151" w:rsidP="002E0151">
            <w:pPr>
              <w:pStyle w:val="TAC"/>
              <w:rPr>
                <w:ins w:id="112" w:author="Reihaneh Malekafzaliardakani" w:date="2023-02-02T13:57:00Z"/>
                <w:rFonts w:eastAsia="SimSun"/>
                <w:kern w:val="2"/>
                <w:szCs w:val="22"/>
                <w:lang w:val="en-US"/>
              </w:rPr>
            </w:pPr>
            <w:ins w:id="113" w:author="Reihaneh Malekafzaliardakani" w:date="2023-02-02T13:57:00Z">
              <w:r w:rsidRPr="003F424D">
                <w:rPr>
                  <w:rFonts w:eastAsia="SimSun"/>
                  <w:kern w:val="2"/>
                  <w:szCs w:val="22"/>
                  <w:lang w:val="en-US"/>
                </w:rPr>
                <w:t>CA_n2A-n66A</w:t>
              </w:r>
            </w:ins>
          </w:p>
          <w:p w14:paraId="438912D3" w14:textId="77777777" w:rsidR="002E0151" w:rsidRPr="003F424D" w:rsidRDefault="002E0151" w:rsidP="002E0151">
            <w:pPr>
              <w:pStyle w:val="TAC"/>
              <w:rPr>
                <w:ins w:id="114" w:author="Reihaneh Malekafzaliardakani" w:date="2023-02-02T13:57:00Z"/>
                <w:rFonts w:eastAsia="SimSun"/>
                <w:kern w:val="2"/>
                <w:szCs w:val="22"/>
                <w:lang w:val="en-US"/>
              </w:rPr>
            </w:pPr>
            <w:ins w:id="115" w:author="Reihaneh Malekafzaliardakani" w:date="2023-02-02T13:57:00Z">
              <w:r w:rsidRPr="003F424D">
                <w:rPr>
                  <w:rFonts w:eastAsia="SimSun"/>
                  <w:kern w:val="2"/>
                  <w:szCs w:val="22"/>
                  <w:lang w:val="en-US"/>
                </w:rPr>
                <w:t>CA_n2A-n77A</w:t>
              </w:r>
            </w:ins>
          </w:p>
          <w:p w14:paraId="7CA3F633" w14:textId="77777777" w:rsidR="002E0151" w:rsidRPr="003F424D" w:rsidRDefault="002E0151" w:rsidP="002E0151">
            <w:pPr>
              <w:pStyle w:val="TAC"/>
              <w:rPr>
                <w:ins w:id="116" w:author="Reihaneh Malekafzaliardakani" w:date="2023-02-02T13:57:00Z"/>
                <w:rFonts w:eastAsia="SimSun"/>
                <w:kern w:val="2"/>
                <w:szCs w:val="22"/>
                <w:lang w:val="en-US"/>
              </w:rPr>
            </w:pPr>
            <w:ins w:id="117" w:author="Reihaneh Malekafzaliardakani" w:date="2023-02-02T13:57:00Z">
              <w:r w:rsidRPr="003F424D">
                <w:rPr>
                  <w:rFonts w:eastAsia="SimSun"/>
                  <w:kern w:val="2"/>
                  <w:szCs w:val="22"/>
                  <w:lang w:val="en-US"/>
                </w:rPr>
                <w:t>CA_n5A-n66A</w:t>
              </w:r>
            </w:ins>
          </w:p>
          <w:p w14:paraId="392902A8" w14:textId="77777777" w:rsidR="002E0151" w:rsidRPr="003F424D" w:rsidRDefault="002E0151" w:rsidP="002E0151">
            <w:pPr>
              <w:pStyle w:val="TAC"/>
              <w:rPr>
                <w:ins w:id="118" w:author="Reihaneh Malekafzaliardakani" w:date="2023-02-02T13:57:00Z"/>
                <w:rFonts w:eastAsia="SimSun"/>
                <w:kern w:val="2"/>
                <w:szCs w:val="22"/>
                <w:lang w:val="en-US"/>
              </w:rPr>
            </w:pPr>
            <w:ins w:id="119" w:author="Reihaneh Malekafzaliardakani" w:date="2023-02-02T13:57:00Z">
              <w:r w:rsidRPr="003F424D">
                <w:rPr>
                  <w:rFonts w:eastAsia="SimSun"/>
                  <w:kern w:val="2"/>
                  <w:szCs w:val="22"/>
                  <w:lang w:val="en-US"/>
                </w:rPr>
                <w:t>CA_n5A-n77A</w:t>
              </w:r>
            </w:ins>
          </w:p>
          <w:p w14:paraId="4CD1B73B" w14:textId="7557B1E2" w:rsidR="002E0151" w:rsidRPr="009B04FC" w:rsidRDefault="002E0151" w:rsidP="002E0151">
            <w:pPr>
              <w:pStyle w:val="TAC"/>
              <w:rPr>
                <w:ins w:id="120" w:author="Reihaneh Malekafzaliardakani" w:date="2023-02-02T13:56:00Z"/>
                <w:rFonts w:eastAsia="SimSun"/>
                <w:kern w:val="2"/>
                <w:szCs w:val="22"/>
                <w:lang w:val="en-US"/>
              </w:rPr>
            </w:pPr>
            <w:ins w:id="121" w:author="Reihaneh Malekafzaliardakani" w:date="2023-02-02T13:57:00Z">
              <w:r w:rsidRPr="003F424D">
                <w:rPr>
                  <w:rFonts w:eastAsia="SimSun"/>
                  <w:kern w:val="2"/>
                  <w:szCs w:val="22"/>
                  <w:lang w:val="en-US"/>
                </w:rPr>
                <w:t>CA_n66A-n77A</w:t>
              </w:r>
            </w:ins>
          </w:p>
        </w:tc>
        <w:tc>
          <w:tcPr>
            <w:tcW w:w="1321" w:type="dxa"/>
            <w:tcBorders>
              <w:top w:val="single" w:sz="4" w:space="0" w:color="auto"/>
              <w:left w:val="single" w:sz="4" w:space="0" w:color="auto"/>
              <w:bottom w:val="single" w:sz="4" w:space="0" w:color="auto"/>
              <w:right w:val="single" w:sz="4" w:space="0" w:color="auto"/>
            </w:tcBorders>
          </w:tcPr>
          <w:p w14:paraId="246F20D0" w14:textId="145F8D11" w:rsidR="002E0151" w:rsidRPr="009B04FC" w:rsidRDefault="002E0151" w:rsidP="002E0151">
            <w:pPr>
              <w:pStyle w:val="TAC"/>
              <w:rPr>
                <w:ins w:id="122" w:author="Reihaneh Malekafzaliardakani" w:date="2023-02-02T13:56:00Z"/>
                <w:rFonts w:cs="Arial"/>
                <w:lang w:val="en-US" w:eastAsia="zh-CN"/>
              </w:rPr>
            </w:pPr>
            <w:ins w:id="123" w:author="Reihaneh Malekafzaliardakani" w:date="2023-02-02T13:57:00Z">
              <w:r w:rsidRPr="009B04FC">
                <w:rPr>
                  <w:rFonts w:cs="Arial"/>
                  <w:lang w:val="en-US" w:eastAsia="zh-CN"/>
                </w:rPr>
                <w:t>n2</w:t>
              </w:r>
            </w:ins>
          </w:p>
        </w:tc>
        <w:tc>
          <w:tcPr>
            <w:tcW w:w="4795" w:type="dxa"/>
            <w:tcBorders>
              <w:top w:val="single" w:sz="4" w:space="0" w:color="auto"/>
              <w:left w:val="single" w:sz="4" w:space="0" w:color="auto"/>
              <w:bottom w:val="single" w:sz="4" w:space="0" w:color="auto"/>
              <w:right w:val="single" w:sz="4" w:space="0" w:color="auto"/>
            </w:tcBorders>
          </w:tcPr>
          <w:p w14:paraId="564A7EE3" w14:textId="0DC39A41" w:rsidR="002E0151" w:rsidRPr="009B04FC" w:rsidRDefault="002E0151" w:rsidP="002E0151">
            <w:pPr>
              <w:pStyle w:val="TAC"/>
              <w:rPr>
                <w:ins w:id="124" w:author="Reihaneh Malekafzaliardakani" w:date="2023-02-02T13:56:00Z"/>
                <w:rFonts w:eastAsia="SimSun"/>
                <w:lang w:val="en-US" w:eastAsia="zh-CN" w:bidi="ar"/>
              </w:rPr>
            </w:pPr>
            <w:ins w:id="125" w:author="Reihaneh Malekafzaliardakani" w:date="2023-02-02T13:58:00Z">
              <w:r w:rsidRPr="009B04FC">
                <w:rPr>
                  <w:rFonts w:eastAsia="SimSun"/>
                  <w:lang w:val="en-US" w:eastAsia="zh-CN" w:bidi="ar"/>
                </w:rPr>
                <w:t>CA_n2(2A)</w:t>
              </w:r>
            </w:ins>
            <w:ins w:id="126" w:author="Reihaneh Malekafzaliardakani" w:date="2023-02-03T10:51:00Z">
              <w:r>
                <w:rPr>
                  <w:rFonts w:eastAsia="SimSun"/>
                  <w:lang w:val="en-US" w:eastAsia="zh-CN" w:bidi="ar"/>
                </w:rPr>
                <w:t>_</w:t>
              </w:r>
            </w:ins>
            <w:ins w:id="127" w:author="Reihaneh Malekafzaliardakani" w:date="2023-02-02T13:58:00Z">
              <w:r w:rsidRPr="009B04FC">
                <w:rPr>
                  <w:rFonts w:eastAsia="SimSun"/>
                  <w:lang w:val="en-US" w:eastAsia="zh-CN" w:bidi="ar"/>
                </w:rPr>
                <w:t>BCS0</w:t>
              </w:r>
            </w:ins>
          </w:p>
        </w:tc>
        <w:tc>
          <w:tcPr>
            <w:tcW w:w="2561" w:type="dxa"/>
            <w:tcBorders>
              <w:top w:val="single" w:sz="4" w:space="0" w:color="auto"/>
              <w:left w:val="single" w:sz="4" w:space="0" w:color="auto"/>
              <w:bottom w:val="nil"/>
              <w:right w:val="single" w:sz="4" w:space="0" w:color="auto"/>
            </w:tcBorders>
          </w:tcPr>
          <w:p w14:paraId="02F2B491" w14:textId="2BD5B27A" w:rsidR="002E0151" w:rsidRPr="009B04FC" w:rsidRDefault="002E0151" w:rsidP="002E0151">
            <w:pPr>
              <w:pStyle w:val="TAC"/>
              <w:rPr>
                <w:ins w:id="128" w:author="Reihaneh Malekafzaliardakani" w:date="2023-02-02T13:56:00Z"/>
                <w:rFonts w:eastAsia="SimSun"/>
                <w:kern w:val="2"/>
                <w:szCs w:val="22"/>
                <w:lang w:val="en-US" w:eastAsia="zh-CN"/>
              </w:rPr>
            </w:pPr>
            <w:ins w:id="129" w:author="Reihaneh Malekafzaliardakani" w:date="2023-02-02T13:57:00Z">
              <w:r>
                <w:rPr>
                  <w:rFonts w:eastAsia="SimSun"/>
                  <w:kern w:val="2"/>
                  <w:szCs w:val="22"/>
                  <w:lang w:val="en-US" w:eastAsia="zh-CN"/>
                </w:rPr>
                <w:t>0</w:t>
              </w:r>
            </w:ins>
          </w:p>
        </w:tc>
      </w:tr>
      <w:tr w:rsidR="002E0151" w:rsidRPr="009B04FC" w14:paraId="30B79467" w14:textId="77777777" w:rsidTr="003F424D">
        <w:trPr>
          <w:trHeight w:val="29"/>
          <w:ins w:id="130" w:author="Reihaneh Malekafzaliardakani" w:date="2023-02-02T13:56:00Z"/>
        </w:trPr>
        <w:tc>
          <w:tcPr>
            <w:tcW w:w="2756" w:type="dxa"/>
            <w:tcBorders>
              <w:top w:val="nil"/>
              <w:left w:val="single" w:sz="4" w:space="0" w:color="auto"/>
              <w:bottom w:val="nil"/>
              <w:right w:val="single" w:sz="4" w:space="0" w:color="auto"/>
            </w:tcBorders>
          </w:tcPr>
          <w:p w14:paraId="5F86E664" w14:textId="77777777" w:rsidR="002E0151" w:rsidRPr="009B04FC" w:rsidRDefault="002E0151" w:rsidP="002E0151">
            <w:pPr>
              <w:pStyle w:val="TAC"/>
              <w:rPr>
                <w:ins w:id="131" w:author="Reihaneh Malekafzaliardakani" w:date="2023-02-02T13:56:00Z"/>
                <w:rFonts w:eastAsia="SimSun"/>
                <w:kern w:val="2"/>
                <w:szCs w:val="22"/>
                <w:lang w:val="en-US"/>
              </w:rPr>
            </w:pPr>
          </w:p>
        </w:tc>
        <w:tc>
          <w:tcPr>
            <w:tcW w:w="2822" w:type="dxa"/>
            <w:tcBorders>
              <w:top w:val="nil"/>
              <w:left w:val="single" w:sz="4" w:space="0" w:color="auto"/>
              <w:bottom w:val="nil"/>
              <w:right w:val="single" w:sz="4" w:space="0" w:color="auto"/>
            </w:tcBorders>
          </w:tcPr>
          <w:p w14:paraId="55417420" w14:textId="77777777" w:rsidR="002E0151" w:rsidRPr="009B04FC" w:rsidRDefault="002E0151" w:rsidP="002E0151">
            <w:pPr>
              <w:pStyle w:val="TAC"/>
              <w:rPr>
                <w:ins w:id="132" w:author="Reihaneh Malekafzaliardakani" w:date="2023-02-02T13:56: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10DBBF" w14:textId="30B37056" w:rsidR="002E0151" w:rsidRPr="009B04FC" w:rsidRDefault="002E0151" w:rsidP="002E0151">
            <w:pPr>
              <w:pStyle w:val="TAC"/>
              <w:rPr>
                <w:ins w:id="133" w:author="Reihaneh Malekafzaliardakani" w:date="2023-02-02T13:56:00Z"/>
                <w:rFonts w:cs="Arial"/>
                <w:lang w:val="en-US" w:eastAsia="zh-CN"/>
              </w:rPr>
            </w:pPr>
            <w:ins w:id="134" w:author="Reihaneh Malekafzaliardakani" w:date="2023-02-02T13:57:00Z">
              <w:r w:rsidRPr="009B04FC">
                <w:rPr>
                  <w:rFonts w:cs="Arial"/>
                  <w:lang w:val="en-US" w:eastAsia="zh-CN"/>
                </w:rPr>
                <w:t>n5</w:t>
              </w:r>
            </w:ins>
          </w:p>
        </w:tc>
        <w:tc>
          <w:tcPr>
            <w:tcW w:w="4795" w:type="dxa"/>
            <w:tcBorders>
              <w:top w:val="single" w:sz="4" w:space="0" w:color="auto"/>
              <w:left w:val="single" w:sz="4" w:space="0" w:color="auto"/>
              <w:bottom w:val="single" w:sz="4" w:space="0" w:color="auto"/>
              <w:right w:val="single" w:sz="4" w:space="0" w:color="auto"/>
            </w:tcBorders>
          </w:tcPr>
          <w:p w14:paraId="60CB0C58" w14:textId="41081928" w:rsidR="002E0151" w:rsidRPr="009B04FC" w:rsidRDefault="002E0151" w:rsidP="002E0151">
            <w:pPr>
              <w:pStyle w:val="TAC"/>
              <w:rPr>
                <w:ins w:id="135" w:author="Reihaneh Malekafzaliardakani" w:date="2023-02-02T13:56:00Z"/>
                <w:rFonts w:eastAsia="SimSun"/>
                <w:lang w:val="en-US" w:eastAsia="zh-CN" w:bidi="ar"/>
              </w:rPr>
            </w:pPr>
            <w:ins w:id="136" w:author="Reihaneh Malekafzaliardakani" w:date="2023-02-02T13:57:00Z">
              <w:r w:rsidRPr="009B04FC">
                <w:rPr>
                  <w:rFonts w:eastAsia="SimSun"/>
                  <w:lang w:val="en-US" w:eastAsia="zh-CN" w:bidi="ar"/>
                </w:rPr>
                <w:t>5, 10, 15, 20</w:t>
              </w:r>
            </w:ins>
          </w:p>
        </w:tc>
        <w:tc>
          <w:tcPr>
            <w:tcW w:w="2561" w:type="dxa"/>
            <w:tcBorders>
              <w:top w:val="nil"/>
              <w:left w:val="single" w:sz="4" w:space="0" w:color="auto"/>
              <w:bottom w:val="nil"/>
              <w:right w:val="single" w:sz="4" w:space="0" w:color="auto"/>
            </w:tcBorders>
          </w:tcPr>
          <w:p w14:paraId="68A583A1" w14:textId="77777777" w:rsidR="002E0151" w:rsidRPr="009B04FC" w:rsidRDefault="002E0151" w:rsidP="002E0151">
            <w:pPr>
              <w:pStyle w:val="TAC"/>
              <w:rPr>
                <w:ins w:id="137" w:author="Reihaneh Malekafzaliardakani" w:date="2023-02-02T13:56:00Z"/>
                <w:rFonts w:eastAsia="SimSun"/>
                <w:kern w:val="2"/>
                <w:szCs w:val="22"/>
                <w:lang w:val="en-US" w:eastAsia="zh-CN"/>
              </w:rPr>
            </w:pPr>
          </w:p>
        </w:tc>
      </w:tr>
      <w:tr w:rsidR="002E0151" w:rsidRPr="009B04FC" w14:paraId="3ACB3FC8" w14:textId="77777777" w:rsidTr="003F424D">
        <w:trPr>
          <w:trHeight w:val="29"/>
          <w:ins w:id="138" w:author="Reihaneh Malekafzaliardakani" w:date="2023-02-02T13:56:00Z"/>
        </w:trPr>
        <w:tc>
          <w:tcPr>
            <w:tcW w:w="2756" w:type="dxa"/>
            <w:tcBorders>
              <w:top w:val="nil"/>
              <w:left w:val="single" w:sz="4" w:space="0" w:color="auto"/>
              <w:bottom w:val="nil"/>
              <w:right w:val="single" w:sz="4" w:space="0" w:color="auto"/>
            </w:tcBorders>
          </w:tcPr>
          <w:p w14:paraId="0DC4EFE3" w14:textId="77777777" w:rsidR="002E0151" w:rsidRPr="009B04FC" w:rsidRDefault="002E0151" w:rsidP="002E0151">
            <w:pPr>
              <w:pStyle w:val="TAC"/>
              <w:rPr>
                <w:ins w:id="139" w:author="Reihaneh Malekafzaliardakani" w:date="2023-02-02T13:56:00Z"/>
                <w:rFonts w:eastAsia="SimSun"/>
                <w:kern w:val="2"/>
                <w:szCs w:val="22"/>
                <w:lang w:val="en-US"/>
              </w:rPr>
            </w:pPr>
          </w:p>
        </w:tc>
        <w:tc>
          <w:tcPr>
            <w:tcW w:w="2822" w:type="dxa"/>
            <w:tcBorders>
              <w:top w:val="nil"/>
              <w:left w:val="single" w:sz="4" w:space="0" w:color="auto"/>
              <w:bottom w:val="nil"/>
              <w:right w:val="single" w:sz="4" w:space="0" w:color="auto"/>
            </w:tcBorders>
          </w:tcPr>
          <w:p w14:paraId="5733A158" w14:textId="77777777" w:rsidR="002E0151" w:rsidRPr="009B04FC" w:rsidRDefault="002E0151" w:rsidP="002E0151">
            <w:pPr>
              <w:pStyle w:val="TAC"/>
              <w:rPr>
                <w:ins w:id="140" w:author="Reihaneh Malekafzaliardakani" w:date="2023-02-02T13:56: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C18A8D" w14:textId="6EE95EB1" w:rsidR="002E0151" w:rsidRPr="009B04FC" w:rsidRDefault="002E0151" w:rsidP="002E0151">
            <w:pPr>
              <w:pStyle w:val="TAC"/>
              <w:rPr>
                <w:ins w:id="141" w:author="Reihaneh Malekafzaliardakani" w:date="2023-02-02T13:56:00Z"/>
                <w:rFonts w:cs="Arial"/>
                <w:lang w:val="en-US" w:eastAsia="zh-CN"/>
              </w:rPr>
            </w:pPr>
            <w:ins w:id="142" w:author="Reihaneh Malekafzaliardakani" w:date="2023-02-02T13:57:00Z">
              <w:r w:rsidRPr="009B04FC">
                <w:rPr>
                  <w:rFonts w:cs="Arial"/>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
          <w:p w14:paraId="05ED3E69" w14:textId="6EB9F0F7" w:rsidR="002E0151" w:rsidRPr="009B04FC" w:rsidRDefault="002E0151" w:rsidP="002E0151">
            <w:pPr>
              <w:pStyle w:val="TAC"/>
              <w:rPr>
                <w:ins w:id="143" w:author="Reihaneh Malekafzaliardakani" w:date="2023-02-02T13:56:00Z"/>
                <w:rFonts w:eastAsia="SimSun"/>
                <w:lang w:val="en-US" w:eastAsia="zh-CN" w:bidi="ar"/>
              </w:rPr>
            </w:pPr>
            <w:ins w:id="144" w:author="Reihaneh Malekafzaliardakani" w:date="2023-02-02T13:57:00Z">
              <w:r w:rsidRPr="009B04FC">
                <w:rPr>
                  <w:rFonts w:eastAsia="SimSun"/>
                  <w:lang w:val="en-US" w:eastAsia="zh-CN" w:bidi="ar"/>
                </w:rPr>
                <w:t>5, 10, 15, 20, 25, 30, 40</w:t>
              </w:r>
            </w:ins>
          </w:p>
        </w:tc>
        <w:tc>
          <w:tcPr>
            <w:tcW w:w="2561" w:type="dxa"/>
            <w:tcBorders>
              <w:top w:val="nil"/>
              <w:left w:val="single" w:sz="4" w:space="0" w:color="auto"/>
              <w:bottom w:val="nil"/>
              <w:right w:val="single" w:sz="4" w:space="0" w:color="auto"/>
            </w:tcBorders>
          </w:tcPr>
          <w:p w14:paraId="797FE6EE" w14:textId="77777777" w:rsidR="002E0151" w:rsidRPr="009B04FC" w:rsidRDefault="002E0151" w:rsidP="002E0151">
            <w:pPr>
              <w:pStyle w:val="TAC"/>
              <w:rPr>
                <w:ins w:id="145" w:author="Reihaneh Malekafzaliardakani" w:date="2023-02-02T13:56:00Z"/>
                <w:rFonts w:eastAsia="SimSun"/>
                <w:kern w:val="2"/>
                <w:szCs w:val="22"/>
                <w:lang w:val="en-US" w:eastAsia="zh-CN"/>
              </w:rPr>
            </w:pPr>
          </w:p>
        </w:tc>
      </w:tr>
      <w:tr w:rsidR="002E0151" w:rsidRPr="009B04FC" w14:paraId="2D879C56" w14:textId="77777777" w:rsidTr="00495C67">
        <w:trPr>
          <w:trHeight w:val="29"/>
          <w:ins w:id="146" w:author="Reihaneh Malekafzaliardakani" w:date="2023-02-02T13:56:00Z"/>
        </w:trPr>
        <w:tc>
          <w:tcPr>
            <w:tcW w:w="2756" w:type="dxa"/>
            <w:tcBorders>
              <w:top w:val="nil"/>
              <w:left w:val="single" w:sz="4" w:space="0" w:color="auto"/>
              <w:bottom w:val="single" w:sz="4" w:space="0" w:color="auto"/>
              <w:right w:val="single" w:sz="4" w:space="0" w:color="auto"/>
            </w:tcBorders>
          </w:tcPr>
          <w:p w14:paraId="225AB74C" w14:textId="77777777" w:rsidR="002E0151" w:rsidRPr="009B04FC" w:rsidRDefault="002E0151" w:rsidP="002E0151">
            <w:pPr>
              <w:pStyle w:val="TAC"/>
              <w:rPr>
                <w:ins w:id="147" w:author="Reihaneh Malekafzaliardakani" w:date="2023-02-02T13:56:00Z"/>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D3697B5" w14:textId="77777777" w:rsidR="002E0151" w:rsidRPr="009B04FC" w:rsidRDefault="002E0151" w:rsidP="002E0151">
            <w:pPr>
              <w:pStyle w:val="TAC"/>
              <w:rPr>
                <w:ins w:id="148" w:author="Reihaneh Malekafzaliardakani" w:date="2023-02-02T13:56: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66BDF8" w14:textId="09E2A923" w:rsidR="002E0151" w:rsidRPr="009B04FC" w:rsidRDefault="002E0151" w:rsidP="002E0151">
            <w:pPr>
              <w:pStyle w:val="TAC"/>
              <w:rPr>
                <w:ins w:id="149" w:author="Reihaneh Malekafzaliardakani" w:date="2023-02-02T13:56:00Z"/>
                <w:rFonts w:cs="Arial"/>
                <w:lang w:val="en-US" w:eastAsia="zh-CN"/>
              </w:rPr>
            </w:pPr>
            <w:ins w:id="150" w:author="Reihaneh Malekafzaliardakani" w:date="2023-02-02T13:57:00Z">
              <w:r w:rsidRPr="009B04FC">
                <w:rPr>
                  <w:rFonts w:cs="Arial"/>
                  <w:lang w:val="en-US"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3A9283F3" w14:textId="6E5E20F9" w:rsidR="002E0151" w:rsidRPr="009B04FC" w:rsidRDefault="002E0151" w:rsidP="002E0151">
            <w:pPr>
              <w:pStyle w:val="TAC"/>
              <w:rPr>
                <w:ins w:id="151" w:author="Reihaneh Malekafzaliardakani" w:date="2023-02-02T13:56:00Z"/>
                <w:rFonts w:eastAsia="SimSun"/>
                <w:lang w:val="en-US" w:eastAsia="zh-CN" w:bidi="ar"/>
              </w:rPr>
            </w:pPr>
            <w:ins w:id="152" w:author="Reihaneh Malekafzaliardakani" w:date="2023-02-02T13:57:00Z">
              <w:r w:rsidRPr="009B04FC">
                <w:rPr>
                  <w:rFonts w:eastAsia="SimSun"/>
                  <w:lang w:val="en-US" w:eastAsia="zh-CN" w:bidi="ar"/>
                </w:rPr>
                <w:t>CA_n77(2A)_BCS1</w:t>
              </w:r>
            </w:ins>
          </w:p>
        </w:tc>
        <w:tc>
          <w:tcPr>
            <w:tcW w:w="2561" w:type="dxa"/>
            <w:tcBorders>
              <w:top w:val="nil"/>
              <w:left w:val="single" w:sz="4" w:space="0" w:color="auto"/>
              <w:bottom w:val="single" w:sz="4" w:space="0" w:color="auto"/>
              <w:right w:val="single" w:sz="4" w:space="0" w:color="auto"/>
            </w:tcBorders>
          </w:tcPr>
          <w:p w14:paraId="21DCC53E" w14:textId="77777777" w:rsidR="002E0151" w:rsidRPr="009B04FC" w:rsidRDefault="002E0151" w:rsidP="002E0151">
            <w:pPr>
              <w:pStyle w:val="TAC"/>
              <w:rPr>
                <w:ins w:id="153" w:author="Reihaneh Malekafzaliardakani" w:date="2023-02-02T13:56:00Z"/>
                <w:rFonts w:eastAsia="SimSun"/>
                <w:kern w:val="2"/>
                <w:szCs w:val="22"/>
                <w:lang w:val="en-US" w:eastAsia="zh-CN"/>
              </w:rPr>
            </w:pPr>
          </w:p>
        </w:tc>
      </w:tr>
      <w:tr w:rsidR="002E0151" w:rsidRPr="009B04FC" w14:paraId="58D71D43" w14:textId="77777777" w:rsidTr="00495C67">
        <w:trPr>
          <w:trHeight w:val="29"/>
        </w:trPr>
        <w:tc>
          <w:tcPr>
            <w:tcW w:w="2756" w:type="dxa"/>
            <w:tcBorders>
              <w:top w:val="single" w:sz="4" w:space="0" w:color="auto"/>
              <w:left w:val="single" w:sz="4" w:space="0" w:color="auto"/>
              <w:bottom w:val="nil"/>
              <w:right w:val="single" w:sz="4" w:space="0" w:color="auto"/>
            </w:tcBorders>
          </w:tcPr>
          <w:p w14:paraId="1F02E9F2" w14:textId="77777777" w:rsidR="002E0151" w:rsidRPr="009B04FC" w:rsidRDefault="002E0151" w:rsidP="002E0151">
            <w:pPr>
              <w:pStyle w:val="TAC"/>
              <w:rPr>
                <w:rFonts w:eastAsia="SimSun"/>
                <w:lang w:val="en-US" w:eastAsia="zh-CN" w:bidi="ar"/>
              </w:rPr>
            </w:pPr>
            <w:r w:rsidRPr="009B04FC">
              <w:rPr>
                <w:lang w:eastAsia="zh-CN"/>
              </w:rPr>
              <w:t>CA_n2A-n5A-n66A-n77C</w:t>
            </w:r>
          </w:p>
        </w:tc>
        <w:tc>
          <w:tcPr>
            <w:tcW w:w="2822" w:type="dxa"/>
            <w:tcBorders>
              <w:top w:val="single" w:sz="4" w:space="0" w:color="auto"/>
              <w:left w:val="single" w:sz="4" w:space="0" w:color="auto"/>
              <w:bottom w:val="nil"/>
              <w:right w:val="single" w:sz="4" w:space="0" w:color="auto"/>
            </w:tcBorders>
          </w:tcPr>
          <w:p w14:paraId="4DD5B21E" w14:textId="77777777" w:rsidR="002E0151" w:rsidRPr="009B04FC" w:rsidRDefault="002E0151" w:rsidP="002E0151">
            <w:pPr>
              <w:pStyle w:val="TAC"/>
              <w:rPr>
                <w:lang w:eastAsia="zh-CN"/>
              </w:rPr>
            </w:pPr>
            <w:r w:rsidRPr="009B04FC">
              <w:rPr>
                <w:lang w:eastAsia="zh-CN"/>
              </w:rPr>
              <w:t>CA_n2A-n5A</w:t>
            </w:r>
          </w:p>
          <w:p w14:paraId="1A1F1480" w14:textId="77777777" w:rsidR="002E0151" w:rsidRPr="009B04FC" w:rsidRDefault="002E0151" w:rsidP="002E0151">
            <w:pPr>
              <w:pStyle w:val="TAC"/>
              <w:rPr>
                <w:lang w:eastAsia="zh-CN"/>
              </w:rPr>
            </w:pPr>
            <w:r w:rsidRPr="009B04FC">
              <w:rPr>
                <w:lang w:eastAsia="zh-CN"/>
              </w:rPr>
              <w:t>CA_n2A-n77A</w:t>
            </w:r>
          </w:p>
          <w:p w14:paraId="35621FAF" w14:textId="77777777" w:rsidR="002E0151" w:rsidRPr="009B04FC" w:rsidRDefault="002E0151" w:rsidP="002E0151">
            <w:pPr>
              <w:pStyle w:val="TAC"/>
              <w:rPr>
                <w:lang w:eastAsia="zh-CN"/>
              </w:rPr>
            </w:pPr>
            <w:r w:rsidRPr="009B04FC">
              <w:rPr>
                <w:lang w:eastAsia="zh-CN"/>
              </w:rPr>
              <w:t>CA_n2A-n66A</w:t>
            </w:r>
          </w:p>
          <w:p w14:paraId="1066445C" w14:textId="77777777" w:rsidR="002E0151" w:rsidRPr="009B04FC" w:rsidRDefault="002E0151" w:rsidP="002E0151">
            <w:pPr>
              <w:pStyle w:val="TAC"/>
              <w:rPr>
                <w:lang w:eastAsia="zh-CN"/>
              </w:rPr>
            </w:pPr>
            <w:r w:rsidRPr="009B04FC">
              <w:rPr>
                <w:lang w:eastAsia="zh-CN"/>
              </w:rPr>
              <w:t>CA_n5A-n77A</w:t>
            </w:r>
          </w:p>
          <w:p w14:paraId="3E593159" w14:textId="77777777" w:rsidR="002E0151" w:rsidRPr="009B04FC" w:rsidRDefault="002E0151" w:rsidP="002E0151">
            <w:pPr>
              <w:pStyle w:val="TAC"/>
              <w:rPr>
                <w:lang w:eastAsia="zh-CN"/>
              </w:rPr>
            </w:pPr>
            <w:r w:rsidRPr="009B04FC">
              <w:rPr>
                <w:lang w:eastAsia="zh-CN"/>
              </w:rPr>
              <w:t>CA_n5A-n66A</w:t>
            </w:r>
          </w:p>
          <w:p w14:paraId="7EC6F872" w14:textId="77777777" w:rsidR="002E0151" w:rsidRPr="009B04FC" w:rsidRDefault="002E0151" w:rsidP="002E0151">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2363ACE" w14:textId="77777777" w:rsidR="002E0151" w:rsidRPr="009B04FC" w:rsidRDefault="002E0151" w:rsidP="002E0151">
            <w:pPr>
              <w:pStyle w:val="TAC"/>
              <w:rPr>
                <w:rFonts w:ascii="Calibri" w:eastAsia="SimSun"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57AC162" w14:textId="77777777" w:rsidR="002E0151" w:rsidRPr="009B04FC" w:rsidRDefault="002E0151" w:rsidP="002E015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59B08F" w14:textId="77777777" w:rsidR="002E0151" w:rsidRPr="009B04FC" w:rsidRDefault="002E0151" w:rsidP="002E0151">
            <w:pPr>
              <w:pStyle w:val="TAC"/>
              <w:rPr>
                <w:rFonts w:eastAsia="SimSun"/>
                <w:kern w:val="2"/>
                <w:szCs w:val="22"/>
                <w:lang w:val="en-US"/>
              </w:rPr>
            </w:pPr>
            <w:r w:rsidRPr="009B04FC">
              <w:rPr>
                <w:rFonts w:eastAsia="SimSun"/>
                <w:kern w:val="2"/>
                <w:szCs w:val="22"/>
                <w:lang w:val="en-US" w:eastAsia="zh-CN"/>
              </w:rPr>
              <w:t>0</w:t>
            </w:r>
          </w:p>
        </w:tc>
      </w:tr>
      <w:tr w:rsidR="002E0151" w:rsidRPr="009B04FC" w14:paraId="776BE44B" w14:textId="77777777" w:rsidTr="00495C67">
        <w:trPr>
          <w:trHeight w:val="29"/>
        </w:trPr>
        <w:tc>
          <w:tcPr>
            <w:tcW w:w="2756" w:type="dxa"/>
            <w:tcBorders>
              <w:top w:val="nil"/>
              <w:left w:val="single" w:sz="4" w:space="0" w:color="auto"/>
              <w:bottom w:val="nil"/>
              <w:right w:val="single" w:sz="4" w:space="0" w:color="auto"/>
            </w:tcBorders>
          </w:tcPr>
          <w:p w14:paraId="4F8A7FD6"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F570F2F"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EE3AC5" w14:textId="77777777" w:rsidR="002E0151" w:rsidRPr="009B04FC" w:rsidRDefault="002E0151" w:rsidP="002E0151">
            <w:pPr>
              <w:pStyle w:val="TAC"/>
              <w:rPr>
                <w:rFonts w:ascii="Calibri" w:eastAsia="SimSun"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3514FFC" w14:textId="77777777" w:rsidR="002E0151" w:rsidRPr="009B04FC" w:rsidRDefault="002E0151" w:rsidP="002E0151">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1766E22" w14:textId="77777777" w:rsidR="002E0151" w:rsidRPr="009B04FC" w:rsidRDefault="002E0151" w:rsidP="002E0151">
            <w:pPr>
              <w:pStyle w:val="TAC"/>
              <w:rPr>
                <w:rFonts w:eastAsia="SimSun"/>
                <w:kern w:val="2"/>
                <w:szCs w:val="22"/>
                <w:lang w:val="en-US" w:eastAsia="zh-CN"/>
              </w:rPr>
            </w:pPr>
          </w:p>
        </w:tc>
      </w:tr>
      <w:tr w:rsidR="002E0151" w:rsidRPr="009B04FC" w14:paraId="5BC0F9C2" w14:textId="77777777" w:rsidTr="00495C67">
        <w:trPr>
          <w:trHeight w:val="29"/>
        </w:trPr>
        <w:tc>
          <w:tcPr>
            <w:tcW w:w="2756" w:type="dxa"/>
            <w:tcBorders>
              <w:top w:val="nil"/>
              <w:left w:val="single" w:sz="4" w:space="0" w:color="auto"/>
              <w:bottom w:val="nil"/>
              <w:right w:val="single" w:sz="4" w:space="0" w:color="auto"/>
            </w:tcBorders>
          </w:tcPr>
          <w:p w14:paraId="0121F834"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F3B862F"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9781C1" w14:textId="77777777" w:rsidR="002E0151" w:rsidRPr="009B04FC" w:rsidRDefault="002E0151" w:rsidP="002E0151">
            <w:pPr>
              <w:pStyle w:val="TAC"/>
              <w:rPr>
                <w:rFonts w:ascii="Calibri" w:eastAsia="SimSun"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459B5CC" w14:textId="77777777" w:rsidR="002E0151" w:rsidRPr="009B04FC" w:rsidRDefault="002E0151" w:rsidP="002E015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0A02BE6" w14:textId="77777777" w:rsidR="002E0151" w:rsidRPr="009B04FC" w:rsidRDefault="002E0151" w:rsidP="002E0151">
            <w:pPr>
              <w:pStyle w:val="TAC"/>
              <w:rPr>
                <w:rFonts w:eastAsia="SimSun"/>
                <w:kern w:val="2"/>
                <w:szCs w:val="22"/>
                <w:lang w:val="en-US" w:eastAsia="zh-CN"/>
              </w:rPr>
            </w:pPr>
          </w:p>
        </w:tc>
      </w:tr>
      <w:tr w:rsidR="002E0151" w:rsidRPr="009B04FC" w14:paraId="4CDDCF4E" w14:textId="77777777" w:rsidTr="00495C67">
        <w:trPr>
          <w:trHeight w:val="29"/>
        </w:trPr>
        <w:tc>
          <w:tcPr>
            <w:tcW w:w="2756" w:type="dxa"/>
            <w:tcBorders>
              <w:top w:val="nil"/>
              <w:left w:val="single" w:sz="4" w:space="0" w:color="auto"/>
              <w:bottom w:val="single" w:sz="4" w:space="0" w:color="auto"/>
              <w:right w:val="single" w:sz="4" w:space="0" w:color="auto"/>
            </w:tcBorders>
          </w:tcPr>
          <w:p w14:paraId="153A7433"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E889181"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42FEEB" w14:textId="77777777" w:rsidR="002E0151" w:rsidRPr="009B04FC" w:rsidRDefault="002E0151" w:rsidP="002E0151">
            <w:pPr>
              <w:pStyle w:val="TAC"/>
              <w:rPr>
                <w:rFonts w:ascii="Calibri" w:eastAsia="SimSun"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D3A5D5B" w14:textId="77777777" w:rsidR="002E0151" w:rsidRPr="009B04FC" w:rsidRDefault="002E0151" w:rsidP="002E0151">
            <w:pPr>
              <w:pStyle w:val="TAC"/>
              <w:rPr>
                <w:rFonts w:ascii="Calibri" w:eastAsia="SimSun" w:hAnsi="Calibri"/>
                <w:kern w:val="2"/>
                <w:sz w:val="21"/>
                <w:lang w:val="en-US" w:eastAsia="zh-CN"/>
              </w:rPr>
            </w:pPr>
            <w:r w:rsidRPr="009B04FC">
              <w:rPr>
                <w:rFonts w:eastAsia="SimSun"/>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631C39AF" w14:textId="77777777" w:rsidR="002E0151" w:rsidRPr="009B04FC" w:rsidRDefault="002E0151" w:rsidP="002E0151">
            <w:pPr>
              <w:pStyle w:val="TAC"/>
              <w:rPr>
                <w:rFonts w:eastAsia="SimSun"/>
                <w:kern w:val="2"/>
                <w:szCs w:val="22"/>
                <w:lang w:val="en-US" w:eastAsia="zh-CN"/>
              </w:rPr>
            </w:pPr>
          </w:p>
        </w:tc>
      </w:tr>
      <w:tr w:rsidR="002E0151" w:rsidRPr="009B04FC" w14:paraId="4FD7B644" w14:textId="77777777" w:rsidTr="00495C67">
        <w:trPr>
          <w:trHeight w:val="29"/>
        </w:trPr>
        <w:tc>
          <w:tcPr>
            <w:tcW w:w="2756" w:type="dxa"/>
            <w:tcBorders>
              <w:top w:val="single" w:sz="4" w:space="0" w:color="auto"/>
              <w:left w:val="single" w:sz="4" w:space="0" w:color="auto"/>
              <w:bottom w:val="nil"/>
              <w:right w:val="single" w:sz="4" w:space="0" w:color="auto"/>
            </w:tcBorders>
          </w:tcPr>
          <w:p w14:paraId="7466D047" w14:textId="77777777" w:rsidR="002E0151" w:rsidRPr="009B04FC" w:rsidRDefault="002E0151" w:rsidP="002E0151">
            <w:pPr>
              <w:pStyle w:val="TAC"/>
              <w:rPr>
                <w:rFonts w:eastAsia="SimSun"/>
                <w:lang w:val="en-US" w:eastAsia="zh-CN" w:bidi="ar"/>
              </w:rPr>
            </w:pPr>
            <w:r w:rsidRPr="009B04FC">
              <w:rPr>
                <w:rFonts w:eastAsia="MS Mincho"/>
                <w:lang w:eastAsia="zh-CN"/>
              </w:rPr>
              <w:t>CA_n2A-n12A-n30A-n66A</w:t>
            </w:r>
          </w:p>
        </w:tc>
        <w:tc>
          <w:tcPr>
            <w:tcW w:w="2822" w:type="dxa"/>
            <w:tcBorders>
              <w:top w:val="single" w:sz="4" w:space="0" w:color="auto"/>
              <w:left w:val="single" w:sz="4" w:space="0" w:color="auto"/>
              <w:bottom w:val="nil"/>
              <w:right w:val="single" w:sz="4" w:space="0" w:color="auto"/>
            </w:tcBorders>
          </w:tcPr>
          <w:p w14:paraId="2751380B" w14:textId="77777777" w:rsidR="002E0151" w:rsidRPr="009B04FC" w:rsidRDefault="002E0151" w:rsidP="002E0151">
            <w:pPr>
              <w:pStyle w:val="TAC"/>
              <w:rPr>
                <w:lang w:eastAsia="zh-CN"/>
              </w:rPr>
            </w:pPr>
            <w:r w:rsidRPr="009B04FC">
              <w:rPr>
                <w:lang w:eastAsia="zh-CN"/>
              </w:rPr>
              <w:t>CA_n2A-n12A</w:t>
            </w:r>
          </w:p>
          <w:p w14:paraId="71DFC866" w14:textId="77777777" w:rsidR="002E0151" w:rsidRPr="009B04FC" w:rsidRDefault="002E0151" w:rsidP="002E0151">
            <w:pPr>
              <w:pStyle w:val="TAC"/>
              <w:rPr>
                <w:lang w:eastAsia="zh-CN"/>
              </w:rPr>
            </w:pPr>
            <w:r w:rsidRPr="009B04FC">
              <w:rPr>
                <w:lang w:eastAsia="zh-CN"/>
              </w:rPr>
              <w:t>CA_n2A-n30A</w:t>
            </w:r>
          </w:p>
          <w:p w14:paraId="3117D90E" w14:textId="77777777" w:rsidR="002E0151" w:rsidRPr="009B04FC" w:rsidRDefault="002E0151" w:rsidP="002E0151">
            <w:pPr>
              <w:pStyle w:val="TAC"/>
              <w:rPr>
                <w:lang w:eastAsia="zh-CN"/>
              </w:rPr>
            </w:pPr>
            <w:r w:rsidRPr="009B04FC">
              <w:rPr>
                <w:lang w:eastAsia="zh-CN"/>
              </w:rPr>
              <w:t>CA_n2A-n66A</w:t>
            </w:r>
          </w:p>
          <w:p w14:paraId="7AEECC6B" w14:textId="77777777" w:rsidR="002E0151" w:rsidRPr="009B04FC" w:rsidRDefault="002E0151" w:rsidP="002E0151">
            <w:pPr>
              <w:pStyle w:val="TAC"/>
              <w:rPr>
                <w:lang w:eastAsia="zh-CN"/>
              </w:rPr>
            </w:pPr>
            <w:r w:rsidRPr="009B04FC">
              <w:rPr>
                <w:lang w:eastAsia="zh-CN"/>
              </w:rPr>
              <w:t>CA_n12A-n30A</w:t>
            </w:r>
          </w:p>
          <w:p w14:paraId="36251903" w14:textId="77777777" w:rsidR="002E0151" w:rsidRPr="009B04FC" w:rsidRDefault="002E0151" w:rsidP="002E0151">
            <w:pPr>
              <w:pStyle w:val="TAC"/>
              <w:rPr>
                <w:lang w:eastAsia="zh-CN"/>
              </w:rPr>
            </w:pPr>
            <w:r w:rsidRPr="009B04FC">
              <w:rPr>
                <w:lang w:eastAsia="zh-CN"/>
              </w:rPr>
              <w:t>CA_n12A-n66A</w:t>
            </w:r>
          </w:p>
          <w:p w14:paraId="483D508C" w14:textId="77777777" w:rsidR="002E0151" w:rsidRPr="009B04FC" w:rsidRDefault="002E0151" w:rsidP="002E0151">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7347D722" w14:textId="77777777" w:rsidR="002E0151" w:rsidRPr="009B04FC" w:rsidRDefault="002E0151" w:rsidP="002E0151">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615301C" w14:textId="77777777" w:rsidR="002E0151" w:rsidRPr="009B04FC" w:rsidRDefault="002E0151" w:rsidP="002E015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E36649" w14:textId="77777777" w:rsidR="002E0151" w:rsidRPr="009B04FC" w:rsidRDefault="002E0151" w:rsidP="002E0151">
            <w:pPr>
              <w:pStyle w:val="TAC"/>
              <w:rPr>
                <w:rFonts w:eastAsia="SimSun"/>
                <w:kern w:val="2"/>
                <w:szCs w:val="22"/>
                <w:lang w:val="en-US"/>
              </w:rPr>
            </w:pPr>
            <w:r w:rsidRPr="009B04FC">
              <w:rPr>
                <w:rFonts w:eastAsia="SimSun"/>
                <w:kern w:val="2"/>
                <w:szCs w:val="22"/>
                <w:lang w:val="en-US" w:eastAsia="zh-CN"/>
              </w:rPr>
              <w:t>0</w:t>
            </w:r>
          </w:p>
        </w:tc>
      </w:tr>
      <w:tr w:rsidR="002E0151" w:rsidRPr="009B04FC" w14:paraId="4D9C62F4" w14:textId="77777777" w:rsidTr="00495C67">
        <w:trPr>
          <w:trHeight w:val="29"/>
        </w:trPr>
        <w:tc>
          <w:tcPr>
            <w:tcW w:w="2756" w:type="dxa"/>
            <w:tcBorders>
              <w:top w:val="nil"/>
              <w:left w:val="single" w:sz="4" w:space="0" w:color="auto"/>
              <w:bottom w:val="nil"/>
              <w:right w:val="single" w:sz="4" w:space="0" w:color="auto"/>
            </w:tcBorders>
          </w:tcPr>
          <w:p w14:paraId="21782DF0"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A8724DC"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9DC923" w14:textId="77777777" w:rsidR="002E0151" w:rsidRPr="009B04FC" w:rsidRDefault="002E0151" w:rsidP="002E0151">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393A2CEA" w14:textId="77777777" w:rsidR="002E0151" w:rsidRPr="009B04FC" w:rsidRDefault="002E0151" w:rsidP="002E0151">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07D9E7C0" w14:textId="77777777" w:rsidR="002E0151" w:rsidRPr="009B04FC" w:rsidRDefault="002E0151" w:rsidP="002E0151">
            <w:pPr>
              <w:pStyle w:val="TAC"/>
              <w:rPr>
                <w:rFonts w:eastAsia="SimSun"/>
                <w:kern w:val="2"/>
                <w:szCs w:val="22"/>
                <w:lang w:val="en-US" w:eastAsia="zh-CN"/>
              </w:rPr>
            </w:pPr>
          </w:p>
        </w:tc>
      </w:tr>
      <w:tr w:rsidR="002E0151" w:rsidRPr="009B04FC" w14:paraId="6F492F48" w14:textId="77777777" w:rsidTr="00495C67">
        <w:trPr>
          <w:trHeight w:val="29"/>
        </w:trPr>
        <w:tc>
          <w:tcPr>
            <w:tcW w:w="2756" w:type="dxa"/>
            <w:tcBorders>
              <w:top w:val="nil"/>
              <w:left w:val="single" w:sz="4" w:space="0" w:color="auto"/>
              <w:bottom w:val="nil"/>
              <w:right w:val="single" w:sz="4" w:space="0" w:color="auto"/>
            </w:tcBorders>
          </w:tcPr>
          <w:p w14:paraId="038CF8F2"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2370845"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452D4A" w14:textId="77777777" w:rsidR="002E0151" w:rsidRPr="009B04FC" w:rsidRDefault="002E0151" w:rsidP="002E0151">
            <w:pPr>
              <w:pStyle w:val="TAC"/>
              <w:rPr>
                <w:rFonts w:ascii="Calibri" w:eastAsia="SimSun"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0CE72AC8" w14:textId="77777777" w:rsidR="002E0151" w:rsidRPr="009B04FC" w:rsidRDefault="002E0151" w:rsidP="002E0151">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B60E54B" w14:textId="77777777" w:rsidR="002E0151" w:rsidRPr="009B04FC" w:rsidRDefault="002E0151" w:rsidP="002E0151">
            <w:pPr>
              <w:pStyle w:val="TAC"/>
              <w:rPr>
                <w:rFonts w:eastAsia="SimSun"/>
                <w:kern w:val="2"/>
                <w:szCs w:val="22"/>
                <w:lang w:val="en-US" w:eastAsia="zh-CN"/>
              </w:rPr>
            </w:pPr>
          </w:p>
        </w:tc>
      </w:tr>
      <w:tr w:rsidR="002E0151" w:rsidRPr="009B04FC" w14:paraId="4F570A5D" w14:textId="77777777" w:rsidTr="00495C67">
        <w:trPr>
          <w:trHeight w:val="29"/>
        </w:trPr>
        <w:tc>
          <w:tcPr>
            <w:tcW w:w="2756" w:type="dxa"/>
            <w:tcBorders>
              <w:top w:val="nil"/>
              <w:left w:val="single" w:sz="4" w:space="0" w:color="auto"/>
              <w:bottom w:val="single" w:sz="4" w:space="0" w:color="auto"/>
              <w:right w:val="single" w:sz="4" w:space="0" w:color="auto"/>
            </w:tcBorders>
          </w:tcPr>
          <w:p w14:paraId="65A7D078"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1F57A69"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6600C8" w14:textId="77777777" w:rsidR="002E0151" w:rsidRPr="009B04FC" w:rsidRDefault="002E0151" w:rsidP="002E0151">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138F58F" w14:textId="77777777" w:rsidR="002E0151" w:rsidRPr="009B04FC" w:rsidRDefault="002E0151" w:rsidP="002E015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131675C" w14:textId="77777777" w:rsidR="002E0151" w:rsidRPr="009B04FC" w:rsidRDefault="002E0151" w:rsidP="002E0151">
            <w:pPr>
              <w:pStyle w:val="TAC"/>
              <w:rPr>
                <w:rFonts w:eastAsia="SimSun"/>
                <w:kern w:val="2"/>
                <w:szCs w:val="22"/>
                <w:lang w:val="en-US" w:eastAsia="zh-CN"/>
              </w:rPr>
            </w:pPr>
          </w:p>
        </w:tc>
      </w:tr>
      <w:tr w:rsidR="002E0151" w:rsidRPr="009B04FC" w14:paraId="3BCF2789" w14:textId="77777777" w:rsidTr="00495C67">
        <w:trPr>
          <w:trHeight w:val="29"/>
        </w:trPr>
        <w:tc>
          <w:tcPr>
            <w:tcW w:w="2756" w:type="dxa"/>
            <w:tcBorders>
              <w:top w:val="single" w:sz="4" w:space="0" w:color="auto"/>
              <w:left w:val="single" w:sz="4" w:space="0" w:color="auto"/>
              <w:bottom w:val="nil"/>
              <w:right w:val="single" w:sz="4" w:space="0" w:color="auto"/>
            </w:tcBorders>
          </w:tcPr>
          <w:p w14:paraId="593578BC" w14:textId="77777777" w:rsidR="002E0151" w:rsidRPr="009B04FC" w:rsidRDefault="002E0151" w:rsidP="002E0151">
            <w:pPr>
              <w:pStyle w:val="TAC"/>
              <w:rPr>
                <w:rFonts w:eastAsia="SimSun"/>
                <w:lang w:val="en-US" w:eastAsia="zh-CN" w:bidi="ar"/>
              </w:rPr>
            </w:pPr>
            <w:r w:rsidRPr="009B04FC">
              <w:rPr>
                <w:rFonts w:eastAsia="MS Mincho"/>
                <w:lang w:eastAsia="zh-CN"/>
              </w:rPr>
              <w:t>CA_n2(2A)-n12A-n30A-n66A</w:t>
            </w:r>
          </w:p>
        </w:tc>
        <w:tc>
          <w:tcPr>
            <w:tcW w:w="2822" w:type="dxa"/>
            <w:tcBorders>
              <w:top w:val="single" w:sz="4" w:space="0" w:color="auto"/>
              <w:left w:val="single" w:sz="4" w:space="0" w:color="auto"/>
              <w:bottom w:val="nil"/>
              <w:right w:val="single" w:sz="4" w:space="0" w:color="auto"/>
            </w:tcBorders>
          </w:tcPr>
          <w:p w14:paraId="7365B429" w14:textId="77777777" w:rsidR="002E0151" w:rsidRPr="009B04FC" w:rsidRDefault="002E0151" w:rsidP="002E0151">
            <w:pPr>
              <w:pStyle w:val="TAC"/>
              <w:rPr>
                <w:lang w:eastAsia="zh-CN"/>
              </w:rPr>
            </w:pPr>
            <w:r w:rsidRPr="009B04FC">
              <w:rPr>
                <w:lang w:eastAsia="zh-CN"/>
              </w:rPr>
              <w:t>CA_n2A-n12A</w:t>
            </w:r>
          </w:p>
          <w:p w14:paraId="1FBD905E" w14:textId="77777777" w:rsidR="002E0151" w:rsidRPr="009B04FC" w:rsidRDefault="002E0151" w:rsidP="002E0151">
            <w:pPr>
              <w:pStyle w:val="TAC"/>
              <w:rPr>
                <w:lang w:eastAsia="zh-CN"/>
              </w:rPr>
            </w:pPr>
            <w:r w:rsidRPr="009B04FC">
              <w:rPr>
                <w:lang w:eastAsia="zh-CN"/>
              </w:rPr>
              <w:t>CA_n2A-n30A</w:t>
            </w:r>
          </w:p>
          <w:p w14:paraId="46582936" w14:textId="77777777" w:rsidR="002E0151" w:rsidRPr="009B04FC" w:rsidRDefault="002E0151" w:rsidP="002E0151">
            <w:pPr>
              <w:pStyle w:val="TAC"/>
              <w:rPr>
                <w:lang w:eastAsia="zh-CN"/>
              </w:rPr>
            </w:pPr>
            <w:r w:rsidRPr="009B04FC">
              <w:rPr>
                <w:lang w:eastAsia="zh-CN"/>
              </w:rPr>
              <w:t>CA_n2A-n66A</w:t>
            </w:r>
          </w:p>
          <w:p w14:paraId="3F31C5E6" w14:textId="77777777" w:rsidR="002E0151" w:rsidRPr="009B04FC" w:rsidRDefault="002E0151" w:rsidP="002E0151">
            <w:pPr>
              <w:pStyle w:val="TAC"/>
              <w:rPr>
                <w:lang w:eastAsia="zh-CN"/>
              </w:rPr>
            </w:pPr>
            <w:r w:rsidRPr="009B04FC">
              <w:rPr>
                <w:lang w:eastAsia="zh-CN"/>
              </w:rPr>
              <w:t>CA_n12A-n30A</w:t>
            </w:r>
          </w:p>
          <w:p w14:paraId="7381D4C1" w14:textId="77777777" w:rsidR="002E0151" w:rsidRPr="009B04FC" w:rsidRDefault="002E0151" w:rsidP="002E0151">
            <w:pPr>
              <w:pStyle w:val="TAC"/>
              <w:rPr>
                <w:lang w:eastAsia="zh-CN"/>
              </w:rPr>
            </w:pPr>
            <w:r w:rsidRPr="009B04FC">
              <w:rPr>
                <w:lang w:eastAsia="zh-CN"/>
              </w:rPr>
              <w:t>CA_n12A-n66A</w:t>
            </w:r>
          </w:p>
          <w:p w14:paraId="56CBE5E6" w14:textId="77777777" w:rsidR="002E0151" w:rsidRPr="009B04FC" w:rsidRDefault="002E0151" w:rsidP="002E0151">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673F9712" w14:textId="77777777" w:rsidR="002E0151" w:rsidRPr="009B04FC" w:rsidRDefault="002E0151" w:rsidP="002E0151">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0D938AAC" w14:textId="77777777" w:rsidR="002E0151" w:rsidRPr="009B04FC" w:rsidRDefault="002E0151" w:rsidP="002E0151">
            <w:pPr>
              <w:pStyle w:val="TAC"/>
              <w:rPr>
                <w:rFonts w:ascii="Calibri" w:eastAsia="SimSun" w:hAnsi="Calibri"/>
                <w:kern w:val="2"/>
                <w:sz w:val="21"/>
                <w:lang w:val="en-US" w:eastAsia="zh-CN"/>
              </w:rPr>
            </w:pPr>
            <w:r w:rsidRPr="009B04FC">
              <w:t>CA_n2(2A)_BCS0</w:t>
            </w:r>
          </w:p>
        </w:tc>
        <w:tc>
          <w:tcPr>
            <w:tcW w:w="2561" w:type="dxa"/>
            <w:tcBorders>
              <w:top w:val="single" w:sz="4" w:space="0" w:color="auto"/>
              <w:left w:val="single" w:sz="4" w:space="0" w:color="auto"/>
              <w:bottom w:val="nil"/>
              <w:right w:val="single" w:sz="4" w:space="0" w:color="auto"/>
            </w:tcBorders>
          </w:tcPr>
          <w:p w14:paraId="703BA8FF" w14:textId="77777777" w:rsidR="002E0151" w:rsidRPr="009B04FC" w:rsidRDefault="002E0151" w:rsidP="002E0151">
            <w:pPr>
              <w:pStyle w:val="TAC"/>
              <w:rPr>
                <w:rFonts w:eastAsia="SimSun"/>
                <w:kern w:val="2"/>
                <w:szCs w:val="22"/>
                <w:lang w:val="en-US"/>
              </w:rPr>
            </w:pPr>
            <w:r w:rsidRPr="009B04FC">
              <w:rPr>
                <w:rFonts w:eastAsia="SimSun"/>
                <w:kern w:val="2"/>
                <w:szCs w:val="22"/>
                <w:lang w:val="en-US" w:eastAsia="zh-CN"/>
              </w:rPr>
              <w:t>0</w:t>
            </w:r>
          </w:p>
        </w:tc>
      </w:tr>
      <w:tr w:rsidR="002E0151" w:rsidRPr="009B04FC" w14:paraId="47E2D519" w14:textId="77777777" w:rsidTr="00495C67">
        <w:trPr>
          <w:trHeight w:val="29"/>
        </w:trPr>
        <w:tc>
          <w:tcPr>
            <w:tcW w:w="2756" w:type="dxa"/>
            <w:tcBorders>
              <w:top w:val="nil"/>
              <w:left w:val="single" w:sz="4" w:space="0" w:color="auto"/>
              <w:bottom w:val="nil"/>
              <w:right w:val="single" w:sz="4" w:space="0" w:color="auto"/>
            </w:tcBorders>
          </w:tcPr>
          <w:p w14:paraId="152C9800"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ACFFAAF"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D0FEBD" w14:textId="77777777" w:rsidR="002E0151" w:rsidRPr="009B04FC" w:rsidRDefault="002E0151" w:rsidP="002E0151">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37C9798B" w14:textId="77777777" w:rsidR="002E0151" w:rsidRPr="009B04FC" w:rsidRDefault="002E0151" w:rsidP="002E0151">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47489E04" w14:textId="77777777" w:rsidR="002E0151" w:rsidRPr="009B04FC" w:rsidRDefault="002E0151" w:rsidP="002E0151">
            <w:pPr>
              <w:pStyle w:val="TAC"/>
              <w:rPr>
                <w:rFonts w:eastAsia="SimSun"/>
                <w:kern w:val="2"/>
                <w:szCs w:val="22"/>
                <w:lang w:val="en-US" w:eastAsia="zh-CN"/>
              </w:rPr>
            </w:pPr>
          </w:p>
        </w:tc>
      </w:tr>
      <w:tr w:rsidR="002E0151" w:rsidRPr="009B04FC" w14:paraId="3CF42812" w14:textId="77777777" w:rsidTr="00495C67">
        <w:trPr>
          <w:trHeight w:val="29"/>
        </w:trPr>
        <w:tc>
          <w:tcPr>
            <w:tcW w:w="2756" w:type="dxa"/>
            <w:tcBorders>
              <w:top w:val="nil"/>
              <w:left w:val="single" w:sz="4" w:space="0" w:color="auto"/>
              <w:bottom w:val="nil"/>
              <w:right w:val="single" w:sz="4" w:space="0" w:color="auto"/>
            </w:tcBorders>
          </w:tcPr>
          <w:p w14:paraId="6415EB29"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7EB5DE2"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7D86B5" w14:textId="77777777" w:rsidR="002E0151" w:rsidRPr="009B04FC" w:rsidRDefault="002E0151" w:rsidP="002E0151">
            <w:pPr>
              <w:pStyle w:val="TAC"/>
              <w:rPr>
                <w:rFonts w:ascii="Calibri" w:eastAsia="SimSun"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79A5C543" w14:textId="77777777" w:rsidR="002E0151" w:rsidRPr="009B04FC" w:rsidRDefault="002E0151" w:rsidP="002E0151">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78D90AD" w14:textId="77777777" w:rsidR="002E0151" w:rsidRPr="009B04FC" w:rsidRDefault="002E0151" w:rsidP="002E0151">
            <w:pPr>
              <w:pStyle w:val="TAC"/>
              <w:rPr>
                <w:rFonts w:eastAsia="SimSun"/>
                <w:kern w:val="2"/>
                <w:szCs w:val="22"/>
                <w:lang w:val="en-US" w:eastAsia="zh-CN"/>
              </w:rPr>
            </w:pPr>
          </w:p>
        </w:tc>
      </w:tr>
      <w:tr w:rsidR="002E0151" w:rsidRPr="009B04FC" w14:paraId="09A2B379" w14:textId="77777777" w:rsidTr="00495C67">
        <w:trPr>
          <w:trHeight w:val="29"/>
        </w:trPr>
        <w:tc>
          <w:tcPr>
            <w:tcW w:w="2756" w:type="dxa"/>
            <w:tcBorders>
              <w:top w:val="nil"/>
              <w:left w:val="single" w:sz="4" w:space="0" w:color="auto"/>
              <w:bottom w:val="single" w:sz="4" w:space="0" w:color="auto"/>
              <w:right w:val="single" w:sz="4" w:space="0" w:color="auto"/>
            </w:tcBorders>
          </w:tcPr>
          <w:p w14:paraId="7DB2119A"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35A43B2"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E3DC28" w14:textId="77777777" w:rsidR="002E0151" w:rsidRPr="009B04FC" w:rsidRDefault="002E0151" w:rsidP="002E0151">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881B1DD" w14:textId="77777777" w:rsidR="002E0151" w:rsidRPr="009B04FC" w:rsidRDefault="002E0151" w:rsidP="002E015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2914221" w14:textId="77777777" w:rsidR="002E0151" w:rsidRPr="009B04FC" w:rsidRDefault="002E0151" w:rsidP="002E0151">
            <w:pPr>
              <w:pStyle w:val="TAC"/>
              <w:rPr>
                <w:rFonts w:eastAsia="SimSun"/>
                <w:kern w:val="2"/>
                <w:szCs w:val="22"/>
                <w:lang w:val="en-US" w:eastAsia="zh-CN"/>
              </w:rPr>
            </w:pPr>
          </w:p>
        </w:tc>
      </w:tr>
      <w:tr w:rsidR="002E0151" w:rsidRPr="009B04FC" w14:paraId="71B1B421" w14:textId="77777777" w:rsidTr="00495C67">
        <w:trPr>
          <w:trHeight w:val="29"/>
        </w:trPr>
        <w:tc>
          <w:tcPr>
            <w:tcW w:w="2756" w:type="dxa"/>
            <w:tcBorders>
              <w:top w:val="single" w:sz="4" w:space="0" w:color="auto"/>
              <w:left w:val="single" w:sz="4" w:space="0" w:color="auto"/>
              <w:bottom w:val="nil"/>
              <w:right w:val="single" w:sz="4" w:space="0" w:color="auto"/>
            </w:tcBorders>
          </w:tcPr>
          <w:p w14:paraId="41CBE75F" w14:textId="77777777" w:rsidR="002E0151" w:rsidRPr="009B04FC" w:rsidRDefault="002E0151" w:rsidP="002E0151">
            <w:pPr>
              <w:pStyle w:val="TAC"/>
              <w:rPr>
                <w:rFonts w:eastAsia="SimSun"/>
                <w:lang w:val="en-US" w:eastAsia="zh-CN" w:bidi="ar"/>
              </w:rPr>
            </w:pPr>
            <w:r w:rsidRPr="009B04FC">
              <w:rPr>
                <w:rFonts w:eastAsia="MS Mincho"/>
                <w:lang w:eastAsia="zh-CN"/>
              </w:rPr>
              <w:t>CA_n2A-n12A-n30A-n66(2A)</w:t>
            </w:r>
          </w:p>
        </w:tc>
        <w:tc>
          <w:tcPr>
            <w:tcW w:w="2822" w:type="dxa"/>
            <w:tcBorders>
              <w:top w:val="single" w:sz="4" w:space="0" w:color="auto"/>
              <w:left w:val="single" w:sz="4" w:space="0" w:color="auto"/>
              <w:bottom w:val="nil"/>
              <w:right w:val="single" w:sz="4" w:space="0" w:color="auto"/>
            </w:tcBorders>
          </w:tcPr>
          <w:p w14:paraId="46780D1D" w14:textId="77777777" w:rsidR="002E0151" w:rsidRPr="009B04FC" w:rsidRDefault="002E0151" w:rsidP="002E0151">
            <w:pPr>
              <w:pStyle w:val="TAC"/>
              <w:rPr>
                <w:lang w:eastAsia="zh-CN"/>
              </w:rPr>
            </w:pPr>
            <w:r w:rsidRPr="009B04FC">
              <w:rPr>
                <w:lang w:eastAsia="zh-CN"/>
              </w:rPr>
              <w:t>CA_n2A-n12A</w:t>
            </w:r>
          </w:p>
          <w:p w14:paraId="069BF711" w14:textId="77777777" w:rsidR="002E0151" w:rsidRPr="009B04FC" w:rsidRDefault="002E0151" w:rsidP="002E0151">
            <w:pPr>
              <w:pStyle w:val="TAC"/>
              <w:rPr>
                <w:lang w:eastAsia="zh-CN"/>
              </w:rPr>
            </w:pPr>
            <w:r w:rsidRPr="009B04FC">
              <w:rPr>
                <w:lang w:eastAsia="zh-CN"/>
              </w:rPr>
              <w:t>CA_n2A-n30A</w:t>
            </w:r>
          </w:p>
          <w:p w14:paraId="2861FF60" w14:textId="77777777" w:rsidR="002E0151" w:rsidRPr="009B04FC" w:rsidRDefault="002E0151" w:rsidP="002E0151">
            <w:pPr>
              <w:pStyle w:val="TAC"/>
              <w:rPr>
                <w:lang w:eastAsia="zh-CN"/>
              </w:rPr>
            </w:pPr>
            <w:r w:rsidRPr="009B04FC">
              <w:rPr>
                <w:lang w:eastAsia="zh-CN"/>
              </w:rPr>
              <w:t>CA_n2A-n66A</w:t>
            </w:r>
          </w:p>
          <w:p w14:paraId="528EC231" w14:textId="77777777" w:rsidR="002E0151" w:rsidRPr="009B04FC" w:rsidRDefault="002E0151" w:rsidP="002E0151">
            <w:pPr>
              <w:pStyle w:val="TAC"/>
              <w:rPr>
                <w:lang w:eastAsia="zh-CN"/>
              </w:rPr>
            </w:pPr>
            <w:r w:rsidRPr="009B04FC">
              <w:rPr>
                <w:lang w:eastAsia="zh-CN"/>
              </w:rPr>
              <w:t>CA_n12A-n30A</w:t>
            </w:r>
          </w:p>
          <w:p w14:paraId="49BCB41B" w14:textId="77777777" w:rsidR="002E0151" w:rsidRPr="009B04FC" w:rsidRDefault="002E0151" w:rsidP="002E0151">
            <w:pPr>
              <w:pStyle w:val="TAC"/>
              <w:rPr>
                <w:lang w:eastAsia="zh-CN"/>
              </w:rPr>
            </w:pPr>
            <w:r w:rsidRPr="009B04FC">
              <w:rPr>
                <w:lang w:eastAsia="zh-CN"/>
              </w:rPr>
              <w:t>CA_n12A-n66A</w:t>
            </w:r>
          </w:p>
          <w:p w14:paraId="675655A2" w14:textId="77777777" w:rsidR="002E0151" w:rsidRPr="009B04FC" w:rsidRDefault="002E0151" w:rsidP="002E0151">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76202248" w14:textId="77777777" w:rsidR="002E0151" w:rsidRPr="009B04FC" w:rsidRDefault="002E0151" w:rsidP="002E0151">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9D01CB7" w14:textId="77777777" w:rsidR="002E0151" w:rsidRPr="009B04FC" w:rsidRDefault="002E0151" w:rsidP="002E015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FEA7C5C" w14:textId="77777777" w:rsidR="002E0151" w:rsidRPr="009B04FC" w:rsidRDefault="002E0151" w:rsidP="002E0151">
            <w:pPr>
              <w:pStyle w:val="TAC"/>
              <w:rPr>
                <w:rFonts w:eastAsia="SimSun"/>
                <w:kern w:val="2"/>
                <w:szCs w:val="22"/>
                <w:lang w:val="en-US"/>
              </w:rPr>
            </w:pPr>
            <w:r w:rsidRPr="009B04FC">
              <w:rPr>
                <w:rFonts w:eastAsia="SimSun"/>
                <w:kern w:val="2"/>
                <w:szCs w:val="22"/>
                <w:lang w:val="en-US" w:eastAsia="zh-CN"/>
              </w:rPr>
              <w:t>0</w:t>
            </w:r>
          </w:p>
        </w:tc>
      </w:tr>
      <w:tr w:rsidR="002E0151" w:rsidRPr="009B04FC" w14:paraId="5D483732" w14:textId="77777777" w:rsidTr="00495C67">
        <w:trPr>
          <w:trHeight w:val="29"/>
        </w:trPr>
        <w:tc>
          <w:tcPr>
            <w:tcW w:w="2756" w:type="dxa"/>
            <w:tcBorders>
              <w:top w:val="nil"/>
              <w:left w:val="single" w:sz="4" w:space="0" w:color="auto"/>
              <w:bottom w:val="nil"/>
              <w:right w:val="single" w:sz="4" w:space="0" w:color="auto"/>
            </w:tcBorders>
          </w:tcPr>
          <w:p w14:paraId="4958469B"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A998272"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2E3CF5" w14:textId="77777777" w:rsidR="002E0151" w:rsidRPr="009B04FC" w:rsidRDefault="002E0151" w:rsidP="002E0151">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5EE57245" w14:textId="77777777" w:rsidR="002E0151" w:rsidRPr="009B04FC" w:rsidRDefault="002E0151" w:rsidP="002E0151">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235DB728" w14:textId="77777777" w:rsidR="002E0151" w:rsidRPr="009B04FC" w:rsidRDefault="002E0151" w:rsidP="002E0151">
            <w:pPr>
              <w:pStyle w:val="TAC"/>
              <w:rPr>
                <w:rFonts w:eastAsia="SimSun"/>
                <w:kern w:val="2"/>
                <w:szCs w:val="22"/>
                <w:lang w:val="en-US" w:eastAsia="zh-CN"/>
              </w:rPr>
            </w:pPr>
          </w:p>
        </w:tc>
      </w:tr>
      <w:tr w:rsidR="002E0151" w:rsidRPr="009B04FC" w14:paraId="49840251" w14:textId="77777777" w:rsidTr="00495C67">
        <w:trPr>
          <w:trHeight w:val="29"/>
        </w:trPr>
        <w:tc>
          <w:tcPr>
            <w:tcW w:w="2756" w:type="dxa"/>
            <w:tcBorders>
              <w:top w:val="nil"/>
              <w:left w:val="single" w:sz="4" w:space="0" w:color="auto"/>
              <w:bottom w:val="nil"/>
              <w:right w:val="single" w:sz="4" w:space="0" w:color="auto"/>
            </w:tcBorders>
          </w:tcPr>
          <w:p w14:paraId="367A65D0"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0A09E94"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F04836" w14:textId="77777777" w:rsidR="002E0151" w:rsidRPr="009B04FC" w:rsidRDefault="002E0151" w:rsidP="002E0151">
            <w:pPr>
              <w:pStyle w:val="TAC"/>
              <w:rPr>
                <w:rFonts w:ascii="Calibri" w:eastAsia="SimSun"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290F4584" w14:textId="77777777" w:rsidR="002E0151" w:rsidRPr="009B04FC" w:rsidRDefault="002E0151" w:rsidP="002E0151">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9EAA335" w14:textId="77777777" w:rsidR="002E0151" w:rsidRPr="009B04FC" w:rsidRDefault="002E0151" w:rsidP="002E0151">
            <w:pPr>
              <w:pStyle w:val="TAC"/>
              <w:rPr>
                <w:rFonts w:eastAsia="SimSun"/>
                <w:kern w:val="2"/>
                <w:szCs w:val="22"/>
                <w:lang w:val="en-US" w:eastAsia="zh-CN"/>
              </w:rPr>
            </w:pPr>
          </w:p>
        </w:tc>
      </w:tr>
      <w:tr w:rsidR="002E0151" w:rsidRPr="009B04FC" w14:paraId="4320FD0E" w14:textId="77777777" w:rsidTr="00495C67">
        <w:trPr>
          <w:trHeight w:val="29"/>
        </w:trPr>
        <w:tc>
          <w:tcPr>
            <w:tcW w:w="2756" w:type="dxa"/>
            <w:tcBorders>
              <w:top w:val="nil"/>
              <w:left w:val="single" w:sz="4" w:space="0" w:color="auto"/>
              <w:bottom w:val="single" w:sz="4" w:space="0" w:color="auto"/>
              <w:right w:val="single" w:sz="4" w:space="0" w:color="auto"/>
            </w:tcBorders>
          </w:tcPr>
          <w:p w14:paraId="6859C400"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6C12763"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10F6AD" w14:textId="77777777" w:rsidR="002E0151" w:rsidRPr="009B04FC" w:rsidRDefault="002E0151" w:rsidP="002E0151">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4D43266" w14:textId="77777777" w:rsidR="002E0151" w:rsidRPr="009B04FC" w:rsidRDefault="002E0151" w:rsidP="002E0151">
            <w:pPr>
              <w:pStyle w:val="TAC"/>
              <w:rPr>
                <w:rFonts w:ascii="Calibri" w:eastAsia="SimSun" w:hAnsi="Calibri"/>
                <w:kern w:val="2"/>
                <w:sz w:val="21"/>
                <w:lang w:val="en-US" w:eastAsia="zh-CN"/>
              </w:rPr>
            </w:pPr>
            <w:r w:rsidRPr="009B04FC">
              <w:t>CA_n66(2A)_BCS1</w:t>
            </w:r>
          </w:p>
        </w:tc>
        <w:tc>
          <w:tcPr>
            <w:tcW w:w="2561" w:type="dxa"/>
            <w:tcBorders>
              <w:top w:val="nil"/>
              <w:left w:val="single" w:sz="4" w:space="0" w:color="auto"/>
              <w:bottom w:val="single" w:sz="4" w:space="0" w:color="auto"/>
              <w:right w:val="single" w:sz="4" w:space="0" w:color="auto"/>
            </w:tcBorders>
          </w:tcPr>
          <w:p w14:paraId="3B9E4DF1" w14:textId="77777777" w:rsidR="002E0151" w:rsidRPr="009B04FC" w:rsidRDefault="002E0151" w:rsidP="002E0151">
            <w:pPr>
              <w:pStyle w:val="TAC"/>
              <w:rPr>
                <w:rFonts w:eastAsia="SimSun"/>
                <w:kern w:val="2"/>
                <w:szCs w:val="22"/>
                <w:lang w:val="en-US" w:eastAsia="zh-CN"/>
              </w:rPr>
            </w:pPr>
          </w:p>
        </w:tc>
      </w:tr>
      <w:tr w:rsidR="002E0151" w:rsidRPr="009B04FC" w14:paraId="5BCF6DA4" w14:textId="77777777" w:rsidTr="00495C67">
        <w:trPr>
          <w:trHeight w:val="29"/>
        </w:trPr>
        <w:tc>
          <w:tcPr>
            <w:tcW w:w="2756" w:type="dxa"/>
            <w:tcBorders>
              <w:top w:val="single" w:sz="4" w:space="0" w:color="auto"/>
              <w:left w:val="single" w:sz="4" w:space="0" w:color="auto"/>
              <w:bottom w:val="nil"/>
              <w:right w:val="single" w:sz="4" w:space="0" w:color="auto"/>
            </w:tcBorders>
          </w:tcPr>
          <w:p w14:paraId="6398C824" w14:textId="77777777" w:rsidR="002E0151" w:rsidRPr="009B04FC" w:rsidRDefault="002E0151" w:rsidP="002E0151">
            <w:pPr>
              <w:pStyle w:val="TAC"/>
              <w:rPr>
                <w:rFonts w:eastAsia="SimSun"/>
                <w:lang w:val="en-US" w:eastAsia="zh-CN" w:bidi="ar"/>
              </w:rPr>
            </w:pPr>
            <w:r w:rsidRPr="009B04FC">
              <w:rPr>
                <w:kern w:val="2"/>
                <w:szCs w:val="22"/>
                <w:lang w:val="en-US"/>
              </w:rPr>
              <w:t>CA_n2A-n12A-n30A-n77A</w:t>
            </w:r>
          </w:p>
        </w:tc>
        <w:tc>
          <w:tcPr>
            <w:tcW w:w="2822" w:type="dxa"/>
            <w:tcBorders>
              <w:top w:val="single" w:sz="4" w:space="0" w:color="auto"/>
              <w:left w:val="single" w:sz="4" w:space="0" w:color="auto"/>
              <w:bottom w:val="nil"/>
              <w:right w:val="single" w:sz="4" w:space="0" w:color="auto"/>
            </w:tcBorders>
          </w:tcPr>
          <w:p w14:paraId="774306E9" w14:textId="77777777" w:rsidR="002E0151" w:rsidRPr="009B04FC" w:rsidRDefault="002E0151" w:rsidP="002E0151">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16CFFD2" w14:textId="77777777" w:rsidR="002E0151" w:rsidRPr="009B04FC" w:rsidRDefault="002E0151" w:rsidP="002E0151">
            <w:pPr>
              <w:pStyle w:val="TAC"/>
              <w:rPr>
                <w:rFonts w:eastAsiaTheme="minorEastAsia"/>
                <w:kern w:val="2"/>
                <w:szCs w:val="22"/>
                <w:lang w:val="en-US"/>
              </w:rPr>
            </w:pPr>
            <w:r w:rsidRPr="009B04FC">
              <w:rPr>
                <w:rFonts w:eastAsiaTheme="minorEastAsia"/>
                <w:kern w:val="2"/>
                <w:szCs w:val="22"/>
                <w:lang w:val="en-US"/>
              </w:rPr>
              <w:t>CA_n2A-n12A</w:t>
            </w:r>
          </w:p>
          <w:p w14:paraId="2D9EF9C6" w14:textId="77777777" w:rsidR="002E0151" w:rsidRPr="009B04FC" w:rsidRDefault="002E0151" w:rsidP="002E0151">
            <w:pPr>
              <w:pStyle w:val="TAC"/>
              <w:rPr>
                <w:rFonts w:eastAsiaTheme="minorEastAsia"/>
                <w:kern w:val="2"/>
                <w:szCs w:val="22"/>
                <w:lang w:val="en-US"/>
              </w:rPr>
            </w:pPr>
            <w:r w:rsidRPr="009B04FC">
              <w:rPr>
                <w:rFonts w:eastAsiaTheme="minorEastAsia"/>
                <w:kern w:val="2"/>
                <w:szCs w:val="22"/>
                <w:lang w:val="en-US"/>
              </w:rPr>
              <w:t>CA_n2A-n30A</w:t>
            </w:r>
          </w:p>
          <w:p w14:paraId="46E0FCA4" w14:textId="77777777" w:rsidR="002E0151" w:rsidRPr="009B04FC" w:rsidRDefault="002E0151" w:rsidP="002E0151">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40490601" w14:textId="77777777" w:rsidR="002E0151" w:rsidRPr="009B04FC" w:rsidRDefault="002E0151" w:rsidP="002E0151">
            <w:pPr>
              <w:pStyle w:val="TAC"/>
              <w:rPr>
                <w:rFonts w:eastAsiaTheme="minorEastAsia"/>
                <w:kern w:val="2"/>
                <w:szCs w:val="22"/>
                <w:lang w:val="en-US"/>
              </w:rPr>
            </w:pPr>
            <w:r w:rsidRPr="009B04FC">
              <w:rPr>
                <w:rFonts w:eastAsiaTheme="minorEastAsia"/>
                <w:kern w:val="2"/>
                <w:szCs w:val="22"/>
                <w:lang w:val="en-US"/>
              </w:rPr>
              <w:t>CA_n12A-n30A</w:t>
            </w:r>
          </w:p>
          <w:p w14:paraId="4C7839D1" w14:textId="77777777" w:rsidR="002E0151" w:rsidRPr="009B04FC" w:rsidRDefault="002E0151" w:rsidP="002E0151">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3B4EDE84" w14:textId="77777777" w:rsidR="002E0151" w:rsidRPr="009B04FC" w:rsidRDefault="002E0151" w:rsidP="002E0151">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BBB54C1" w14:textId="77777777" w:rsidR="002E0151" w:rsidRPr="009B04FC" w:rsidRDefault="002E0151" w:rsidP="002E0151">
            <w:pPr>
              <w:pStyle w:val="TAC"/>
              <w:rPr>
                <w:rFonts w:ascii="Calibri" w:eastAsia="SimSun"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3CAF520C" w14:textId="77777777" w:rsidR="002E0151" w:rsidRPr="009B04FC" w:rsidRDefault="002E0151" w:rsidP="002E0151">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EB5959" w14:textId="77777777" w:rsidR="002E0151" w:rsidRPr="009B04FC" w:rsidRDefault="002E0151" w:rsidP="002E0151">
            <w:pPr>
              <w:pStyle w:val="TAC"/>
              <w:rPr>
                <w:rFonts w:eastAsia="SimSun"/>
                <w:kern w:val="2"/>
                <w:szCs w:val="22"/>
                <w:lang w:val="en-US"/>
              </w:rPr>
            </w:pPr>
            <w:r w:rsidRPr="009B04FC">
              <w:rPr>
                <w:rFonts w:eastAsia="SimSun"/>
                <w:kern w:val="2"/>
                <w:szCs w:val="22"/>
                <w:lang w:val="en-US" w:eastAsia="zh-CN"/>
              </w:rPr>
              <w:t>0</w:t>
            </w:r>
          </w:p>
        </w:tc>
      </w:tr>
      <w:tr w:rsidR="002E0151" w:rsidRPr="009B04FC" w14:paraId="07B3190C" w14:textId="77777777" w:rsidTr="00495C67">
        <w:trPr>
          <w:trHeight w:val="29"/>
        </w:trPr>
        <w:tc>
          <w:tcPr>
            <w:tcW w:w="2756" w:type="dxa"/>
            <w:tcBorders>
              <w:top w:val="nil"/>
              <w:left w:val="single" w:sz="4" w:space="0" w:color="auto"/>
              <w:bottom w:val="nil"/>
              <w:right w:val="single" w:sz="4" w:space="0" w:color="auto"/>
            </w:tcBorders>
          </w:tcPr>
          <w:p w14:paraId="3FAE2344"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68BB6C1"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EED5CB" w14:textId="77777777" w:rsidR="002E0151" w:rsidRPr="009B04FC" w:rsidRDefault="002E0151" w:rsidP="002E0151">
            <w:pPr>
              <w:pStyle w:val="TAC"/>
              <w:rPr>
                <w:rFonts w:ascii="Calibri" w:eastAsia="SimSun" w:hAnsi="Calibri"/>
                <w:kern w:val="2"/>
                <w:sz w:val="21"/>
                <w:lang w:val="en-US" w:eastAsia="zh-CN"/>
              </w:rPr>
            </w:pPr>
            <w:r w:rsidRPr="009B04FC">
              <w:t>n12</w:t>
            </w:r>
          </w:p>
        </w:tc>
        <w:tc>
          <w:tcPr>
            <w:tcW w:w="4795" w:type="dxa"/>
            <w:tcBorders>
              <w:top w:val="single" w:sz="4" w:space="0" w:color="auto"/>
              <w:left w:val="single" w:sz="4" w:space="0" w:color="auto"/>
              <w:bottom w:val="single" w:sz="4" w:space="0" w:color="auto"/>
              <w:right w:val="single" w:sz="4" w:space="0" w:color="auto"/>
            </w:tcBorders>
          </w:tcPr>
          <w:p w14:paraId="4D8C91C1" w14:textId="77777777" w:rsidR="002E0151" w:rsidRPr="009B04FC" w:rsidRDefault="002E0151" w:rsidP="002E0151">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24C07E1E" w14:textId="77777777" w:rsidR="002E0151" w:rsidRPr="009B04FC" w:rsidRDefault="002E0151" w:rsidP="002E0151">
            <w:pPr>
              <w:pStyle w:val="TAC"/>
              <w:rPr>
                <w:rFonts w:eastAsia="SimSun"/>
                <w:kern w:val="2"/>
                <w:szCs w:val="22"/>
                <w:lang w:val="en-US" w:eastAsia="zh-CN"/>
              </w:rPr>
            </w:pPr>
          </w:p>
        </w:tc>
      </w:tr>
      <w:tr w:rsidR="002E0151" w:rsidRPr="009B04FC" w14:paraId="0611559E" w14:textId="77777777" w:rsidTr="00495C67">
        <w:trPr>
          <w:trHeight w:val="29"/>
        </w:trPr>
        <w:tc>
          <w:tcPr>
            <w:tcW w:w="2756" w:type="dxa"/>
            <w:tcBorders>
              <w:top w:val="nil"/>
              <w:left w:val="single" w:sz="4" w:space="0" w:color="auto"/>
              <w:bottom w:val="nil"/>
              <w:right w:val="single" w:sz="4" w:space="0" w:color="auto"/>
            </w:tcBorders>
          </w:tcPr>
          <w:p w14:paraId="7CD49428"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244C895"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CFADF5" w14:textId="77777777" w:rsidR="002E0151" w:rsidRPr="009B04FC" w:rsidRDefault="002E0151" w:rsidP="002E0151">
            <w:pPr>
              <w:pStyle w:val="TAC"/>
              <w:rPr>
                <w:rFonts w:ascii="Calibri" w:eastAsia="SimSun"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715161D3" w14:textId="77777777" w:rsidR="002E0151" w:rsidRPr="009B04FC" w:rsidRDefault="002E0151" w:rsidP="002E0151">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A22D9FB" w14:textId="77777777" w:rsidR="002E0151" w:rsidRPr="009B04FC" w:rsidRDefault="002E0151" w:rsidP="002E0151">
            <w:pPr>
              <w:pStyle w:val="TAC"/>
              <w:rPr>
                <w:rFonts w:eastAsia="SimSun"/>
                <w:kern w:val="2"/>
                <w:szCs w:val="22"/>
                <w:lang w:val="en-US" w:eastAsia="zh-CN"/>
              </w:rPr>
            </w:pPr>
          </w:p>
        </w:tc>
      </w:tr>
      <w:tr w:rsidR="002E0151" w:rsidRPr="009B04FC" w14:paraId="22C668C1" w14:textId="77777777" w:rsidTr="00495C67">
        <w:trPr>
          <w:trHeight w:val="29"/>
        </w:trPr>
        <w:tc>
          <w:tcPr>
            <w:tcW w:w="2756" w:type="dxa"/>
            <w:tcBorders>
              <w:top w:val="nil"/>
              <w:left w:val="single" w:sz="4" w:space="0" w:color="auto"/>
              <w:bottom w:val="single" w:sz="4" w:space="0" w:color="auto"/>
              <w:right w:val="single" w:sz="4" w:space="0" w:color="auto"/>
            </w:tcBorders>
          </w:tcPr>
          <w:p w14:paraId="620E434C"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8389D97"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0281AD" w14:textId="77777777" w:rsidR="002E0151" w:rsidRPr="009B04FC" w:rsidRDefault="002E0151" w:rsidP="002E0151">
            <w:pPr>
              <w:pStyle w:val="TAC"/>
              <w:rPr>
                <w:rFonts w:ascii="Calibri" w:eastAsia="SimSun" w:hAnsi="Calibri"/>
                <w:kern w:val="2"/>
                <w:sz w:val="21"/>
                <w:lang w:val="en-US"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6E3578D3" w14:textId="77777777" w:rsidR="002E0151" w:rsidRPr="009B04FC" w:rsidRDefault="002E0151" w:rsidP="002E015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693296" w14:textId="77777777" w:rsidR="002E0151" w:rsidRPr="009B04FC" w:rsidRDefault="002E0151" w:rsidP="002E0151">
            <w:pPr>
              <w:pStyle w:val="TAC"/>
              <w:rPr>
                <w:rFonts w:eastAsia="SimSun"/>
                <w:kern w:val="2"/>
                <w:szCs w:val="22"/>
                <w:lang w:val="en-US" w:eastAsia="zh-CN"/>
              </w:rPr>
            </w:pPr>
          </w:p>
        </w:tc>
      </w:tr>
      <w:tr w:rsidR="002E0151" w:rsidRPr="009B04FC" w14:paraId="33202E45" w14:textId="77777777" w:rsidTr="00495C67">
        <w:trPr>
          <w:trHeight w:val="29"/>
        </w:trPr>
        <w:tc>
          <w:tcPr>
            <w:tcW w:w="2756" w:type="dxa"/>
            <w:tcBorders>
              <w:top w:val="single" w:sz="4" w:space="0" w:color="auto"/>
              <w:left w:val="single" w:sz="4" w:space="0" w:color="auto"/>
              <w:bottom w:val="nil"/>
              <w:right w:val="single" w:sz="4" w:space="0" w:color="auto"/>
            </w:tcBorders>
          </w:tcPr>
          <w:p w14:paraId="30AD79CC" w14:textId="77777777" w:rsidR="002E0151" w:rsidRPr="009B04FC" w:rsidRDefault="002E0151" w:rsidP="002E0151">
            <w:pPr>
              <w:pStyle w:val="TAC"/>
              <w:rPr>
                <w:rFonts w:eastAsia="SimSun"/>
                <w:kern w:val="2"/>
                <w:szCs w:val="22"/>
                <w:lang w:val="en-US"/>
              </w:rPr>
            </w:pPr>
            <w:r w:rsidRPr="009B04FC">
              <w:rPr>
                <w:rFonts w:eastAsia="SimSun"/>
                <w:kern w:val="2"/>
                <w:szCs w:val="22"/>
                <w:lang w:val="en-US"/>
              </w:rPr>
              <w:t>CA_n2(2A)-n12A-n30A-n77A</w:t>
            </w:r>
          </w:p>
        </w:tc>
        <w:tc>
          <w:tcPr>
            <w:tcW w:w="2822" w:type="dxa"/>
            <w:tcBorders>
              <w:top w:val="single" w:sz="4" w:space="0" w:color="auto"/>
              <w:left w:val="single" w:sz="4" w:space="0" w:color="auto"/>
              <w:bottom w:val="nil"/>
              <w:right w:val="single" w:sz="4" w:space="0" w:color="auto"/>
            </w:tcBorders>
          </w:tcPr>
          <w:p w14:paraId="0A265E1B" w14:textId="77777777" w:rsidR="002E0151" w:rsidRPr="009B04FC" w:rsidRDefault="002E0151" w:rsidP="002E0151">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CF4E0DC"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59635AD2"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53A010B7"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3EAE21EF"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3958A56B"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18CEBA50" w14:textId="77777777" w:rsidR="002E0151" w:rsidRPr="009B04FC" w:rsidRDefault="002E0151" w:rsidP="002E0151">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DCE4AA1" w14:textId="77777777" w:rsidR="002E0151" w:rsidRPr="009B04FC" w:rsidRDefault="002E0151" w:rsidP="002E0151">
            <w:pPr>
              <w:pStyle w:val="TAC"/>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7E11EBD6" w14:textId="77777777" w:rsidR="002E0151" w:rsidRPr="009B04FC" w:rsidRDefault="002E0151" w:rsidP="002E0151">
            <w:pPr>
              <w:pStyle w:val="TAC"/>
              <w:rPr>
                <w:rFonts w:eastAsia="SimSun"/>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1091596C" w14:textId="77777777" w:rsidR="002E0151" w:rsidRPr="009B04FC" w:rsidRDefault="002E0151" w:rsidP="002E0151">
            <w:pPr>
              <w:pStyle w:val="TAC"/>
              <w:rPr>
                <w:rFonts w:eastAsia="SimSun"/>
                <w:kern w:val="2"/>
                <w:szCs w:val="22"/>
                <w:lang w:val="en-US" w:eastAsia="zh-CN"/>
              </w:rPr>
            </w:pPr>
            <w:r w:rsidRPr="009B04FC">
              <w:rPr>
                <w:rFonts w:eastAsia="SimSun"/>
                <w:kern w:val="2"/>
                <w:szCs w:val="22"/>
                <w:lang w:val="en-US" w:eastAsia="zh-CN"/>
              </w:rPr>
              <w:t>0</w:t>
            </w:r>
          </w:p>
        </w:tc>
      </w:tr>
      <w:tr w:rsidR="002E0151" w:rsidRPr="009B04FC" w14:paraId="3FE015D6" w14:textId="77777777" w:rsidTr="00495C67">
        <w:trPr>
          <w:trHeight w:val="29"/>
        </w:trPr>
        <w:tc>
          <w:tcPr>
            <w:tcW w:w="2756" w:type="dxa"/>
            <w:tcBorders>
              <w:top w:val="nil"/>
              <w:left w:val="single" w:sz="4" w:space="0" w:color="auto"/>
              <w:bottom w:val="nil"/>
              <w:right w:val="single" w:sz="4" w:space="0" w:color="auto"/>
            </w:tcBorders>
          </w:tcPr>
          <w:p w14:paraId="749BE315"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B638A8D"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C708AE" w14:textId="77777777" w:rsidR="002E0151" w:rsidRPr="009B04FC" w:rsidRDefault="002E0151" w:rsidP="002E0151">
            <w:pPr>
              <w:pStyle w:val="TAC"/>
            </w:pPr>
            <w:r w:rsidRPr="009B04FC">
              <w:rPr>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72A4E3A9" w14:textId="77777777" w:rsidR="002E0151" w:rsidRPr="009B04FC" w:rsidRDefault="002E0151" w:rsidP="002E0151">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3ABEAC2D" w14:textId="77777777" w:rsidR="002E0151" w:rsidRPr="009B04FC" w:rsidRDefault="002E0151" w:rsidP="002E0151">
            <w:pPr>
              <w:pStyle w:val="TAC"/>
              <w:rPr>
                <w:rFonts w:eastAsia="SimSun"/>
                <w:kern w:val="2"/>
                <w:szCs w:val="22"/>
                <w:lang w:val="en-US" w:eastAsia="zh-CN"/>
              </w:rPr>
            </w:pPr>
          </w:p>
        </w:tc>
      </w:tr>
      <w:tr w:rsidR="002E0151" w:rsidRPr="009B04FC" w14:paraId="49D48455" w14:textId="77777777" w:rsidTr="00495C67">
        <w:trPr>
          <w:trHeight w:val="29"/>
        </w:trPr>
        <w:tc>
          <w:tcPr>
            <w:tcW w:w="2756" w:type="dxa"/>
            <w:tcBorders>
              <w:top w:val="nil"/>
              <w:left w:val="single" w:sz="4" w:space="0" w:color="auto"/>
              <w:bottom w:val="nil"/>
              <w:right w:val="single" w:sz="4" w:space="0" w:color="auto"/>
            </w:tcBorders>
          </w:tcPr>
          <w:p w14:paraId="12B28444"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588F027"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7204FF" w14:textId="77777777" w:rsidR="002E0151" w:rsidRPr="009B04FC" w:rsidRDefault="002E0151" w:rsidP="002E0151">
            <w:pPr>
              <w:pStyle w:val="TAC"/>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1E369C01" w14:textId="77777777" w:rsidR="002E0151" w:rsidRPr="009B04FC" w:rsidRDefault="002E0151" w:rsidP="002E0151">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300BA563" w14:textId="77777777" w:rsidR="002E0151" w:rsidRPr="009B04FC" w:rsidRDefault="002E0151" w:rsidP="002E0151">
            <w:pPr>
              <w:pStyle w:val="TAC"/>
              <w:rPr>
                <w:rFonts w:eastAsia="SimSun"/>
                <w:kern w:val="2"/>
                <w:szCs w:val="22"/>
                <w:lang w:val="en-US" w:eastAsia="zh-CN"/>
              </w:rPr>
            </w:pPr>
          </w:p>
        </w:tc>
      </w:tr>
      <w:tr w:rsidR="002E0151" w:rsidRPr="009B04FC" w14:paraId="27C331F3" w14:textId="77777777" w:rsidTr="00495C67">
        <w:trPr>
          <w:trHeight w:val="29"/>
        </w:trPr>
        <w:tc>
          <w:tcPr>
            <w:tcW w:w="2756" w:type="dxa"/>
            <w:tcBorders>
              <w:top w:val="nil"/>
              <w:left w:val="single" w:sz="4" w:space="0" w:color="auto"/>
              <w:bottom w:val="single" w:sz="4" w:space="0" w:color="auto"/>
              <w:right w:val="single" w:sz="4" w:space="0" w:color="auto"/>
            </w:tcBorders>
          </w:tcPr>
          <w:p w14:paraId="78E581A6"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7ABB62B"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7842A6" w14:textId="77777777" w:rsidR="002E0151" w:rsidRPr="009B04FC" w:rsidRDefault="002E0151" w:rsidP="002E0151">
            <w:pPr>
              <w:pStyle w:val="TAC"/>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6DA1A887" w14:textId="77777777" w:rsidR="002E0151" w:rsidRPr="009B04FC" w:rsidRDefault="002E0151" w:rsidP="002E0151">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CB3528" w14:textId="77777777" w:rsidR="002E0151" w:rsidRPr="009B04FC" w:rsidRDefault="002E0151" w:rsidP="002E0151">
            <w:pPr>
              <w:pStyle w:val="TAC"/>
              <w:rPr>
                <w:rFonts w:eastAsia="SimSun"/>
                <w:kern w:val="2"/>
                <w:szCs w:val="22"/>
                <w:lang w:val="en-US" w:eastAsia="zh-CN"/>
              </w:rPr>
            </w:pPr>
          </w:p>
        </w:tc>
      </w:tr>
      <w:tr w:rsidR="002E0151" w:rsidRPr="009B04FC" w14:paraId="64A19342" w14:textId="77777777" w:rsidTr="00495C67">
        <w:trPr>
          <w:trHeight w:val="29"/>
        </w:trPr>
        <w:tc>
          <w:tcPr>
            <w:tcW w:w="2756" w:type="dxa"/>
            <w:tcBorders>
              <w:top w:val="single" w:sz="4" w:space="0" w:color="auto"/>
              <w:left w:val="single" w:sz="4" w:space="0" w:color="auto"/>
              <w:bottom w:val="nil"/>
              <w:right w:val="single" w:sz="4" w:space="0" w:color="auto"/>
            </w:tcBorders>
          </w:tcPr>
          <w:p w14:paraId="065FF8D8" w14:textId="77777777" w:rsidR="002E0151" w:rsidRPr="009B04FC" w:rsidRDefault="002E0151" w:rsidP="002E0151">
            <w:pPr>
              <w:pStyle w:val="TAC"/>
              <w:rPr>
                <w:rFonts w:eastAsia="SimSun"/>
                <w:kern w:val="2"/>
                <w:szCs w:val="22"/>
                <w:lang w:val="en-US"/>
              </w:rPr>
            </w:pPr>
            <w:r w:rsidRPr="009B04FC">
              <w:rPr>
                <w:rFonts w:eastAsia="SimSun"/>
                <w:kern w:val="2"/>
                <w:lang w:val="en-US" w:eastAsia="en-GB"/>
              </w:rPr>
              <w:lastRenderedPageBreak/>
              <w:t>CA_n2A-n12A-n30A-n77(2A)</w:t>
            </w:r>
          </w:p>
        </w:tc>
        <w:tc>
          <w:tcPr>
            <w:tcW w:w="2822" w:type="dxa"/>
            <w:tcBorders>
              <w:top w:val="single" w:sz="4" w:space="0" w:color="auto"/>
              <w:left w:val="single" w:sz="4" w:space="0" w:color="auto"/>
              <w:bottom w:val="nil"/>
              <w:right w:val="single" w:sz="4" w:space="0" w:color="auto"/>
            </w:tcBorders>
          </w:tcPr>
          <w:p w14:paraId="2ADA2779" w14:textId="77777777" w:rsidR="002E0151" w:rsidRPr="009B04FC" w:rsidRDefault="002E0151" w:rsidP="002E0151">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E291EDB"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5A917F7D"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1AD4C6A3"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FD52817"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5F6FE221"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6242FBDB" w14:textId="77777777" w:rsidR="002E0151" w:rsidRPr="009B04FC" w:rsidRDefault="002E0151" w:rsidP="002E0151">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EC4E1AB" w14:textId="77777777" w:rsidR="002E0151" w:rsidRPr="009B04FC" w:rsidRDefault="002E0151" w:rsidP="002E0151">
            <w:pPr>
              <w:pStyle w:val="TAC"/>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212202F" w14:textId="77777777" w:rsidR="002E0151" w:rsidRPr="009B04FC" w:rsidRDefault="002E0151" w:rsidP="002E0151">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69745B" w14:textId="77777777" w:rsidR="002E0151" w:rsidRPr="009B04FC" w:rsidRDefault="002E0151" w:rsidP="002E0151">
            <w:pPr>
              <w:pStyle w:val="TAC"/>
              <w:rPr>
                <w:rFonts w:eastAsia="SimSun"/>
                <w:kern w:val="2"/>
                <w:szCs w:val="22"/>
                <w:lang w:val="en-US" w:eastAsia="zh-CN"/>
              </w:rPr>
            </w:pPr>
            <w:r w:rsidRPr="009B04FC">
              <w:rPr>
                <w:rFonts w:eastAsia="SimSun"/>
                <w:kern w:val="2"/>
                <w:szCs w:val="22"/>
                <w:lang w:val="en-US" w:eastAsia="zh-CN"/>
              </w:rPr>
              <w:t>0</w:t>
            </w:r>
          </w:p>
        </w:tc>
      </w:tr>
      <w:tr w:rsidR="002E0151" w:rsidRPr="009B04FC" w14:paraId="31140299" w14:textId="77777777" w:rsidTr="00495C67">
        <w:trPr>
          <w:trHeight w:val="29"/>
        </w:trPr>
        <w:tc>
          <w:tcPr>
            <w:tcW w:w="2756" w:type="dxa"/>
            <w:tcBorders>
              <w:top w:val="nil"/>
              <w:left w:val="single" w:sz="4" w:space="0" w:color="auto"/>
              <w:bottom w:val="nil"/>
              <w:right w:val="single" w:sz="4" w:space="0" w:color="auto"/>
            </w:tcBorders>
          </w:tcPr>
          <w:p w14:paraId="259B40C4"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010675C"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5A0B31" w14:textId="77777777" w:rsidR="002E0151" w:rsidRPr="009B04FC" w:rsidRDefault="002E0151" w:rsidP="002E0151">
            <w:pPr>
              <w:pStyle w:val="TAC"/>
            </w:pPr>
            <w:r w:rsidRPr="009B04FC">
              <w:rPr>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396C1751" w14:textId="77777777" w:rsidR="002E0151" w:rsidRPr="009B04FC" w:rsidRDefault="002E0151" w:rsidP="002E0151">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02C740F7" w14:textId="77777777" w:rsidR="002E0151" w:rsidRPr="009B04FC" w:rsidRDefault="002E0151" w:rsidP="002E0151">
            <w:pPr>
              <w:pStyle w:val="TAC"/>
              <w:rPr>
                <w:rFonts w:eastAsia="SimSun"/>
                <w:kern w:val="2"/>
                <w:szCs w:val="22"/>
                <w:lang w:val="en-US" w:eastAsia="zh-CN"/>
              </w:rPr>
            </w:pPr>
          </w:p>
        </w:tc>
      </w:tr>
      <w:tr w:rsidR="002E0151" w:rsidRPr="009B04FC" w14:paraId="615E9A2E" w14:textId="77777777" w:rsidTr="00495C67">
        <w:trPr>
          <w:trHeight w:val="29"/>
        </w:trPr>
        <w:tc>
          <w:tcPr>
            <w:tcW w:w="2756" w:type="dxa"/>
            <w:tcBorders>
              <w:top w:val="nil"/>
              <w:left w:val="single" w:sz="4" w:space="0" w:color="auto"/>
              <w:bottom w:val="nil"/>
              <w:right w:val="single" w:sz="4" w:space="0" w:color="auto"/>
            </w:tcBorders>
          </w:tcPr>
          <w:p w14:paraId="67B46A45"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F5DBCE0"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238EC1" w14:textId="77777777" w:rsidR="002E0151" w:rsidRPr="009B04FC" w:rsidRDefault="002E0151" w:rsidP="002E0151">
            <w:pPr>
              <w:pStyle w:val="TAC"/>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6128507D" w14:textId="77777777" w:rsidR="002E0151" w:rsidRPr="009B04FC" w:rsidRDefault="002E0151" w:rsidP="002E0151">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2A4A519" w14:textId="77777777" w:rsidR="002E0151" w:rsidRPr="009B04FC" w:rsidRDefault="002E0151" w:rsidP="002E0151">
            <w:pPr>
              <w:pStyle w:val="TAC"/>
              <w:rPr>
                <w:rFonts w:eastAsia="SimSun"/>
                <w:kern w:val="2"/>
                <w:szCs w:val="22"/>
                <w:lang w:val="en-US" w:eastAsia="zh-CN"/>
              </w:rPr>
            </w:pPr>
          </w:p>
        </w:tc>
      </w:tr>
      <w:tr w:rsidR="002E0151" w:rsidRPr="009B04FC" w14:paraId="0A5121D0" w14:textId="77777777" w:rsidTr="007025BA">
        <w:trPr>
          <w:trHeight w:val="29"/>
        </w:trPr>
        <w:tc>
          <w:tcPr>
            <w:tcW w:w="2756" w:type="dxa"/>
            <w:tcBorders>
              <w:top w:val="nil"/>
              <w:left w:val="single" w:sz="4" w:space="0" w:color="auto"/>
              <w:bottom w:val="single" w:sz="4" w:space="0" w:color="auto"/>
              <w:right w:val="single" w:sz="4" w:space="0" w:color="auto"/>
            </w:tcBorders>
          </w:tcPr>
          <w:p w14:paraId="054DB859"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1A5D573"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FA4936" w14:textId="77777777" w:rsidR="002E0151" w:rsidRPr="009B04FC" w:rsidRDefault="002E0151" w:rsidP="002E0151">
            <w:pPr>
              <w:pStyle w:val="TAC"/>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9D76B72" w14:textId="77777777" w:rsidR="002E0151" w:rsidRPr="009B04FC" w:rsidRDefault="002E0151" w:rsidP="002E0151">
            <w:pPr>
              <w:pStyle w:val="TAC"/>
              <w:rPr>
                <w:rFonts w:eastAsia="SimSun"/>
                <w:lang w:val="en-US" w:eastAsia="zh-CN" w:bidi="ar"/>
              </w:rPr>
            </w:pPr>
            <w:r w:rsidRPr="009B04FC">
              <w:rPr>
                <w:rFonts w:eastAsia="SimSun"/>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7841AB2F" w14:textId="77777777" w:rsidR="002E0151" w:rsidRPr="009B04FC" w:rsidRDefault="002E0151" w:rsidP="002E0151">
            <w:pPr>
              <w:pStyle w:val="TAC"/>
              <w:rPr>
                <w:rFonts w:eastAsia="SimSun"/>
                <w:kern w:val="2"/>
                <w:szCs w:val="22"/>
                <w:lang w:val="en-US" w:eastAsia="zh-CN"/>
              </w:rPr>
            </w:pPr>
          </w:p>
        </w:tc>
      </w:tr>
      <w:tr w:rsidR="002E0151" w:rsidRPr="009B04FC" w14:paraId="3750AE0F" w14:textId="77777777" w:rsidTr="007025BA">
        <w:trPr>
          <w:trHeight w:val="29"/>
          <w:ins w:id="154" w:author="Reihaneh Malekafzaliardakani" w:date="2023-02-03T10:45:00Z"/>
        </w:trPr>
        <w:tc>
          <w:tcPr>
            <w:tcW w:w="2756" w:type="dxa"/>
            <w:tcBorders>
              <w:top w:val="single" w:sz="4" w:space="0" w:color="auto"/>
              <w:left w:val="single" w:sz="4" w:space="0" w:color="auto"/>
              <w:bottom w:val="nil"/>
              <w:right w:val="single" w:sz="4" w:space="0" w:color="auto"/>
            </w:tcBorders>
          </w:tcPr>
          <w:p w14:paraId="6C09C05A" w14:textId="31B1F82A" w:rsidR="002E0151" w:rsidRPr="009B04FC" w:rsidRDefault="002E0151" w:rsidP="002E0151">
            <w:pPr>
              <w:pStyle w:val="TAC"/>
              <w:rPr>
                <w:ins w:id="155" w:author="Reihaneh Malekafzaliardakani" w:date="2023-02-03T10:45:00Z"/>
                <w:rFonts w:eastAsia="SimSun"/>
                <w:kern w:val="2"/>
                <w:szCs w:val="22"/>
                <w:lang w:val="en-US"/>
              </w:rPr>
            </w:pPr>
            <w:ins w:id="156" w:author="Reihaneh Malekafzaliardakani" w:date="2023-02-03T10:46:00Z">
              <w:r w:rsidRPr="00AD0006">
                <w:rPr>
                  <w:rFonts w:eastAsia="SimSun"/>
                  <w:kern w:val="2"/>
                  <w:szCs w:val="22"/>
                  <w:lang w:val="en-US"/>
                </w:rPr>
                <w:t>CA_n2(2A)-n12A-n30A-n77(2A)</w:t>
              </w:r>
            </w:ins>
          </w:p>
        </w:tc>
        <w:tc>
          <w:tcPr>
            <w:tcW w:w="2822" w:type="dxa"/>
            <w:tcBorders>
              <w:top w:val="single" w:sz="4" w:space="0" w:color="auto"/>
              <w:left w:val="single" w:sz="4" w:space="0" w:color="auto"/>
              <w:bottom w:val="nil"/>
              <w:right w:val="single" w:sz="4" w:space="0" w:color="auto"/>
            </w:tcBorders>
          </w:tcPr>
          <w:p w14:paraId="4C27D072" w14:textId="77777777" w:rsidR="002E0151" w:rsidRPr="00395699" w:rsidRDefault="002E0151" w:rsidP="002E0151">
            <w:pPr>
              <w:pStyle w:val="TAC"/>
              <w:rPr>
                <w:ins w:id="157" w:author="Reihaneh Malekafzaliardakani" w:date="2023-02-03T10:48:00Z"/>
                <w:rFonts w:eastAsia="SimSun"/>
                <w:kern w:val="2"/>
                <w:szCs w:val="22"/>
                <w:lang w:val="en-US"/>
              </w:rPr>
            </w:pPr>
            <w:ins w:id="158" w:author="Reihaneh Malekafzaliardakani" w:date="2023-02-03T10:48:00Z">
              <w:r w:rsidRPr="00395699">
                <w:rPr>
                  <w:rFonts w:eastAsia="SimSun"/>
                  <w:kern w:val="2"/>
                  <w:szCs w:val="22"/>
                  <w:lang w:val="en-US"/>
                </w:rPr>
                <w:t>CA_n2A-n12A</w:t>
              </w:r>
            </w:ins>
          </w:p>
          <w:p w14:paraId="2E74822D" w14:textId="77777777" w:rsidR="002E0151" w:rsidRPr="00395699" w:rsidRDefault="002E0151" w:rsidP="002E0151">
            <w:pPr>
              <w:pStyle w:val="TAC"/>
              <w:rPr>
                <w:ins w:id="159" w:author="Reihaneh Malekafzaliardakani" w:date="2023-02-03T10:48:00Z"/>
                <w:rFonts w:eastAsia="SimSun"/>
                <w:kern w:val="2"/>
                <w:szCs w:val="22"/>
                <w:lang w:val="en-US"/>
              </w:rPr>
            </w:pPr>
            <w:ins w:id="160" w:author="Reihaneh Malekafzaliardakani" w:date="2023-02-03T10:48:00Z">
              <w:r w:rsidRPr="00395699">
                <w:rPr>
                  <w:rFonts w:eastAsia="SimSun"/>
                  <w:kern w:val="2"/>
                  <w:szCs w:val="22"/>
                  <w:lang w:val="en-US"/>
                </w:rPr>
                <w:t>CA_n2A-n30A</w:t>
              </w:r>
            </w:ins>
          </w:p>
          <w:p w14:paraId="46B2CD3E" w14:textId="77777777" w:rsidR="002E0151" w:rsidRPr="00395699" w:rsidRDefault="002E0151" w:rsidP="002E0151">
            <w:pPr>
              <w:pStyle w:val="TAC"/>
              <w:rPr>
                <w:ins w:id="161" w:author="Reihaneh Malekafzaliardakani" w:date="2023-02-03T10:48:00Z"/>
                <w:rFonts w:eastAsia="SimSun"/>
                <w:kern w:val="2"/>
                <w:szCs w:val="22"/>
                <w:lang w:val="en-US"/>
              </w:rPr>
            </w:pPr>
            <w:ins w:id="162" w:author="Reihaneh Malekafzaliardakani" w:date="2023-02-03T10:48:00Z">
              <w:r w:rsidRPr="00395699">
                <w:rPr>
                  <w:rFonts w:eastAsia="SimSun"/>
                  <w:kern w:val="2"/>
                  <w:szCs w:val="22"/>
                  <w:lang w:val="en-US"/>
                </w:rPr>
                <w:t>CA_n2A-n77A</w:t>
              </w:r>
            </w:ins>
          </w:p>
          <w:p w14:paraId="547895A5" w14:textId="77777777" w:rsidR="002E0151" w:rsidRPr="00395699" w:rsidRDefault="002E0151" w:rsidP="002E0151">
            <w:pPr>
              <w:pStyle w:val="TAC"/>
              <w:rPr>
                <w:ins w:id="163" w:author="Reihaneh Malekafzaliardakani" w:date="2023-02-03T10:48:00Z"/>
                <w:rFonts w:eastAsia="SimSun"/>
                <w:kern w:val="2"/>
                <w:szCs w:val="22"/>
                <w:lang w:val="en-US"/>
              </w:rPr>
            </w:pPr>
            <w:ins w:id="164" w:author="Reihaneh Malekafzaliardakani" w:date="2023-02-03T10:48:00Z">
              <w:r w:rsidRPr="00395699">
                <w:rPr>
                  <w:rFonts w:eastAsia="SimSun"/>
                  <w:kern w:val="2"/>
                  <w:szCs w:val="22"/>
                  <w:lang w:val="en-US"/>
                </w:rPr>
                <w:t>CA_n12A-n30A</w:t>
              </w:r>
            </w:ins>
          </w:p>
          <w:p w14:paraId="3111B7C7" w14:textId="77777777" w:rsidR="002E0151" w:rsidRPr="00395699" w:rsidRDefault="002E0151" w:rsidP="002E0151">
            <w:pPr>
              <w:pStyle w:val="TAC"/>
              <w:rPr>
                <w:ins w:id="165" w:author="Reihaneh Malekafzaliardakani" w:date="2023-02-03T10:48:00Z"/>
                <w:rFonts w:eastAsia="SimSun"/>
                <w:kern w:val="2"/>
                <w:szCs w:val="22"/>
                <w:lang w:val="en-US"/>
              </w:rPr>
            </w:pPr>
            <w:ins w:id="166" w:author="Reihaneh Malekafzaliardakani" w:date="2023-02-03T10:48:00Z">
              <w:r w:rsidRPr="00395699">
                <w:rPr>
                  <w:rFonts w:eastAsia="SimSun"/>
                  <w:kern w:val="2"/>
                  <w:szCs w:val="22"/>
                  <w:lang w:val="en-US"/>
                </w:rPr>
                <w:t>CA_n12A-n77A</w:t>
              </w:r>
            </w:ins>
          </w:p>
          <w:p w14:paraId="4D25273E" w14:textId="0FC42929" w:rsidR="002E0151" w:rsidRPr="009B04FC" w:rsidRDefault="002E0151" w:rsidP="002E0151">
            <w:pPr>
              <w:pStyle w:val="TAC"/>
              <w:rPr>
                <w:ins w:id="167" w:author="Reihaneh Malekafzaliardakani" w:date="2023-02-03T10:45:00Z"/>
                <w:rFonts w:eastAsia="SimSun"/>
                <w:kern w:val="2"/>
                <w:szCs w:val="22"/>
                <w:lang w:val="en-US"/>
              </w:rPr>
            </w:pPr>
            <w:ins w:id="168" w:author="Reihaneh Malekafzaliardakani" w:date="2023-02-03T10:48:00Z">
              <w:r w:rsidRPr="00395699">
                <w:rPr>
                  <w:rFonts w:eastAsia="SimSun"/>
                  <w:kern w:val="2"/>
                  <w:szCs w:val="22"/>
                  <w:lang w:val="en-US"/>
                </w:rPr>
                <w:t>CA_n30A-n77A</w:t>
              </w:r>
            </w:ins>
          </w:p>
        </w:tc>
        <w:tc>
          <w:tcPr>
            <w:tcW w:w="1321" w:type="dxa"/>
            <w:tcBorders>
              <w:top w:val="single" w:sz="4" w:space="0" w:color="auto"/>
              <w:left w:val="single" w:sz="4" w:space="0" w:color="auto"/>
              <w:bottom w:val="single" w:sz="4" w:space="0" w:color="auto"/>
              <w:right w:val="single" w:sz="4" w:space="0" w:color="auto"/>
            </w:tcBorders>
          </w:tcPr>
          <w:p w14:paraId="255F6625" w14:textId="68F7996F" w:rsidR="002E0151" w:rsidRPr="009B04FC" w:rsidRDefault="002E0151" w:rsidP="002E0151">
            <w:pPr>
              <w:pStyle w:val="TAC"/>
              <w:rPr>
                <w:ins w:id="169" w:author="Reihaneh Malekafzaliardakani" w:date="2023-02-03T10:45:00Z"/>
                <w:lang w:eastAsia="en-GB"/>
              </w:rPr>
            </w:pPr>
            <w:ins w:id="170" w:author="Reihaneh Malekafzaliardakani" w:date="2023-02-03T10:46:00Z">
              <w:r w:rsidRPr="009B04FC">
                <w:rPr>
                  <w:lang w:eastAsia="en-GB"/>
                </w:rPr>
                <w:t>n2</w:t>
              </w:r>
            </w:ins>
          </w:p>
        </w:tc>
        <w:tc>
          <w:tcPr>
            <w:tcW w:w="4795" w:type="dxa"/>
            <w:tcBorders>
              <w:top w:val="single" w:sz="4" w:space="0" w:color="auto"/>
              <w:left w:val="single" w:sz="4" w:space="0" w:color="auto"/>
              <w:bottom w:val="single" w:sz="4" w:space="0" w:color="auto"/>
              <w:right w:val="single" w:sz="4" w:space="0" w:color="auto"/>
            </w:tcBorders>
          </w:tcPr>
          <w:p w14:paraId="57DE4D24" w14:textId="22039A1F" w:rsidR="002E0151" w:rsidRPr="009B04FC" w:rsidRDefault="002E0151" w:rsidP="002E0151">
            <w:pPr>
              <w:pStyle w:val="TAC"/>
              <w:rPr>
                <w:ins w:id="171" w:author="Reihaneh Malekafzaliardakani" w:date="2023-02-03T10:45:00Z"/>
                <w:rFonts w:eastAsia="SimSun"/>
                <w:lang w:val="en-US" w:eastAsia="zh-CN" w:bidi="ar"/>
              </w:rPr>
            </w:pPr>
            <w:ins w:id="172" w:author="Reihaneh Malekafzaliardakani" w:date="2023-02-03T10:47:00Z">
              <w:r w:rsidRPr="00026402">
                <w:rPr>
                  <w:rFonts w:eastAsia="SimSun"/>
                  <w:lang w:val="en-US" w:eastAsia="zh-CN" w:bidi="ar"/>
                </w:rPr>
                <w:t>CA_n2(2A)</w:t>
              </w:r>
              <w:r>
                <w:rPr>
                  <w:rFonts w:eastAsia="SimSun"/>
                  <w:lang w:val="en-US" w:eastAsia="zh-CN" w:bidi="ar"/>
                </w:rPr>
                <w:t>_</w:t>
              </w:r>
              <w:r w:rsidRPr="00026402">
                <w:rPr>
                  <w:rFonts w:eastAsia="SimSun"/>
                  <w:lang w:val="en-US" w:eastAsia="zh-CN" w:bidi="ar"/>
                </w:rPr>
                <w:t>BCS0</w:t>
              </w:r>
            </w:ins>
          </w:p>
        </w:tc>
        <w:tc>
          <w:tcPr>
            <w:tcW w:w="2561" w:type="dxa"/>
            <w:tcBorders>
              <w:top w:val="single" w:sz="4" w:space="0" w:color="auto"/>
              <w:left w:val="single" w:sz="4" w:space="0" w:color="auto"/>
              <w:bottom w:val="nil"/>
              <w:right w:val="single" w:sz="4" w:space="0" w:color="auto"/>
            </w:tcBorders>
          </w:tcPr>
          <w:p w14:paraId="064244A9" w14:textId="658601A9" w:rsidR="002E0151" w:rsidRPr="009B04FC" w:rsidRDefault="002E0151" w:rsidP="002E0151">
            <w:pPr>
              <w:pStyle w:val="TAC"/>
              <w:rPr>
                <w:ins w:id="173" w:author="Reihaneh Malekafzaliardakani" w:date="2023-02-03T10:45:00Z"/>
                <w:rFonts w:eastAsia="SimSun"/>
                <w:kern w:val="2"/>
                <w:szCs w:val="22"/>
                <w:lang w:val="en-US" w:eastAsia="zh-CN"/>
              </w:rPr>
            </w:pPr>
            <w:ins w:id="174" w:author="Reihaneh Malekafzaliardakani" w:date="2023-02-03T10:48:00Z">
              <w:r>
                <w:rPr>
                  <w:rFonts w:eastAsia="SimSun"/>
                  <w:kern w:val="2"/>
                  <w:szCs w:val="22"/>
                  <w:lang w:val="en-US" w:eastAsia="zh-CN"/>
                </w:rPr>
                <w:t>0</w:t>
              </w:r>
            </w:ins>
          </w:p>
        </w:tc>
      </w:tr>
      <w:tr w:rsidR="002E0151" w:rsidRPr="009B04FC" w14:paraId="2BCF8781" w14:textId="77777777" w:rsidTr="007025BA">
        <w:trPr>
          <w:trHeight w:val="29"/>
          <w:ins w:id="175" w:author="Reihaneh Malekafzaliardakani" w:date="2023-02-03T10:45:00Z"/>
        </w:trPr>
        <w:tc>
          <w:tcPr>
            <w:tcW w:w="2756" w:type="dxa"/>
            <w:tcBorders>
              <w:top w:val="nil"/>
              <w:left w:val="single" w:sz="4" w:space="0" w:color="auto"/>
              <w:bottom w:val="nil"/>
              <w:right w:val="single" w:sz="4" w:space="0" w:color="auto"/>
            </w:tcBorders>
          </w:tcPr>
          <w:p w14:paraId="2D3244CD" w14:textId="77777777" w:rsidR="002E0151" w:rsidRPr="009B04FC" w:rsidRDefault="002E0151" w:rsidP="002E0151">
            <w:pPr>
              <w:pStyle w:val="TAC"/>
              <w:rPr>
                <w:ins w:id="176" w:author="Reihaneh Malekafzaliardakani" w:date="2023-02-03T10:45:00Z"/>
                <w:rFonts w:eastAsia="SimSun"/>
                <w:kern w:val="2"/>
                <w:szCs w:val="22"/>
                <w:lang w:val="en-US"/>
              </w:rPr>
            </w:pPr>
          </w:p>
        </w:tc>
        <w:tc>
          <w:tcPr>
            <w:tcW w:w="2822" w:type="dxa"/>
            <w:tcBorders>
              <w:top w:val="nil"/>
              <w:left w:val="single" w:sz="4" w:space="0" w:color="auto"/>
              <w:bottom w:val="nil"/>
              <w:right w:val="single" w:sz="4" w:space="0" w:color="auto"/>
            </w:tcBorders>
          </w:tcPr>
          <w:p w14:paraId="7C862DA8" w14:textId="77777777" w:rsidR="002E0151" w:rsidRPr="009B04FC" w:rsidRDefault="002E0151" w:rsidP="002E0151">
            <w:pPr>
              <w:pStyle w:val="TAC"/>
              <w:rPr>
                <w:ins w:id="177" w:author="Reihaneh Malekafzaliardakani" w:date="2023-02-03T10:45: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928748" w14:textId="7DC61522" w:rsidR="002E0151" w:rsidRPr="009B04FC" w:rsidRDefault="002E0151" w:rsidP="002E0151">
            <w:pPr>
              <w:pStyle w:val="TAC"/>
              <w:rPr>
                <w:ins w:id="178" w:author="Reihaneh Malekafzaliardakani" w:date="2023-02-03T10:45:00Z"/>
                <w:lang w:eastAsia="en-GB"/>
              </w:rPr>
            </w:pPr>
            <w:ins w:id="179" w:author="Reihaneh Malekafzaliardakani" w:date="2023-02-03T10:46:00Z">
              <w:r w:rsidRPr="009B04FC">
                <w:rPr>
                  <w:lang w:eastAsia="en-GB"/>
                </w:rPr>
                <w:t>n12</w:t>
              </w:r>
            </w:ins>
          </w:p>
        </w:tc>
        <w:tc>
          <w:tcPr>
            <w:tcW w:w="4795" w:type="dxa"/>
            <w:tcBorders>
              <w:top w:val="single" w:sz="4" w:space="0" w:color="auto"/>
              <w:left w:val="single" w:sz="4" w:space="0" w:color="auto"/>
              <w:bottom w:val="single" w:sz="4" w:space="0" w:color="auto"/>
              <w:right w:val="single" w:sz="4" w:space="0" w:color="auto"/>
            </w:tcBorders>
          </w:tcPr>
          <w:p w14:paraId="0A5CBBBD" w14:textId="7EB3BA10" w:rsidR="002E0151" w:rsidRPr="009B04FC" w:rsidRDefault="002E0151" w:rsidP="002E0151">
            <w:pPr>
              <w:pStyle w:val="TAC"/>
              <w:rPr>
                <w:ins w:id="180" w:author="Reihaneh Malekafzaliardakani" w:date="2023-02-03T10:45:00Z"/>
                <w:rFonts w:eastAsia="SimSun"/>
                <w:lang w:val="en-US" w:eastAsia="zh-CN" w:bidi="ar"/>
              </w:rPr>
            </w:pPr>
            <w:ins w:id="181" w:author="Reihaneh Malekafzaliardakani" w:date="2023-02-03T10:47:00Z">
              <w:r w:rsidRPr="009B04FC">
                <w:rPr>
                  <w:rFonts w:eastAsia="SimSun"/>
                  <w:lang w:val="en-US" w:eastAsia="zh-CN" w:bidi="ar"/>
                </w:rPr>
                <w:t>5, 10, 15</w:t>
              </w:r>
            </w:ins>
          </w:p>
        </w:tc>
        <w:tc>
          <w:tcPr>
            <w:tcW w:w="2561" w:type="dxa"/>
            <w:tcBorders>
              <w:top w:val="nil"/>
              <w:left w:val="single" w:sz="4" w:space="0" w:color="auto"/>
              <w:bottom w:val="nil"/>
              <w:right w:val="single" w:sz="4" w:space="0" w:color="auto"/>
            </w:tcBorders>
          </w:tcPr>
          <w:p w14:paraId="229AE853" w14:textId="77777777" w:rsidR="002E0151" w:rsidRPr="009B04FC" w:rsidRDefault="002E0151" w:rsidP="002E0151">
            <w:pPr>
              <w:pStyle w:val="TAC"/>
              <w:rPr>
                <w:ins w:id="182" w:author="Reihaneh Malekafzaliardakani" w:date="2023-02-03T10:45:00Z"/>
                <w:rFonts w:eastAsia="SimSun"/>
                <w:kern w:val="2"/>
                <w:szCs w:val="22"/>
                <w:lang w:val="en-US" w:eastAsia="zh-CN"/>
              </w:rPr>
            </w:pPr>
          </w:p>
        </w:tc>
      </w:tr>
      <w:tr w:rsidR="002E0151" w:rsidRPr="009B04FC" w14:paraId="0B53946E" w14:textId="77777777" w:rsidTr="007025BA">
        <w:trPr>
          <w:trHeight w:val="29"/>
          <w:ins w:id="183" w:author="Reihaneh Malekafzaliardakani" w:date="2023-02-03T10:45:00Z"/>
        </w:trPr>
        <w:tc>
          <w:tcPr>
            <w:tcW w:w="2756" w:type="dxa"/>
            <w:tcBorders>
              <w:top w:val="nil"/>
              <w:left w:val="single" w:sz="4" w:space="0" w:color="auto"/>
              <w:bottom w:val="nil"/>
              <w:right w:val="single" w:sz="4" w:space="0" w:color="auto"/>
            </w:tcBorders>
          </w:tcPr>
          <w:p w14:paraId="538E210D" w14:textId="77777777" w:rsidR="002E0151" w:rsidRPr="009B04FC" w:rsidRDefault="002E0151" w:rsidP="002E0151">
            <w:pPr>
              <w:pStyle w:val="TAC"/>
              <w:rPr>
                <w:ins w:id="184" w:author="Reihaneh Malekafzaliardakani" w:date="2023-02-03T10:45:00Z"/>
                <w:rFonts w:eastAsia="SimSun"/>
                <w:kern w:val="2"/>
                <w:szCs w:val="22"/>
                <w:lang w:val="en-US"/>
              </w:rPr>
            </w:pPr>
          </w:p>
        </w:tc>
        <w:tc>
          <w:tcPr>
            <w:tcW w:w="2822" w:type="dxa"/>
            <w:tcBorders>
              <w:top w:val="nil"/>
              <w:left w:val="single" w:sz="4" w:space="0" w:color="auto"/>
              <w:bottom w:val="nil"/>
              <w:right w:val="single" w:sz="4" w:space="0" w:color="auto"/>
            </w:tcBorders>
          </w:tcPr>
          <w:p w14:paraId="0E96CA9D" w14:textId="77777777" w:rsidR="002E0151" w:rsidRPr="009B04FC" w:rsidRDefault="002E0151" w:rsidP="002E0151">
            <w:pPr>
              <w:pStyle w:val="TAC"/>
              <w:rPr>
                <w:ins w:id="185" w:author="Reihaneh Malekafzaliardakani" w:date="2023-02-03T10:45: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E7A92C" w14:textId="3325A314" w:rsidR="002E0151" w:rsidRPr="009B04FC" w:rsidRDefault="002E0151" w:rsidP="002E0151">
            <w:pPr>
              <w:pStyle w:val="TAC"/>
              <w:rPr>
                <w:ins w:id="186" w:author="Reihaneh Malekafzaliardakani" w:date="2023-02-03T10:45:00Z"/>
                <w:lang w:eastAsia="en-GB"/>
              </w:rPr>
            </w:pPr>
            <w:ins w:id="187" w:author="Reihaneh Malekafzaliardakani" w:date="2023-02-03T10:46:00Z">
              <w:r w:rsidRPr="009B04FC">
                <w:rPr>
                  <w:lang w:eastAsia="en-GB"/>
                </w:rPr>
                <w:t>n30</w:t>
              </w:r>
            </w:ins>
          </w:p>
        </w:tc>
        <w:tc>
          <w:tcPr>
            <w:tcW w:w="4795" w:type="dxa"/>
            <w:tcBorders>
              <w:top w:val="single" w:sz="4" w:space="0" w:color="auto"/>
              <w:left w:val="single" w:sz="4" w:space="0" w:color="auto"/>
              <w:bottom w:val="single" w:sz="4" w:space="0" w:color="auto"/>
              <w:right w:val="single" w:sz="4" w:space="0" w:color="auto"/>
            </w:tcBorders>
          </w:tcPr>
          <w:p w14:paraId="5751E968" w14:textId="4FF5FDB5" w:rsidR="002E0151" w:rsidRPr="009B04FC" w:rsidRDefault="002E0151" w:rsidP="002E0151">
            <w:pPr>
              <w:pStyle w:val="TAC"/>
              <w:rPr>
                <w:ins w:id="188" w:author="Reihaneh Malekafzaliardakani" w:date="2023-02-03T10:45:00Z"/>
                <w:rFonts w:eastAsia="SimSun"/>
                <w:lang w:val="en-US" w:eastAsia="zh-CN" w:bidi="ar"/>
              </w:rPr>
            </w:pPr>
            <w:ins w:id="189" w:author="Reihaneh Malekafzaliardakani" w:date="2023-02-03T10:47:00Z">
              <w:r w:rsidRPr="009B04FC">
                <w:rPr>
                  <w:rFonts w:eastAsia="SimSun"/>
                  <w:lang w:val="en-US" w:eastAsia="zh-CN" w:bidi="ar"/>
                </w:rPr>
                <w:t>5, 10</w:t>
              </w:r>
            </w:ins>
          </w:p>
        </w:tc>
        <w:tc>
          <w:tcPr>
            <w:tcW w:w="2561" w:type="dxa"/>
            <w:tcBorders>
              <w:top w:val="nil"/>
              <w:left w:val="single" w:sz="4" w:space="0" w:color="auto"/>
              <w:bottom w:val="nil"/>
              <w:right w:val="single" w:sz="4" w:space="0" w:color="auto"/>
            </w:tcBorders>
          </w:tcPr>
          <w:p w14:paraId="7C740E3F" w14:textId="77777777" w:rsidR="002E0151" w:rsidRPr="009B04FC" w:rsidRDefault="002E0151" w:rsidP="002E0151">
            <w:pPr>
              <w:pStyle w:val="TAC"/>
              <w:rPr>
                <w:ins w:id="190" w:author="Reihaneh Malekafzaliardakani" w:date="2023-02-03T10:45:00Z"/>
                <w:rFonts w:eastAsia="SimSun"/>
                <w:kern w:val="2"/>
                <w:szCs w:val="22"/>
                <w:lang w:val="en-US" w:eastAsia="zh-CN"/>
              </w:rPr>
            </w:pPr>
          </w:p>
        </w:tc>
      </w:tr>
      <w:tr w:rsidR="002E0151" w:rsidRPr="009B04FC" w14:paraId="048A87A3" w14:textId="77777777" w:rsidTr="00495C67">
        <w:trPr>
          <w:trHeight w:val="29"/>
          <w:ins w:id="191" w:author="Reihaneh Malekafzaliardakani" w:date="2023-02-03T10:45:00Z"/>
        </w:trPr>
        <w:tc>
          <w:tcPr>
            <w:tcW w:w="2756" w:type="dxa"/>
            <w:tcBorders>
              <w:top w:val="nil"/>
              <w:left w:val="single" w:sz="4" w:space="0" w:color="auto"/>
              <w:bottom w:val="single" w:sz="4" w:space="0" w:color="auto"/>
              <w:right w:val="single" w:sz="4" w:space="0" w:color="auto"/>
            </w:tcBorders>
          </w:tcPr>
          <w:p w14:paraId="2071F816" w14:textId="77777777" w:rsidR="002E0151" w:rsidRPr="009B04FC" w:rsidRDefault="002E0151" w:rsidP="002E0151">
            <w:pPr>
              <w:pStyle w:val="TAC"/>
              <w:rPr>
                <w:ins w:id="192" w:author="Reihaneh Malekafzaliardakani" w:date="2023-02-03T10:45:00Z"/>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F471957" w14:textId="77777777" w:rsidR="002E0151" w:rsidRPr="009B04FC" w:rsidRDefault="002E0151" w:rsidP="002E0151">
            <w:pPr>
              <w:pStyle w:val="TAC"/>
              <w:rPr>
                <w:ins w:id="193" w:author="Reihaneh Malekafzaliardakani" w:date="2023-02-03T10:45: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A40508" w14:textId="45EDF521" w:rsidR="002E0151" w:rsidRPr="009B04FC" w:rsidRDefault="002E0151" w:rsidP="002E0151">
            <w:pPr>
              <w:pStyle w:val="TAC"/>
              <w:rPr>
                <w:ins w:id="194" w:author="Reihaneh Malekafzaliardakani" w:date="2023-02-03T10:45:00Z"/>
                <w:lang w:eastAsia="en-GB"/>
              </w:rPr>
            </w:pPr>
            <w:ins w:id="195" w:author="Reihaneh Malekafzaliardakani" w:date="2023-02-03T10:46:00Z">
              <w:r w:rsidRPr="009B04FC">
                <w:rPr>
                  <w:lang w:eastAsia="en-GB"/>
                </w:rPr>
                <w:t>n77</w:t>
              </w:r>
            </w:ins>
          </w:p>
        </w:tc>
        <w:tc>
          <w:tcPr>
            <w:tcW w:w="4795" w:type="dxa"/>
            <w:tcBorders>
              <w:top w:val="single" w:sz="4" w:space="0" w:color="auto"/>
              <w:left w:val="single" w:sz="4" w:space="0" w:color="auto"/>
              <w:bottom w:val="single" w:sz="4" w:space="0" w:color="auto"/>
              <w:right w:val="single" w:sz="4" w:space="0" w:color="auto"/>
            </w:tcBorders>
          </w:tcPr>
          <w:p w14:paraId="3061E95C" w14:textId="46E0E846" w:rsidR="002E0151" w:rsidRPr="009B04FC" w:rsidRDefault="002E0151" w:rsidP="002E0151">
            <w:pPr>
              <w:pStyle w:val="TAC"/>
              <w:rPr>
                <w:ins w:id="196" w:author="Reihaneh Malekafzaliardakani" w:date="2023-02-03T10:45:00Z"/>
                <w:rFonts w:eastAsia="SimSun"/>
                <w:lang w:val="en-US" w:eastAsia="zh-CN" w:bidi="ar"/>
              </w:rPr>
            </w:pPr>
            <w:ins w:id="197" w:author="Reihaneh Malekafzaliardakani" w:date="2023-02-03T10:47:00Z">
              <w:r w:rsidRPr="009B04FC">
                <w:rPr>
                  <w:rFonts w:eastAsia="SimSun"/>
                  <w:lang w:val="en-US" w:eastAsia="zh-CN" w:bidi="ar"/>
                </w:rPr>
                <w:t>CA_n77(2A)</w:t>
              </w:r>
            </w:ins>
            <w:ins w:id="198" w:author="Reihaneh Malekafzaliardakani" w:date="2023-02-03T10:51:00Z">
              <w:r>
                <w:rPr>
                  <w:rFonts w:eastAsia="SimSun"/>
                  <w:lang w:val="en-US" w:eastAsia="zh-CN" w:bidi="ar"/>
                </w:rPr>
                <w:t>_</w:t>
              </w:r>
            </w:ins>
            <w:ins w:id="199" w:author="Reihaneh Malekafzaliardakani" w:date="2023-02-03T10:47:00Z">
              <w:r w:rsidRPr="009B04FC">
                <w:rPr>
                  <w:rFonts w:eastAsia="SimSun"/>
                  <w:lang w:val="en-US" w:eastAsia="zh-CN" w:bidi="ar"/>
                </w:rPr>
                <w:t>BCS1</w:t>
              </w:r>
            </w:ins>
          </w:p>
        </w:tc>
        <w:tc>
          <w:tcPr>
            <w:tcW w:w="2561" w:type="dxa"/>
            <w:tcBorders>
              <w:top w:val="nil"/>
              <w:left w:val="single" w:sz="4" w:space="0" w:color="auto"/>
              <w:bottom w:val="single" w:sz="4" w:space="0" w:color="auto"/>
              <w:right w:val="single" w:sz="4" w:space="0" w:color="auto"/>
            </w:tcBorders>
          </w:tcPr>
          <w:p w14:paraId="3742462A" w14:textId="77777777" w:rsidR="002E0151" w:rsidRPr="009B04FC" w:rsidRDefault="002E0151" w:rsidP="002E0151">
            <w:pPr>
              <w:pStyle w:val="TAC"/>
              <w:rPr>
                <w:ins w:id="200" w:author="Reihaneh Malekafzaliardakani" w:date="2023-02-03T10:45:00Z"/>
                <w:rFonts w:eastAsia="SimSun"/>
                <w:kern w:val="2"/>
                <w:szCs w:val="22"/>
                <w:lang w:val="en-US" w:eastAsia="zh-CN"/>
              </w:rPr>
            </w:pPr>
          </w:p>
        </w:tc>
      </w:tr>
      <w:tr w:rsidR="002E0151" w:rsidRPr="009B04FC" w14:paraId="1DC9F206" w14:textId="77777777" w:rsidTr="00495C67">
        <w:trPr>
          <w:trHeight w:val="29"/>
        </w:trPr>
        <w:tc>
          <w:tcPr>
            <w:tcW w:w="2756" w:type="dxa"/>
            <w:tcBorders>
              <w:top w:val="single" w:sz="4" w:space="0" w:color="auto"/>
              <w:left w:val="single" w:sz="4" w:space="0" w:color="auto"/>
              <w:bottom w:val="nil"/>
              <w:right w:val="single" w:sz="4" w:space="0" w:color="auto"/>
            </w:tcBorders>
          </w:tcPr>
          <w:p w14:paraId="658AE63A" w14:textId="77777777" w:rsidR="002E0151" w:rsidRPr="009B04FC" w:rsidRDefault="002E0151" w:rsidP="002E0151">
            <w:pPr>
              <w:pStyle w:val="TAC"/>
              <w:rPr>
                <w:rFonts w:eastAsia="SimSun"/>
                <w:lang w:val="en-US" w:eastAsia="zh-CN" w:bidi="ar"/>
              </w:rPr>
            </w:pPr>
            <w:r w:rsidRPr="009B04FC">
              <w:rPr>
                <w:kern w:val="2"/>
                <w:szCs w:val="22"/>
                <w:lang w:val="en-US"/>
              </w:rPr>
              <w:t>CA_n2A-n12A-n66A-n77A</w:t>
            </w:r>
          </w:p>
        </w:tc>
        <w:tc>
          <w:tcPr>
            <w:tcW w:w="2822" w:type="dxa"/>
            <w:tcBorders>
              <w:top w:val="single" w:sz="4" w:space="0" w:color="auto"/>
              <w:left w:val="single" w:sz="4" w:space="0" w:color="auto"/>
              <w:bottom w:val="nil"/>
              <w:right w:val="single" w:sz="4" w:space="0" w:color="auto"/>
            </w:tcBorders>
          </w:tcPr>
          <w:p w14:paraId="1CAF2BB8" w14:textId="77777777" w:rsidR="002E0151" w:rsidRPr="009B04FC" w:rsidRDefault="002E0151" w:rsidP="002E0151">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72CF3DC" w14:textId="77777777" w:rsidR="002E0151" w:rsidRPr="009B04FC" w:rsidRDefault="002E0151" w:rsidP="002E0151">
            <w:pPr>
              <w:pStyle w:val="TAC"/>
              <w:rPr>
                <w:rFonts w:eastAsiaTheme="minorEastAsia"/>
                <w:kern w:val="2"/>
                <w:szCs w:val="22"/>
                <w:lang w:val="en-US"/>
              </w:rPr>
            </w:pPr>
            <w:r w:rsidRPr="009B04FC">
              <w:rPr>
                <w:rFonts w:eastAsiaTheme="minorEastAsia"/>
                <w:kern w:val="2"/>
                <w:szCs w:val="22"/>
                <w:lang w:val="en-US"/>
              </w:rPr>
              <w:t>CA_n2A-n12A</w:t>
            </w:r>
          </w:p>
          <w:p w14:paraId="6293F35F" w14:textId="77777777" w:rsidR="002E0151" w:rsidRPr="009B04FC" w:rsidRDefault="002E0151" w:rsidP="002E0151">
            <w:pPr>
              <w:pStyle w:val="TAC"/>
              <w:rPr>
                <w:rFonts w:eastAsiaTheme="minorEastAsia"/>
                <w:kern w:val="2"/>
                <w:szCs w:val="22"/>
                <w:lang w:val="en-US"/>
              </w:rPr>
            </w:pPr>
            <w:r w:rsidRPr="009B04FC">
              <w:rPr>
                <w:rFonts w:eastAsiaTheme="minorEastAsia"/>
                <w:kern w:val="2"/>
                <w:szCs w:val="22"/>
                <w:lang w:val="en-US"/>
              </w:rPr>
              <w:t>CA_n2A-n66A</w:t>
            </w:r>
          </w:p>
          <w:p w14:paraId="60EC630B" w14:textId="77777777" w:rsidR="002E0151" w:rsidRPr="009B04FC" w:rsidRDefault="002E0151" w:rsidP="002E0151">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67A08D89" w14:textId="77777777" w:rsidR="002E0151" w:rsidRPr="009B04FC" w:rsidRDefault="002E0151" w:rsidP="002E0151">
            <w:pPr>
              <w:pStyle w:val="TAC"/>
              <w:rPr>
                <w:rFonts w:eastAsiaTheme="minorEastAsia"/>
                <w:kern w:val="2"/>
                <w:szCs w:val="22"/>
                <w:lang w:val="en-US"/>
              </w:rPr>
            </w:pPr>
            <w:r w:rsidRPr="009B04FC">
              <w:rPr>
                <w:rFonts w:eastAsiaTheme="minorEastAsia"/>
                <w:kern w:val="2"/>
                <w:szCs w:val="22"/>
                <w:lang w:val="en-US"/>
              </w:rPr>
              <w:t>CA_n12A-n66A</w:t>
            </w:r>
          </w:p>
          <w:p w14:paraId="1562BA3B" w14:textId="77777777" w:rsidR="002E0151" w:rsidRPr="009B04FC" w:rsidRDefault="002E0151" w:rsidP="002E0151">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078F2DC6" w14:textId="77777777" w:rsidR="002E0151" w:rsidRPr="009B04FC" w:rsidRDefault="002E0151" w:rsidP="002E0151">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ADBAB38" w14:textId="77777777" w:rsidR="002E0151" w:rsidRPr="009B04FC" w:rsidRDefault="002E0151" w:rsidP="002E0151">
            <w:pPr>
              <w:pStyle w:val="TAC"/>
              <w:rPr>
                <w:rFonts w:ascii="Calibri" w:eastAsia="SimSun" w:hAnsi="Calibri"/>
                <w:kern w:val="2"/>
                <w:sz w:val="21"/>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8445636" w14:textId="77777777" w:rsidR="002E0151" w:rsidRPr="009B04FC" w:rsidRDefault="002E0151" w:rsidP="002E0151">
            <w:pPr>
              <w:pStyle w:val="TAC"/>
              <w:rPr>
                <w:rFonts w:ascii="Calibri" w:eastAsia="SimSun" w:hAnsi="Calibri"/>
                <w:kern w:val="2"/>
                <w:sz w:val="21"/>
                <w:lang w:val="en-US" w:eastAsia="zh-CN"/>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70AC51C5" w14:textId="77777777" w:rsidR="002E0151" w:rsidRPr="009B04FC" w:rsidRDefault="002E0151" w:rsidP="002E0151">
            <w:pPr>
              <w:pStyle w:val="TAC"/>
              <w:rPr>
                <w:rFonts w:eastAsia="SimSun"/>
                <w:kern w:val="2"/>
                <w:szCs w:val="22"/>
                <w:lang w:val="en-US"/>
              </w:rPr>
            </w:pPr>
            <w:r w:rsidRPr="009B04FC">
              <w:rPr>
                <w:rFonts w:eastAsia="SimSun"/>
                <w:kern w:val="2"/>
                <w:szCs w:val="22"/>
                <w:lang w:val="en-US" w:eastAsia="zh-CN"/>
              </w:rPr>
              <w:t>0</w:t>
            </w:r>
          </w:p>
        </w:tc>
      </w:tr>
      <w:tr w:rsidR="002E0151" w:rsidRPr="009B04FC" w14:paraId="2E01F8BD" w14:textId="77777777" w:rsidTr="00495C67">
        <w:trPr>
          <w:trHeight w:val="29"/>
        </w:trPr>
        <w:tc>
          <w:tcPr>
            <w:tcW w:w="2756" w:type="dxa"/>
            <w:tcBorders>
              <w:top w:val="nil"/>
              <w:left w:val="single" w:sz="4" w:space="0" w:color="auto"/>
              <w:bottom w:val="nil"/>
              <w:right w:val="single" w:sz="4" w:space="0" w:color="auto"/>
            </w:tcBorders>
          </w:tcPr>
          <w:p w14:paraId="6756829B"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CDD5783"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73294F" w14:textId="77777777" w:rsidR="002E0151" w:rsidRPr="009B04FC" w:rsidRDefault="002E0151" w:rsidP="002E0151">
            <w:pPr>
              <w:pStyle w:val="TAC"/>
              <w:rPr>
                <w:rFonts w:ascii="Calibri" w:eastAsia="SimSun" w:hAnsi="Calibri"/>
                <w:kern w:val="2"/>
                <w:sz w:val="21"/>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704AB1F" w14:textId="77777777" w:rsidR="002E0151" w:rsidRPr="009B04FC" w:rsidRDefault="002E0151" w:rsidP="002E0151">
            <w:pPr>
              <w:pStyle w:val="TAC"/>
              <w:rPr>
                <w:rFonts w:eastAsia="SimSun"/>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79257B8E" w14:textId="77777777" w:rsidR="002E0151" w:rsidRPr="009B04FC" w:rsidRDefault="002E0151" w:rsidP="002E0151">
            <w:pPr>
              <w:pStyle w:val="TAC"/>
              <w:rPr>
                <w:rFonts w:eastAsia="SimSun"/>
                <w:kern w:val="2"/>
                <w:szCs w:val="22"/>
                <w:lang w:val="en-US" w:eastAsia="zh-CN"/>
              </w:rPr>
            </w:pPr>
          </w:p>
        </w:tc>
      </w:tr>
      <w:tr w:rsidR="002E0151" w:rsidRPr="009B04FC" w14:paraId="39FC08E5" w14:textId="77777777" w:rsidTr="00495C67">
        <w:trPr>
          <w:trHeight w:val="29"/>
        </w:trPr>
        <w:tc>
          <w:tcPr>
            <w:tcW w:w="2756" w:type="dxa"/>
            <w:tcBorders>
              <w:top w:val="nil"/>
              <w:left w:val="single" w:sz="4" w:space="0" w:color="auto"/>
              <w:bottom w:val="nil"/>
              <w:right w:val="single" w:sz="4" w:space="0" w:color="auto"/>
            </w:tcBorders>
          </w:tcPr>
          <w:p w14:paraId="1CB031C5"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E721481"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896CB5" w14:textId="77777777" w:rsidR="002E0151" w:rsidRPr="009B04FC" w:rsidRDefault="002E0151" w:rsidP="002E0151">
            <w:pPr>
              <w:pStyle w:val="TAC"/>
              <w:rPr>
                <w:rFonts w:ascii="Calibri" w:eastAsia="SimSun" w:hAnsi="Calibri"/>
                <w:kern w:val="2"/>
                <w:sz w:val="21"/>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81C3F68" w14:textId="77777777" w:rsidR="002E0151" w:rsidRPr="009B04FC" w:rsidRDefault="002E0151" w:rsidP="002E0151">
            <w:pPr>
              <w:pStyle w:val="TAC"/>
              <w:rPr>
                <w:rFonts w:ascii="Calibri" w:eastAsia="SimSun"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EB968F3" w14:textId="77777777" w:rsidR="002E0151" w:rsidRPr="009B04FC" w:rsidRDefault="002E0151" w:rsidP="002E0151">
            <w:pPr>
              <w:pStyle w:val="TAC"/>
              <w:rPr>
                <w:rFonts w:eastAsia="SimSun"/>
                <w:kern w:val="2"/>
                <w:szCs w:val="22"/>
                <w:lang w:val="en-US" w:eastAsia="zh-CN"/>
              </w:rPr>
            </w:pPr>
          </w:p>
        </w:tc>
      </w:tr>
      <w:tr w:rsidR="002E0151" w:rsidRPr="009B04FC" w14:paraId="26625089" w14:textId="77777777" w:rsidTr="00495C67">
        <w:trPr>
          <w:trHeight w:val="29"/>
        </w:trPr>
        <w:tc>
          <w:tcPr>
            <w:tcW w:w="2756" w:type="dxa"/>
            <w:tcBorders>
              <w:top w:val="nil"/>
              <w:left w:val="single" w:sz="4" w:space="0" w:color="auto"/>
              <w:bottom w:val="single" w:sz="4" w:space="0" w:color="auto"/>
              <w:right w:val="single" w:sz="4" w:space="0" w:color="auto"/>
            </w:tcBorders>
          </w:tcPr>
          <w:p w14:paraId="14EE1222"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C3A6D22"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796F78" w14:textId="77777777" w:rsidR="002E0151" w:rsidRPr="009B04FC" w:rsidRDefault="002E0151" w:rsidP="002E0151">
            <w:pPr>
              <w:pStyle w:val="TAC"/>
              <w:rPr>
                <w:rFonts w:ascii="Calibri" w:eastAsia="SimSun" w:hAnsi="Calibri"/>
                <w:kern w:val="2"/>
                <w:sz w:val="21"/>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5B61853" w14:textId="77777777" w:rsidR="002E0151" w:rsidRPr="009B04FC" w:rsidRDefault="002E0151" w:rsidP="002E0151">
            <w:pPr>
              <w:pStyle w:val="TAC"/>
              <w:rPr>
                <w:rFonts w:ascii="Calibri" w:eastAsia="SimSun" w:hAnsi="Calibri"/>
                <w:kern w:val="2"/>
                <w:sz w:val="21"/>
                <w:lang w:val="en-US" w:eastAsia="zh-CN"/>
              </w:rPr>
            </w:pPr>
            <w:r w:rsidRPr="009B04FC">
              <w:rPr>
                <w:rFonts w:cs="Arial"/>
                <w:color w:val="000000"/>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55CFF7CD" w14:textId="77777777" w:rsidR="002E0151" w:rsidRPr="009B04FC" w:rsidRDefault="002E0151" w:rsidP="002E0151">
            <w:pPr>
              <w:pStyle w:val="TAC"/>
              <w:rPr>
                <w:rFonts w:eastAsia="SimSun"/>
                <w:kern w:val="2"/>
                <w:szCs w:val="22"/>
                <w:lang w:val="en-US" w:eastAsia="zh-CN"/>
              </w:rPr>
            </w:pPr>
          </w:p>
        </w:tc>
      </w:tr>
      <w:tr w:rsidR="002E0151" w:rsidRPr="009B04FC" w14:paraId="5EBCC390" w14:textId="77777777" w:rsidTr="00495C67">
        <w:trPr>
          <w:trHeight w:val="29"/>
        </w:trPr>
        <w:tc>
          <w:tcPr>
            <w:tcW w:w="2756" w:type="dxa"/>
            <w:tcBorders>
              <w:top w:val="single" w:sz="4" w:space="0" w:color="auto"/>
              <w:left w:val="single" w:sz="4" w:space="0" w:color="auto"/>
              <w:bottom w:val="nil"/>
              <w:right w:val="single" w:sz="4" w:space="0" w:color="auto"/>
            </w:tcBorders>
          </w:tcPr>
          <w:p w14:paraId="24B8622D" w14:textId="77777777" w:rsidR="002E0151" w:rsidRPr="009B04FC" w:rsidRDefault="002E0151" w:rsidP="002E0151">
            <w:pPr>
              <w:pStyle w:val="TAC"/>
              <w:rPr>
                <w:rFonts w:eastAsia="SimSun"/>
                <w:kern w:val="2"/>
                <w:szCs w:val="22"/>
                <w:lang w:val="en-US"/>
              </w:rPr>
            </w:pPr>
            <w:r w:rsidRPr="009B04FC">
              <w:rPr>
                <w:rFonts w:eastAsia="SimSun"/>
                <w:kern w:val="2"/>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509B19FC" w14:textId="77777777" w:rsidR="002E0151" w:rsidRPr="009B04FC" w:rsidRDefault="002E0151" w:rsidP="002E0151">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940B6E1"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72B4C9E0"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1CB1850C"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149DBC6"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69812088"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19C9E6F0" w14:textId="77777777" w:rsidR="002E0151" w:rsidRPr="009B04FC" w:rsidRDefault="002E0151" w:rsidP="002E0151">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1AD3D62" w14:textId="77777777" w:rsidR="002E0151" w:rsidRPr="009B04FC" w:rsidRDefault="002E0151" w:rsidP="002E0151">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E18BB49" w14:textId="77777777" w:rsidR="002E0151" w:rsidRPr="009B04FC" w:rsidRDefault="002E0151" w:rsidP="002E0151">
            <w:pPr>
              <w:pStyle w:val="TAC"/>
              <w:rPr>
                <w:rFonts w:cs="Arial"/>
                <w:color w:val="000000"/>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35D59B8A" w14:textId="77777777" w:rsidR="002E0151" w:rsidRPr="009B04FC" w:rsidRDefault="002E0151" w:rsidP="002E0151">
            <w:pPr>
              <w:pStyle w:val="TAC"/>
              <w:rPr>
                <w:rFonts w:eastAsia="SimSun"/>
                <w:kern w:val="2"/>
                <w:szCs w:val="22"/>
                <w:lang w:val="en-US" w:eastAsia="zh-CN"/>
              </w:rPr>
            </w:pPr>
            <w:r w:rsidRPr="009B04FC">
              <w:rPr>
                <w:rFonts w:eastAsia="SimSun"/>
                <w:kern w:val="2"/>
                <w:szCs w:val="22"/>
                <w:lang w:val="en-US" w:eastAsia="zh-CN"/>
              </w:rPr>
              <w:t>0</w:t>
            </w:r>
          </w:p>
        </w:tc>
      </w:tr>
      <w:tr w:rsidR="002E0151" w:rsidRPr="009B04FC" w14:paraId="704CEEA1" w14:textId="77777777" w:rsidTr="00495C67">
        <w:trPr>
          <w:trHeight w:val="29"/>
        </w:trPr>
        <w:tc>
          <w:tcPr>
            <w:tcW w:w="2756" w:type="dxa"/>
            <w:tcBorders>
              <w:top w:val="nil"/>
              <w:left w:val="single" w:sz="4" w:space="0" w:color="auto"/>
              <w:bottom w:val="nil"/>
              <w:right w:val="single" w:sz="4" w:space="0" w:color="auto"/>
            </w:tcBorders>
          </w:tcPr>
          <w:p w14:paraId="0AA761A1"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25909B2"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D5D1F3" w14:textId="77777777" w:rsidR="002E0151" w:rsidRPr="009B04FC" w:rsidRDefault="002E0151" w:rsidP="002E0151">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1E41A69" w14:textId="77777777" w:rsidR="002E0151" w:rsidRPr="009B04FC" w:rsidRDefault="002E0151" w:rsidP="002E0151">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56D624C1" w14:textId="77777777" w:rsidR="002E0151" w:rsidRPr="009B04FC" w:rsidRDefault="002E0151" w:rsidP="002E0151">
            <w:pPr>
              <w:pStyle w:val="TAC"/>
              <w:rPr>
                <w:rFonts w:eastAsia="SimSun"/>
                <w:kern w:val="2"/>
                <w:szCs w:val="22"/>
                <w:lang w:val="en-US" w:eastAsia="zh-CN"/>
              </w:rPr>
            </w:pPr>
          </w:p>
        </w:tc>
      </w:tr>
      <w:tr w:rsidR="002E0151" w:rsidRPr="009B04FC" w14:paraId="7FCF6A70" w14:textId="77777777" w:rsidTr="00495C67">
        <w:trPr>
          <w:trHeight w:val="29"/>
        </w:trPr>
        <w:tc>
          <w:tcPr>
            <w:tcW w:w="2756" w:type="dxa"/>
            <w:tcBorders>
              <w:top w:val="nil"/>
              <w:left w:val="single" w:sz="4" w:space="0" w:color="auto"/>
              <w:bottom w:val="nil"/>
              <w:right w:val="single" w:sz="4" w:space="0" w:color="auto"/>
            </w:tcBorders>
          </w:tcPr>
          <w:p w14:paraId="526B939E"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40AFB6E"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5C5512" w14:textId="77777777" w:rsidR="002E0151" w:rsidRPr="009B04FC" w:rsidRDefault="002E0151" w:rsidP="002E0151">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5387086" w14:textId="77777777" w:rsidR="002E0151" w:rsidRPr="009B04FC" w:rsidRDefault="002E0151" w:rsidP="002E0151">
            <w:pPr>
              <w:pStyle w:val="TAC"/>
              <w:rPr>
                <w:rFonts w:cs="Arial"/>
                <w:color w:val="000000"/>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141AE7A" w14:textId="77777777" w:rsidR="002E0151" w:rsidRPr="009B04FC" w:rsidRDefault="002E0151" w:rsidP="002E0151">
            <w:pPr>
              <w:pStyle w:val="TAC"/>
              <w:rPr>
                <w:rFonts w:eastAsia="SimSun"/>
                <w:kern w:val="2"/>
                <w:szCs w:val="22"/>
                <w:lang w:val="en-US" w:eastAsia="zh-CN"/>
              </w:rPr>
            </w:pPr>
          </w:p>
        </w:tc>
      </w:tr>
      <w:tr w:rsidR="002E0151" w:rsidRPr="009B04FC" w14:paraId="135EE7DE" w14:textId="77777777" w:rsidTr="00495C67">
        <w:trPr>
          <w:trHeight w:val="29"/>
        </w:trPr>
        <w:tc>
          <w:tcPr>
            <w:tcW w:w="2756" w:type="dxa"/>
            <w:tcBorders>
              <w:top w:val="nil"/>
              <w:left w:val="single" w:sz="4" w:space="0" w:color="auto"/>
              <w:bottom w:val="single" w:sz="4" w:space="0" w:color="auto"/>
              <w:right w:val="single" w:sz="4" w:space="0" w:color="auto"/>
            </w:tcBorders>
          </w:tcPr>
          <w:p w14:paraId="53334F16"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26DD754"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EAB7A2" w14:textId="77777777" w:rsidR="002E0151" w:rsidRPr="009B04FC" w:rsidRDefault="002E0151" w:rsidP="002E0151">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993C774" w14:textId="77777777" w:rsidR="002E0151" w:rsidRPr="009B04FC" w:rsidRDefault="002E0151" w:rsidP="002E0151">
            <w:pPr>
              <w:pStyle w:val="TAC"/>
              <w:rPr>
                <w:rFonts w:cs="Arial"/>
                <w:color w:val="000000"/>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575B85" w14:textId="77777777" w:rsidR="002E0151" w:rsidRPr="009B04FC" w:rsidRDefault="002E0151" w:rsidP="002E0151">
            <w:pPr>
              <w:pStyle w:val="TAC"/>
              <w:rPr>
                <w:rFonts w:eastAsia="SimSun"/>
                <w:kern w:val="2"/>
                <w:szCs w:val="22"/>
                <w:lang w:val="en-US" w:eastAsia="zh-CN"/>
              </w:rPr>
            </w:pPr>
          </w:p>
        </w:tc>
      </w:tr>
      <w:tr w:rsidR="002E0151" w:rsidRPr="009B04FC" w14:paraId="088CF23D" w14:textId="77777777" w:rsidTr="00495C67">
        <w:trPr>
          <w:trHeight w:val="29"/>
        </w:trPr>
        <w:tc>
          <w:tcPr>
            <w:tcW w:w="2756" w:type="dxa"/>
            <w:tcBorders>
              <w:top w:val="single" w:sz="4" w:space="0" w:color="auto"/>
              <w:left w:val="single" w:sz="4" w:space="0" w:color="auto"/>
              <w:bottom w:val="nil"/>
              <w:right w:val="single" w:sz="4" w:space="0" w:color="auto"/>
            </w:tcBorders>
          </w:tcPr>
          <w:p w14:paraId="3AF1EE5D" w14:textId="77777777" w:rsidR="002E0151" w:rsidRPr="009B04FC" w:rsidRDefault="002E0151" w:rsidP="002E0151">
            <w:pPr>
              <w:pStyle w:val="TAC"/>
              <w:rPr>
                <w:rFonts w:eastAsia="SimSun"/>
                <w:kern w:val="2"/>
                <w:szCs w:val="22"/>
                <w:lang w:val="en-US"/>
              </w:rPr>
            </w:pPr>
            <w:r w:rsidRPr="009B04FC">
              <w:rPr>
                <w:rFonts w:eastAsia="SimSun"/>
                <w:kern w:val="2"/>
                <w:szCs w:val="22"/>
                <w:lang w:val="en-US" w:eastAsia="en-GB"/>
              </w:rPr>
              <w:lastRenderedPageBreak/>
              <w:t>CA_n2A-n12A-n66(2A)-n77A</w:t>
            </w:r>
          </w:p>
        </w:tc>
        <w:tc>
          <w:tcPr>
            <w:tcW w:w="2822" w:type="dxa"/>
            <w:tcBorders>
              <w:top w:val="single" w:sz="4" w:space="0" w:color="auto"/>
              <w:left w:val="single" w:sz="4" w:space="0" w:color="auto"/>
              <w:bottom w:val="nil"/>
              <w:right w:val="single" w:sz="4" w:space="0" w:color="auto"/>
            </w:tcBorders>
          </w:tcPr>
          <w:p w14:paraId="6E5240E5" w14:textId="77777777" w:rsidR="002E0151" w:rsidRPr="009B04FC" w:rsidRDefault="002E0151" w:rsidP="002E0151">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4908C99"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186EA9B8"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6871AD0A"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C08577C"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17111DBF"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06AED8DF" w14:textId="77777777" w:rsidR="002E0151" w:rsidRPr="009B04FC" w:rsidRDefault="002E0151" w:rsidP="002E0151">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CC28420" w14:textId="77777777" w:rsidR="002E0151" w:rsidRPr="009B04FC" w:rsidRDefault="002E0151" w:rsidP="002E0151">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D53CAC4" w14:textId="77777777" w:rsidR="002E0151" w:rsidRPr="009B04FC" w:rsidRDefault="002E0151" w:rsidP="002E0151">
            <w:pPr>
              <w:pStyle w:val="TAC"/>
              <w:rPr>
                <w:rFonts w:cs="Arial"/>
                <w:color w:val="000000"/>
                <w:lang w:val="en-US" w:eastAsia="zh-CN" w:bidi="ar"/>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96A6E2" w14:textId="77777777" w:rsidR="002E0151" w:rsidRPr="009B04FC" w:rsidRDefault="002E0151" w:rsidP="002E0151">
            <w:pPr>
              <w:pStyle w:val="TAC"/>
              <w:rPr>
                <w:rFonts w:eastAsia="SimSun"/>
                <w:kern w:val="2"/>
                <w:szCs w:val="22"/>
                <w:lang w:val="en-US" w:eastAsia="zh-CN"/>
              </w:rPr>
            </w:pPr>
            <w:r w:rsidRPr="009B04FC">
              <w:rPr>
                <w:rFonts w:eastAsia="SimSun"/>
                <w:kern w:val="2"/>
                <w:szCs w:val="22"/>
                <w:lang w:val="en-US" w:eastAsia="zh-CN"/>
              </w:rPr>
              <w:t>0</w:t>
            </w:r>
          </w:p>
        </w:tc>
      </w:tr>
      <w:tr w:rsidR="002E0151" w:rsidRPr="009B04FC" w14:paraId="46500429" w14:textId="77777777" w:rsidTr="00495C67">
        <w:trPr>
          <w:trHeight w:val="29"/>
        </w:trPr>
        <w:tc>
          <w:tcPr>
            <w:tcW w:w="2756" w:type="dxa"/>
            <w:tcBorders>
              <w:top w:val="nil"/>
              <w:left w:val="single" w:sz="4" w:space="0" w:color="auto"/>
              <w:bottom w:val="nil"/>
              <w:right w:val="single" w:sz="4" w:space="0" w:color="auto"/>
            </w:tcBorders>
          </w:tcPr>
          <w:p w14:paraId="2235C23D"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3695ADB"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CF3BFA" w14:textId="77777777" w:rsidR="002E0151" w:rsidRPr="009B04FC" w:rsidRDefault="002E0151" w:rsidP="002E0151">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83CDD68" w14:textId="77777777" w:rsidR="002E0151" w:rsidRPr="009B04FC" w:rsidRDefault="002E0151" w:rsidP="002E0151">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3206B4BA" w14:textId="77777777" w:rsidR="002E0151" w:rsidRPr="009B04FC" w:rsidRDefault="002E0151" w:rsidP="002E0151">
            <w:pPr>
              <w:pStyle w:val="TAC"/>
              <w:rPr>
                <w:rFonts w:eastAsia="SimSun"/>
                <w:kern w:val="2"/>
                <w:szCs w:val="22"/>
                <w:lang w:val="en-US" w:eastAsia="zh-CN"/>
              </w:rPr>
            </w:pPr>
          </w:p>
        </w:tc>
      </w:tr>
      <w:tr w:rsidR="002E0151" w:rsidRPr="009B04FC" w14:paraId="0EC74373" w14:textId="77777777" w:rsidTr="00495C67">
        <w:trPr>
          <w:trHeight w:val="29"/>
        </w:trPr>
        <w:tc>
          <w:tcPr>
            <w:tcW w:w="2756" w:type="dxa"/>
            <w:tcBorders>
              <w:top w:val="nil"/>
              <w:left w:val="single" w:sz="4" w:space="0" w:color="auto"/>
              <w:bottom w:val="nil"/>
              <w:right w:val="single" w:sz="4" w:space="0" w:color="auto"/>
            </w:tcBorders>
          </w:tcPr>
          <w:p w14:paraId="06BC6267"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417C42A"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CD4252" w14:textId="77777777" w:rsidR="002E0151" w:rsidRPr="009B04FC" w:rsidRDefault="002E0151" w:rsidP="002E0151">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3760D12" w14:textId="77777777" w:rsidR="002E0151" w:rsidRPr="009B04FC" w:rsidRDefault="002E0151" w:rsidP="002E0151">
            <w:pPr>
              <w:pStyle w:val="TAC"/>
              <w:rPr>
                <w:rFonts w:cs="Arial"/>
                <w:color w:val="000000"/>
                <w:lang w:val="en-US" w:eastAsia="zh-CN" w:bidi="ar"/>
              </w:rPr>
            </w:pPr>
            <w:r w:rsidRPr="009B04FC">
              <w:rPr>
                <w:lang w:eastAsia="en-GB"/>
              </w:rPr>
              <w:t>CA_n66(2A)_BCS1</w:t>
            </w:r>
          </w:p>
        </w:tc>
        <w:tc>
          <w:tcPr>
            <w:tcW w:w="2561" w:type="dxa"/>
            <w:tcBorders>
              <w:top w:val="nil"/>
              <w:left w:val="single" w:sz="4" w:space="0" w:color="auto"/>
              <w:bottom w:val="nil"/>
              <w:right w:val="single" w:sz="4" w:space="0" w:color="auto"/>
            </w:tcBorders>
          </w:tcPr>
          <w:p w14:paraId="22E037BE" w14:textId="77777777" w:rsidR="002E0151" w:rsidRPr="009B04FC" w:rsidRDefault="002E0151" w:rsidP="002E0151">
            <w:pPr>
              <w:pStyle w:val="TAC"/>
              <w:rPr>
                <w:rFonts w:eastAsia="SimSun"/>
                <w:kern w:val="2"/>
                <w:szCs w:val="22"/>
                <w:lang w:val="en-US" w:eastAsia="zh-CN"/>
              </w:rPr>
            </w:pPr>
          </w:p>
        </w:tc>
      </w:tr>
      <w:tr w:rsidR="002E0151" w:rsidRPr="009B04FC" w14:paraId="4819DD5C" w14:textId="77777777" w:rsidTr="00495C67">
        <w:trPr>
          <w:trHeight w:val="29"/>
        </w:trPr>
        <w:tc>
          <w:tcPr>
            <w:tcW w:w="2756" w:type="dxa"/>
            <w:tcBorders>
              <w:top w:val="nil"/>
              <w:left w:val="single" w:sz="4" w:space="0" w:color="auto"/>
              <w:bottom w:val="single" w:sz="4" w:space="0" w:color="auto"/>
              <w:right w:val="single" w:sz="4" w:space="0" w:color="auto"/>
            </w:tcBorders>
          </w:tcPr>
          <w:p w14:paraId="0D735AF0"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D745998"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9DDCBC" w14:textId="77777777" w:rsidR="002E0151" w:rsidRPr="009B04FC" w:rsidRDefault="002E0151" w:rsidP="002E0151">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A29DAD6" w14:textId="77777777" w:rsidR="002E0151" w:rsidRPr="009B04FC" w:rsidRDefault="002E0151" w:rsidP="002E0151">
            <w:pPr>
              <w:pStyle w:val="TAC"/>
              <w:rPr>
                <w:rFonts w:cs="Arial"/>
                <w:color w:val="000000"/>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BD029C" w14:textId="77777777" w:rsidR="002E0151" w:rsidRPr="009B04FC" w:rsidRDefault="002E0151" w:rsidP="002E0151">
            <w:pPr>
              <w:pStyle w:val="TAC"/>
              <w:rPr>
                <w:rFonts w:eastAsia="SimSun"/>
                <w:kern w:val="2"/>
                <w:szCs w:val="22"/>
                <w:lang w:val="en-US" w:eastAsia="zh-CN"/>
              </w:rPr>
            </w:pPr>
          </w:p>
        </w:tc>
      </w:tr>
      <w:tr w:rsidR="002E0151" w:rsidRPr="009B04FC" w14:paraId="792932D4" w14:textId="77777777" w:rsidTr="00495C67">
        <w:trPr>
          <w:trHeight w:val="29"/>
        </w:trPr>
        <w:tc>
          <w:tcPr>
            <w:tcW w:w="2756" w:type="dxa"/>
            <w:tcBorders>
              <w:top w:val="single" w:sz="4" w:space="0" w:color="auto"/>
              <w:left w:val="single" w:sz="4" w:space="0" w:color="auto"/>
              <w:bottom w:val="nil"/>
              <w:right w:val="single" w:sz="4" w:space="0" w:color="auto"/>
            </w:tcBorders>
          </w:tcPr>
          <w:p w14:paraId="234DDF3A" w14:textId="77777777" w:rsidR="002E0151" w:rsidRPr="009B04FC" w:rsidRDefault="002E0151" w:rsidP="002E0151">
            <w:pPr>
              <w:pStyle w:val="TAC"/>
              <w:rPr>
                <w:rFonts w:eastAsia="SimSun"/>
                <w:kern w:val="2"/>
                <w:szCs w:val="22"/>
                <w:lang w:val="en-US"/>
              </w:rPr>
            </w:pPr>
            <w:r w:rsidRPr="009B04FC">
              <w:rPr>
                <w:rFonts w:eastAsia="SimSun"/>
                <w:kern w:val="2"/>
                <w:szCs w:val="22"/>
                <w:lang w:val="en-US" w:eastAsia="en-GB"/>
              </w:rPr>
              <w:t>CA_n2A-n12A-n66A-n77(2A)</w:t>
            </w:r>
          </w:p>
        </w:tc>
        <w:tc>
          <w:tcPr>
            <w:tcW w:w="2822" w:type="dxa"/>
            <w:tcBorders>
              <w:top w:val="single" w:sz="4" w:space="0" w:color="auto"/>
              <w:left w:val="single" w:sz="4" w:space="0" w:color="auto"/>
              <w:bottom w:val="nil"/>
              <w:right w:val="single" w:sz="4" w:space="0" w:color="auto"/>
            </w:tcBorders>
          </w:tcPr>
          <w:p w14:paraId="7D796E83" w14:textId="77777777" w:rsidR="002E0151" w:rsidRPr="009B04FC" w:rsidRDefault="002E0151" w:rsidP="002E0151">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6918B81"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08A1ADB5"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3D91A410"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174FD334"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6C66401D" w14:textId="77777777" w:rsidR="002E0151" w:rsidRPr="009B04FC" w:rsidRDefault="002E0151" w:rsidP="002E0151">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9B68AA7" w14:textId="77777777" w:rsidR="002E0151" w:rsidRPr="009B04FC" w:rsidRDefault="002E0151" w:rsidP="002E0151">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AF1F4B8" w14:textId="77777777" w:rsidR="002E0151" w:rsidRPr="009B04FC" w:rsidRDefault="002E0151" w:rsidP="002E0151">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F461EB3" w14:textId="77777777" w:rsidR="002E0151" w:rsidRPr="009B04FC" w:rsidRDefault="002E0151" w:rsidP="002E0151">
            <w:pPr>
              <w:pStyle w:val="TAC"/>
              <w:rPr>
                <w:rFonts w:cs="Arial"/>
                <w:color w:val="000000"/>
                <w:lang w:val="en-US" w:eastAsia="zh-CN" w:bidi="ar"/>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146311" w14:textId="77777777" w:rsidR="002E0151" w:rsidRPr="009B04FC" w:rsidRDefault="002E0151" w:rsidP="002E0151">
            <w:pPr>
              <w:pStyle w:val="TAC"/>
              <w:rPr>
                <w:rFonts w:eastAsia="SimSun"/>
                <w:kern w:val="2"/>
                <w:szCs w:val="22"/>
                <w:lang w:val="en-US" w:eastAsia="zh-CN"/>
              </w:rPr>
            </w:pPr>
            <w:r w:rsidRPr="009B04FC">
              <w:rPr>
                <w:rFonts w:eastAsia="SimSun"/>
                <w:kern w:val="2"/>
                <w:szCs w:val="22"/>
                <w:lang w:val="en-US" w:eastAsia="zh-CN"/>
              </w:rPr>
              <w:t>0</w:t>
            </w:r>
          </w:p>
        </w:tc>
      </w:tr>
      <w:tr w:rsidR="002E0151" w:rsidRPr="009B04FC" w14:paraId="540F71D4" w14:textId="77777777" w:rsidTr="00495C67">
        <w:trPr>
          <w:trHeight w:val="29"/>
        </w:trPr>
        <w:tc>
          <w:tcPr>
            <w:tcW w:w="2756" w:type="dxa"/>
            <w:tcBorders>
              <w:top w:val="nil"/>
              <w:left w:val="single" w:sz="4" w:space="0" w:color="auto"/>
              <w:bottom w:val="nil"/>
              <w:right w:val="single" w:sz="4" w:space="0" w:color="auto"/>
            </w:tcBorders>
          </w:tcPr>
          <w:p w14:paraId="3C8FDCF0"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61BA8A5"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21AA65" w14:textId="77777777" w:rsidR="002E0151" w:rsidRPr="009B04FC" w:rsidRDefault="002E0151" w:rsidP="002E0151">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C92A043" w14:textId="77777777" w:rsidR="002E0151" w:rsidRPr="009B04FC" w:rsidRDefault="002E0151" w:rsidP="002E0151">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701AED53" w14:textId="77777777" w:rsidR="002E0151" w:rsidRPr="009B04FC" w:rsidRDefault="002E0151" w:rsidP="002E0151">
            <w:pPr>
              <w:pStyle w:val="TAC"/>
              <w:rPr>
                <w:rFonts w:eastAsia="SimSun"/>
                <w:kern w:val="2"/>
                <w:szCs w:val="22"/>
                <w:lang w:val="en-US" w:eastAsia="zh-CN"/>
              </w:rPr>
            </w:pPr>
          </w:p>
        </w:tc>
      </w:tr>
      <w:tr w:rsidR="002E0151" w:rsidRPr="009B04FC" w14:paraId="3230B448" w14:textId="77777777" w:rsidTr="00495C67">
        <w:trPr>
          <w:trHeight w:val="29"/>
        </w:trPr>
        <w:tc>
          <w:tcPr>
            <w:tcW w:w="2756" w:type="dxa"/>
            <w:tcBorders>
              <w:top w:val="nil"/>
              <w:left w:val="single" w:sz="4" w:space="0" w:color="auto"/>
              <w:bottom w:val="nil"/>
              <w:right w:val="single" w:sz="4" w:space="0" w:color="auto"/>
            </w:tcBorders>
          </w:tcPr>
          <w:p w14:paraId="6F8EA269"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DF99286"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770C99" w14:textId="77777777" w:rsidR="002E0151" w:rsidRPr="009B04FC" w:rsidRDefault="002E0151" w:rsidP="002E0151">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42B3554" w14:textId="77777777" w:rsidR="002E0151" w:rsidRPr="009B04FC" w:rsidRDefault="002E0151" w:rsidP="002E0151">
            <w:pPr>
              <w:pStyle w:val="TAC"/>
              <w:rPr>
                <w:rFonts w:cs="Arial"/>
                <w:color w:val="000000"/>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8A9B926" w14:textId="77777777" w:rsidR="002E0151" w:rsidRPr="009B04FC" w:rsidRDefault="002E0151" w:rsidP="002E0151">
            <w:pPr>
              <w:pStyle w:val="TAC"/>
              <w:rPr>
                <w:rFonts w:eastAsia="SimSun"/>
                <w:kern w:val="2"/>
                <w:szCs w:val="22"/>
                <w:lang w:val="en-US" w:eastAsia="zh-CN"/>
              </w:rPr>
            </w:pPr>
          </w:p>
        </w:tc>
      </w:tr>
      <w:tr w:rsidR="002E0151" w:rsidRPr="009B04FC" w14:paraId="6C750EDF" w14:textId="77777777" w:rsidTr="00FC23BF">
        <w:trPr>
          <w:trHeight w:val="29"/>
        </w:trPr>
        <w:tc>
          <w:tcPr>
            <w:tcW w:w="2756" w:type="dxa"/>
            <w:tcBorders>
              <w:top w:val="nil"/>
              <w:left w:val="single" w:sz="4" w:space="0" w:color="auto"/>
              <w:bottom w:val="single" w:sz="4" w:space="0" w:color="auto"/>
              <w:right w:val="single" w:sz="4" w:space="0" w:color="auto"/>
            </w:tcBorders>
          </w:tcPr>
          <w:p w14:paraId="118100F5" w14:textId="77777777" w:rsidR="002E0151" w:rsidRPr="009B04FC" w:rsidRDefault="002E0151" w:rsidP="002E0151">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D0E5F78" w14:textId="77777777" w:rsidR="002E0151" w:rsidRPr="009B04FC" w:rsidRDefault="002E0151" w:rsidP="002E0151">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71355E" w14:textId="77777777" w:rsidR="002E0151" w:rsidRPr="009B04FC" w:rsidRDefault="002E0151" w:rsidP="002E0151">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1192885" w14:textId="77777777" w:rsidR="002E0151" w:rsidRPr="009B04FC" w:rsidRDefault="002E0151" w:rsidP="002E0151">
            <w:pPr>
              <w:pStyle w:val="TAC"/>
              <w:rPr>
                <w:rFonts w:cs="Arial"/>
                <w:color w:val="000000"/>
                <w:lang w:val="en-US" w:eastAsia="zh-CN" w:bidi="ar"/>
              </w:rPr>
            </w:pPr>
            <w:r w:rsidRPr="009B04FC">
              <w:rPr>
                <w:lang w:eastAsia="en-GB"/>
              </w:rPr>
              <w:t>CA_n77(2A)_BCS1</w:t>
            </w:r>
          </w:p>
        </w:tc>
        <w:tc>
          <w:tcPr>
            <w:tcW w:w="2561" w:type="dxa"/>
            <w:tcBorders>
              <w:top w:val="nil"/>
              <w:left w:val="single" w:sz="4" w:space="0" w:color="auto"/>
              <w:bottom w:val="single" w:sz="4" w:space="0" w:color="auto"/>
              <w:right w:val="single" w:sz="4" w:space="0" w:color="auto"/>
            </w:tcBorders>
          </w:tcPr>
          <w:p w14:paraId="4D345A32" w14:textId="77777777" w:rsidR="002E0151" w:rsidRPr="009B04FC" w:rsidRDefault="002E0151" w:rsidP="002E0151">
            <w:pPr>
              <w:pStyle w:val="TAC"/>
              <w:rPr>
                <w:rFonts w:eastAsia="SimSun"/>
                <w:kern w:val="2"/>
                <w:szCs w:val="22"/>
                <w:lang w:val="en-US" w:eastAsia="zh-CN"/>
              </w:rPr>
            </w:pPr>
          </w:p>
        </w:tc>
      </w:tr>
      <w:tr w:rsidR="00FC23BF" w:rsidRPr="009B04FC" w14:paraId="1A8ADD6A" w14:textId="77777777" w:rsidTr="00FC23BF">
        <w:trPr>
          <w:trHeight w:val="29"/>
          <w:ins w:id="201" w:author="Reihaneh Malekafzaliardakani" w:date="2023-02-03T11:20:00Z"/>
        </w:trPr>
        <w:tc>
          <w:tcPr>
            <w:tcW w:w="2756" w:type="dxa"/>
            <w:tcBorders>
              <w:top w:val="single" w:sz="4" w:space="0" w:color="auto"/>
              <w:left w:val="single" w:sz="4" w:space="0" w:color="auto"/>
              <w:bottom w:val="nil"/>
              <w:right w:val="single" w:sz="4" w:space="0" w:color="auto"/>
            </w:tcBorders>
          </w:tcPr>
          <w:p w14:paraId="580FB471" w14:textId="03D1AB79" w:rsidR="00FC23BF" w:rsidRPr="009B04FC" w:rsidRDefault="00FC23BF" w:rsidP="00FC23BF">
            <w:pPr>
              <w:pStyle w:val="TAC"/>
              <w:rPr>
                <w:ins w:id="202" w:author="Reihaneh Malekafzaliardakani" w:date="2023-02-03T11:20:00Z"/>
                <w:rFonts w:eastAsia="SimSun"/>
                <w:kern w:val="2"/>
                <w:szCs w:val="22"/>
                <w:lang w:val="en-US"/>
              </w:rPr>
            </w:pPr>
            <w:ins w:id="203" w:author="Reihaneh Malekafzaliardakani" w:date="2023-02-03T11:21:00Z">
              <w:r w:rsidRPr="00E248C5">
                <w:rPr>
                  <w:rFonts w:eastAsia="SimSun"/>
                  <w:kern w:val="2"/>
                  <w:szCs w:val="22"/>
                  <w:lang w:val="en-US"/>
                </w:rPr>
                <w:t>CA_n2A-n12A-n66(2A)-n77(2A)</w:t>
              </w:r>
            </w:ins>
          </w:p>
        </w:tc>
        <w:tc>
          <w:tcPr>
            <w:tcW w:w="2822" w:type="dxa"/>
            <w:tcBorders>
              <w:top w:val="single" w:sz="4" w:space="0" w:color="auto"/>
              <w:left w:val="single" w:sz="4" w:space="0" w:color="auto"/>
              <w:bottom w:val="nil"/>
              <w:right w:val="single" w:sz="4" w:space="0" w:color="auto"/>
            </w:tcBorders>
          </w:tcPr>
          <w:p w14:paraId="0F450701" w14:textId="77777777" w:rsidR="00FC23BF" w:rsidRPr="00FC23BF" w:rsidRDefault="00FC23BF" w:rsidP="00FC23BF">
            <w:pPr>
              <w:pStyle w:val="TAC"/>
              <w:rPr>
                <w:ins w:id="204" w:author="Reihaneh Malekafzaliardakani" w:date="2023-02-03T11:22:00Z"/>
                <w:rFonts w:eastAsia="SimSun"/>
                <w:kern w:val="2"/>
                <w:szCs w:val="22"/>
                <w:lang w:val="en-US"/>
              </w:rPr>
            </w:pPr>
            <w:ins w:id="205" w:author="Reihaneh Malekafzaliardakani" w:date="2023-02-03T11:22:00Z">
              <w:r w:rsidRPr="00FC23BF">
                <w:rPr>
                  <w:rFonts w:eastAsia="SimSun"/>
                  <w:kern w:val="2"/>
                  <w:szCs w:val="22"/>
                  <w:lang w:val="en-US"/>
                </w:rPr>
                <w:t>CA_n2A-n12A</w:t>
              </w:r>
            </w:ins>
          </w:p>
          <w:p w14:paraId="662A6835" w14:textId="77777777" w:rsidR="00FC23BF" w:rsidRPr="00FC23BF" w:rsidRDefault="00FC23BF" w:rsidP="00FC23BF">
            <w:pPr>
              <w:pStyle w:val="TAC"/>
              <w:rPr>
                <w:ins w:id="206" w:author="Reihaneh Malekafzaliardakani" w:date="2023-02-03T11:22:00Z"/>
                <w:rFonts w:eastAsia="SimSun"/>
                <w:kern w:val="2"/>
                <w:szCs w:val="22"/>
                <w:lang w:val="en-US"/>
              </w:rPr>
            </w:pPr>
            <w:ins w:id="207" w:author="Reihaneh Malekafzaliardakani" w:date="2023-02-03T11:22:00Z">
              <w:r w:rsidRPr="00FC23BF">
                <w:rPr>
                  <w:rFonts w:eastAsia="SimSun"/>
                  <w:kern w:val="2"/>
                  <w:szCs w:val="22"/>
                  <w:lang w:val="en-US"/>
                </w:rPr>
                <w:t>CA_n2A-n66A</w:t>
              </w:r>
            </w:ins>
          </w:p>
          <w:p w14:paraId="03ECB7F6" w14:textId="77777777" w:rsidR="00FC23BF" w:rsidRPr="00FC23BF" w:rsidRDefault="00FC23BF" w:rsidP="00FC23BF">
            <w:pPr>
              <w:pStyle w:val="TAC"/>
              <w:rPr>
                <w:ins w:id="208" w:author="Reihaneh Malekafzaliardakani" w:date="2023-02-03T11:22:00Z"/>
                <w:rFonts w:eastAsia="SimSun"/>
                <w:kern w:val="2"/>
                <w:szCs w:val="22"/>
                <w:lang w:val="en-US"/>
              </w:rPr>
            </w:pPr>
            <w:ins w:id="209" w:author="Reihaneh Malekafzaliardakani" w:date="2023-02-03T11:22:00Z">
              <w:r w:rsidRPr="00FC23BF">
                <w:rPr>
                  <w:rFonts w:eastAsia="SimSun"/>
                  <w:kern w:val="2"/>
                  <w:szCs w:val="22"/>
                  <w:lang w:val="en-US"/>
                </w:rPr>
                <w:t>CA_n2A-n77A</w:t>
              </w:r>
            </w:ins>
          </w:p>
          <w:p w14:paraId="2B5A11C4" w14:textId="77777777" w:rsidR="00FC23BF" w:rsidRPr="00FC23BF" w:rsidRDefault="00FC23BF" w:rsidP="00FC23BF">
            <w:pPr>
              <w:pStyle w:val="TAC"/>
              <w:rPr>
                <w:ins w:id="210" w:author="Reihaneh Malekafzaliardakani" w:date="2023-02-03T11:22:00Z"/>
                <w:rFonts w:eastAsia="SimSun"/>
                <w:kern w:val="2"/>
                <w:szCs w:val="22"/>
                <w:lang w:val="en-US"/>
              </w:rPr>
            </w:pPr>
            <w:ins w:id="211" w:author="Reihaneh Malekafzaliardakani" w:date="2023-02-03T11:22:00Z">
              <w:r w:rsidRPr="00FC23BF">
                <w:rPr>
                  <w:rFonts w:eastAsia="SimSun"/>
                  <w:kern w:val="2"/>
                  <w:szCs w:val="22"/>
                  <w:lang w:val="en-US"/>
                </w:rPr>
                <w:t>CA_n12A-n66A</w:t>
              </w:r>
            </w:ins>
          </w:p>
          <w:p w14:paraId="396844ED" w14:textId="77777777" w:rsidR="00FC23BF" w:rsidRPr="00FC23BF" w:rsidRDefault="00FC23BF" w:rsidP="00FC23BF">
            <w:pPr>
              <w:pStyle w:val="TAC"/>
              <w:rPr>
                <w:ins w:id="212" w:author="Reihaneh Malekafzaliardakani" w:date="2023-02-03T11:22:00Z"/>
                <w:rFonts w:eastAsia="SimSun"/>
                <w:kern w:val="2"/>
                <w:szCs w:val="22"/>
                <w:lang w:val="en-US"/>
              </w:rPr>
            </w:pPr>
            <w:ins w:id="213" w:author="Reihaneh Malekafzaliardakani" w:date="2023-02-03T11:22:00Z">
              <w:r w:rsidRPr="00FC23BF">
                <w:rPr>
                  <w:rFonts w:eastAsia="SimSun"/>
                  <w:kern w:val="2"/>
                  <w:szCs w:val="22"/>
                  <w:lang w:val="en-US"/>
                </w:rPr>
                <w:t>CA_n12A-n77A</w:t>
              </w:r>
            </w:ins>
          </w:p>
          <w:p w14:paraId="6D8A25EB" w14:textId="7028FED4" w:rsidR="00FC23BF" w:rsidRPr="009B04FC" w:rsidRDefault="00FC23BF" w:rsidP="00FC23BF">
            <w:pPr>
              <w:pStyle w:val="TAC"/>
              <w:rPr>
                <w:ins w:id="214" w:author="Reihaneh Malekafzaliardakani" w:date="2023-02-03T11:20:00Z"/>
                <w:rFonts w:eastAsia="SimSun"/>
                <w:kern w:val="2"/>
                <w:szCs w:val="22"/>
                <w:lang w:val="en-US"/>
              </w:rPr>
            </w:pPr>
            <w:ins w:id="215" w:author="Reihaneh Malekafzaliardakani" w:date="2023-02-03T11:22:00Z">
              <w:r w:rsidRPr="00FC23BF">
                <w:rPr>
                  <w:rFonts w:eastAsia="SimSun"/>
                  <w:kern w:val="2"/>
                  <w:szCs w:val="22"/>
                  <w:lang w:val="en-US"/>
                </w:rPr>
                <w:t>CA_n66A-n77A</w:t>
              </w:r>
            </w:ins>
          </w:p>
        </w:tc>
        <w:tc>
          <w:tcPr>
            <w:tcW w:w="1321" w:type="dxa"/>
            <w:tcBorders>
              <w:top w:val="single" w:sz="4" w:space="0" w:color="auto"/>
              <w:left w:val="single" w:sz="4" w:space="0" w:color="auto"/>
              <w:bottom w:val="single" w:sz="4" w:space="0" w:color="auto"/>
              <w:right w:val="single" w:sz="4" w:space="0" w:color="auto"/>
            </w:tcBorders>
          </w:tcPr>
          <w:p w14:paraId="67DDA486" w14:textId="7749293F" w:rsidR="00FC23BF" w:rsidRPr="009B04FC" w:rsidRDefault="00FC23BF" w:rsidP="00FC23BF">
            <w:pPr>
              <w:pStyle w:val="TAC"/>
              <w:rPr>
                <w:ins w:id="216" w:author="Reihaneh Malekafzaliardakani" w:date="2023-02-03T11:20:00Z"/>
                <w:kern w:val="2"/>
                <w:lang w:val="en-US" w:eastAsia="zh-CN"/>
              </w:rPr>
            </w:pPr>
            <w:ins w:id="217" w:author="Reihaneh Malekafzaliardakani" w:date="2023-02-03T11:22:00Z">
              <w:r w:rsidRPr="009B04FC">
                <w:rPr>
                  <w:kern w:val="2"/>
                  <w:lang w:val="en-US" w:eastAsia="zh-CN"/>
                </w:rPr>
                <w:t>n2</w:t>
              </w:r>
            </w:ins>
          </w:p>
        </w:tc>
        <w:tc>
          <w:tcPr>
            <w:tcW w:w="4795" w:type="dxa"/>
            <w:tcBorders>
              <w:top w:val="single" w:sz="4" w:space="0" w:color="auto"/>
              <w:left w:val="single" w:sz="4" w:space="0" w:color="auto"/>
              <w:bottom w:val="single" w:sz="4" w:space="0" w:color="auto"/>
              <w:right w:val="single" w:sz="4" w:space="0" w:color="auto"/>
            </w:tcBorders>
          </w:tcPr>
          <w:p w14:paraId="3CFDA822" w14:textId="1D08DAA9" w:rsidR="00FC23BF" w:rsidRPr="009B04FC" w:rsidRDefault="00FC23BF" w:rsidP="00FC23BF">
            <w:pPr>
              <w:pStyle w:val="TAC"/>
              <w:rPr>
                <w:ins w:id="218" w:author="Reihaneh Malekafzaliardakani" w:date="2023-02-03T11:20:00Z"/>
                <w:lang w:eastAsia="en-GB"/>
              </w:rPr>
            </w:pPr>
            <w:ins w:id="219" w:author="Reihaneh Malekafzaliardakani" w:date="2023-02-03T11:22: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tcPr>
          <w:p w14:paraId="6A27F910" w14:textId="46E93B76" w:rsidR="00FC23BF" w:rsidRPr="009B04FC" w:rsidRDefault="00FC23BF" w:rsidP="00FC23BF">
            <w:pPr>
              <w:pStyle w:val="TAC"/>
              <w:rPr>
                <w:ins w:id="220" w:author="Reihaneh Malekafzaliardakani" w:date="2023-02-03T11:20:00Z"/>
                <w:rFonts w:eastAsia="SimSun"/>
                <w:kern w:val="2"/>
                <w:szCs w:val="22"/>
                <w:lang w:val="en-US" w:eastAsia="zh-CN"/>
              </w:rPr>
            </w:pPr>
            <w:ins w:id="221" w:author="Reihaneh Malekafzaliardakani" w:date="2023-02-03T11:22:00Z">
              <w:r>
                <w:rPr>
                  <w:rFonts w:eastAsia="SimSun"/>
                  <w:kern w:val="2"/>
                  <w:szCs w:val="22"/>
                  <w:lang w:val="en-US" w:eastAsia="zh-CN"/>
                </w:rPr>
                <w:t>0</w:t>
              </w:r>
            </w:ins>
          </w:p>
        </w:tc>
      </w:tr>
      <w:tr w:rsidR="00FC23BF" w:rsidRPr="009B04FC" w14:paraId="71049072" w14:textId="77777777" w:rsidTr="00FC23BF">
        <w:trPr>
          <w:trHeight w:val="29"/>
          <w:ins w:id="222" w:author="Reihaneh Malekafzaliardakani" w:date="2023-02-03T11:20:00Z"/>
        </w:trPr>
        <w:tc>
          <w:tcPr>
            <w:tcW w:w="2756" w:type="dxa"/>
            <w:tcBorders>
              <w:top w:val="nil"/>
              <w:left w:val="single" w:sz="4" w:space="0" w:color="auto"/>
              <w:bottom w:val="nil"/>
              <w:right w:val="single" w:sz="4" w:space="0" w:color="auto"/>
            </w:tcBorders>
          </w:tcPr>
          <w:p w14:paraId="5C5CF5FC" w14:textId="77777777" w:rsidR="00FC23BF" w:rsidRPr="009B04FC" w:rsidRDefault="00FC23BF" w:rsidP="00FC23BF">
            <w:pPr>
              <w:pStyle w:val="TAC"/>
              <w:rPr>
                <w:ins w:id="223" w:author="Reihaneh Malekafzaliardakani" w:date="2023-02-03T11:20:00Z"/>
                <w:rFonts w:eastAsia="SimSun"/>
                <w:kern w:val="2"/>
                <w:szCs w:val="22"/>
                <w:lang w:val="en-US"/>
              </w:rPr>
            </w:pPr>
          </w:p>
        </w:tc>
        <w:tc>
          <w:tcPr>
            <w:tcW w:w="2822" w:type="dxa"/>
            <w:tcBorders>
              <w:top w:val="nil"/>
              <w:left w:val="single" w:sz="4" w:space="0" w:color="auto"/>
              <w:bottom w:val="nil"/>
              <w:right w:val="single" w:sz="4" w:space="0" w:color="auto"/>
            </w:tcBorders>
          </w:tcPr>
          <w:p w14:paraId="7555B383" w14:textId="77777777" w:rsidR="00FC23BF" w:rsidRPr="009B04FC" w:rsidRDefault="00FC23BF" w:rsidP="00FC23BF">
            <w:pPr>
              <w:pStyle w:val="TAC"/>
              <w:rPr>
                <w:ins w:id="224" w:author="Reihaneh Malekafzaliardakani" w:date="2023-02-03T11:20: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D4A92A" w14:textId="4CC04FA5" w:rsidR="00FC23BF" w:rsidRPr="009B04FC" w:rsidRDefault="00FC23BF" w:rsidP="00FC23BF">
            <w:pPr>
              <w:pStyle w:val="TAC"/>
              <w:rPr>
                <w:ins w:id="225" w:author="Reihaneh Malekafzaliardakani" w:date="2023-02-03T11:20:00Z"/>
                <w:kern w:val="2"/>
                <w:lang w:val="en-US" w:eastAsia="zh-CN"/>
              </w:rPr>
            </w:pPr>
            <w:ins w:id="226" w:author="Reihaneh Malekafzaliardakani" w:date="2023-02-03T11:22:00Z">
              <w:r w:rsidRPr="009B04FC">
                <w:rPr>
                  <w:kern w:val="2"/>
                  <w:lang w:val="en-US" w:eastAsia="zh-CN"/>
                </w:rPr>
                <w:t>n12</w:t>
              </w:r>
            </w:ins>
          </w:p>
        </w:tc>
        <w:tc>
          <w:tcPr>
            <w:tcW w:w="4795" w:type="dxa"/>
            <w:tcBorders>
              <w:top w:val="single" w:sz="4" w:space="0" w:color="auto"/>
              <w:left w:val="single" w:sz="4" w:space="0" w:color="auto"/>
              <w:bottom w:val="single" w:sz="4" w:space="0" w:color="auto"/>
              <w:right w:val="single" w:sz="4" w:space="0" w:color="auto"/>
            </w:tcBorders>
          </w:tcPr>
          <w:p w14:paraId="406AA4C6" w14:textId="2648837E" w:rsidR="00FC23BF" w:rsidRPr="009B04FC" w:rsidRDefault="00FC23BF" w:rsidP="00FC23BF">
            <w:pPr>
              <w:pStyle w:val="TAC"/>
              <w:rPr>
                <w:ins w:id="227" w:author="Reihaneh Malekafzaliardakani" w:date="2023-02-03T11:20:00Z"/>
                <w:lang w:eastAsia="en-GB"/>
              </w:rPr>
            </w:pPr>
            <w:ins w:id="228" w:author="Reihaneh Malekafzaliardakani" w:date="2023-02-03T11:22:00Z">
              <w:r w:rsidRPr="009B04FC">
                <w:rPr>
                  <w:rFonts w:eastAsia="SimSun"/>
                  <w:lang w:val="en-US" w:eastAsia="zh-CN" w:bidi="ar"/>
                </w:rPr>
                <w:t>5, 10, 15</w:t>
              </w:r>
            </w:ins>
          </w:p>
        </w:tc>
        <w:tc>
          <w:tcPr>
            <w:tcW w:w="2561" w:type="dxa"/>
            <w:tcBorders>
              <w:top w:val="nil"/>
              <w:left w:val="single" w:sz="4" w:space="0" w:color="auto"/>
              <w:bottom w:val="nil"/>
              <w:right w:val="single" w:sz="4" w:space="0" w:color="auto"/>
            </w:tcBorders>
          </w:tcPr>
          <w:p w14:paraId="564004CA" w14:textId="77777777" w:rsidR="00FC23BF" w:rsidRPr="009B04FC" w:rsidRDefault="00FC23BF" w:rsidP="00FC23BF">
            <w:pPr>
              <w:pStyle w:val="TAC"/>
              <w:rPr>
                <w:ins w:id="229" w:author="Reihaneh Malekafzaliardakani" w:date="2023-02-03T11:20:00Z"/>
                <w:rFonts w:eastAsia="SimSun"/>
                <w:kern w:val="2"/>
                <w:szCs w:val="22"/>
                <w:lang w:val="en-US" w:eastAsia="zh-CN"/>
              </w:rPr>
            </w:pPr>
          </w:p>
        </w:tc>
      </w:tr>
      <w:tr w:rsidR="00FC23BF" w:rsidRPr="009B04FC" w14:paraId="1221CA78" w14:textId="77777777" w:rsidTr="00FC23BF">
        <w:trPr>
          <w:trHeight w:val="29"/>
          <w:ins w:id="230" w:author="Reihaneh Malekafzaliardakani" w:date="2023-02-03T11:20:00Z"/>
        </w:trPr>
        <w:tc>
          <w:tcPr>
            <w:tcW w:w="2756" w:type="dxa"/>
            <w:tcBorders>
              <w:top w:val="nil"/>
              <w:left w:val="single" w:sz="4" w:space="0" w:color="auto"/>
              <w:bottom w:val="nil"/>
              <w:right w:val="single" w:sz="4" w:space="0" w:color="auto"/>
            </w:tcBorders>
          </w:tcPr>
          <w:p w14:paraId="5726682A" w14:textId="77777777" w:rsidR="00FC23BF" w:rsidRPr="009B04FC" w:rsidRDefault="00FC23BF" w:rsidP="00FC23BF">
            <w:pPr>
              <w:pStyle w:val="TAC"/>
              <w:rPr>
                <w:ins w:id="231" w:author="Reihaneh Malekafzaliardakani" w:date="2023-02-03T11:20:00Z"/>
                <w:rFonts w:eastAsia="SimSun"/>
                <w:kern w:val="2"/>
                <w:szCs w:val="22"/>
                <w:lang w:val="en-US"/>
              </w:rPr>
            </w:pPr>
          </w:p>
        </w:tc>
        <w:tc>
          <w:tcPr>
            <w:tcW w:w="2822" w:type="dxa"/>
            <w:tcBorders>
              <w:top w:val="nil"/>
              <w:left w:val="single" w:sz="4" w:space="0" w:color="auto"/>
              <w:bottom w:val="nil"/>
              <w:right w:val="single" w:sz="4" w:space="0" w:color="auto"/>
            </w:tcBorders>
          </w:tcPr>
          <w:p w14:paraId="7776EBBF" w14:textId="77777777" w:rsidR="00FC23BF" w:rsidRPr="009B04FC" w:rsidRDefault="00FC23BF" w:rsidP="00FC23BF">
            <w:pPr>
              <w:pStyle w:val="TAC"/>
              <w:rPr>
                <w:ins w:id="232" w:author="Reihaneh Malekafzaliardakani" w:date="2023-02-03T11:20: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3EEC15" w14:textId="08BC4D3A" w:rsidR="00FC23BF" w:rsidRPr="009B04FC" w:rsidRDefault="00FC23BF" w:rsidP="00FC23BF">
            <w:pPr>
              <w:pStyle w:val="TAC"/>
              <w:rPr>
                <w:ins w:id="233" w:author="Reihaneh Malekafzaliardakani" w:date="2023-02-03T11:20:00Z"/>
                <w:kern w:val="2"/>
                <w:lang w:val="en-US" w:eastAsia="zh-CN"/>
              </w:rPr>
            </w:pPr>
            <w:ins w:id="234" w:author="Reihaneh Malekafzaliardakani" w:date="2023-02-03T11:22:00Z">
              <w:r w:rsidRPr="009B04FC">
                <w:rPr>
                  <w:kern w:val="2"/>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
          <w:p w14:paraId="10F3B879" w14:textId="194E8319" w:rsidR="00FC23BF" w:rsidRPr="009B04FC" w:rsidRDefault="00FC23BF" w:rsidP="00FC23BF">
            <w:pPr>
              <w:pStyle w:val="TAC"/>
              <w:rPr>
                <w:ins w:id="235" w:author="Reihaneh Malekafzaliardakani" w:date="2023-02-03T11:20:00Z"/>
                <w:lang w:eastAsia="en-GB"/>
              </w:rPr>
            </w:pPr>
            <w:ins w:id="236" w:author="Reihaneh Malekafzaliardakani" w:date="2023-02-03T11:22:00Z">
              <w:r w:rsidRPr="009B04FC">
                <w:rPr>
                  <w:rFonts w:eastAsia="SimSun"/>
                  <w:lang w:val="en-US" w:eastAsia="zh-CN" w:bidi="ar"/>
                </w:rPr>
                <w:t>CA_n66(2A) BCS1</w:t>
              </w:r>
            </w:ins>
          </w:p>
        </w:tc>
        <w:tc>
          <w:tcPr>
            <w:tcW w:w="2561" w:type="dxa"/>
            <w:tcBorders>
              <w:top w:val="nil"/>
              <w:left w:val="single" w:sz="4" w:space="0" w:color="auto"/>
              <w:bottom w:val="nil"/>
              <w:right w:val="single" w:sz="4" w:space="0" w:color="auto"/>
            </w:tcBorders>
          </w:tcPr>
          <w:p w14:paraId="70F8C170" w14:textId="77777777" w:rsidR="00FC23BF" w:rsidRPr="009B04FC" w:rsidRDefault="00FC23BF" w:rsidP="00FC23BF">
            <w:pPr>
              <w:pStyle w:val="TAC"/>
              <w:rPr>
                <w:ins w:id="237" w:author="Reihaneh Malekafzaliardakani" w:date="2023-02-03T11:20:00Z"/>
                <w:rFonts w:eastAsia="SimSun"/>
                <w:kern w:val="2"/>
                <w:szCs w:val="22"/>
                <w:lang w:val="en-US" w:eastAsia="zh-CN"/>
              </w:rPr>
            </w:pPr>
          </w:p>
        </w:tc>
      </w:tr>
      <w:tr w:rsidR="00FC23BF" w:rsidRPr="009B04FC" w14:paraId="6C1B45E2" w14:textId="77777777" w:rsidTr="00795588">
        <w:trPr>
          <w:trHeight w:val="29"/>
          <w:ins w:id="238" w:author="Reihaneh Malekafzaliardakani" w:date="2023-02-03T11:20:00Z"/>
        </w:trPr>
        <w:tc>
          <w:tcPr>
            <w:tcW w:w="2756" w:type="dxa"/>
            <w:tcBorders>
              <w:top w:val="nil"/>
              <w:left w:val="single" w:sz="4" w:space="0" w:color="auto"/>
              <w:bottom w:val="single" w:sz="4" w:space="0" w:color="auto"/>
              <w:right w:val="single" w:sz="4" w:space="0" w:color="auto"/>
            </w:tcBorders>
          </w:tcPr>
          <w:p w14:paraId="35611CE9" w14:textId="77777777" w:rsidR="00FC23BF" w:rsidRPr="009B04FC" w:rsidRDefault="00FC23BF" w:rsidP="00FC23BF">
            <w:pPr>
              <w:pStyle w:val="TAC"/>
              <w:rPr>
                <w:ins w:id="239" w:author="Reihaneh Malekafzaliardakani" w:date="2023-02-03T11:20:00Z"/>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99EDCC6" w14:textId="77777777" w:rsidR="00FC23BF" w:rsidRPr="009B04FC" w:rsidRDefault="00FC23BF" w:rsidP="00FC23BF">
            <w:pPr>
              <w:pStyle w:val="TAC"/>
              <w:rPr>
                <w:ins w:id="240" w:author="Reihaneh Malekafzaliardakani" w:date="2023-02-03T11:20: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8898BC" w14:textId="3AEB6D35" w:rsidR="00FC23BF" w:rsidRPr="009B04FC" w:rsidRDefault="00FC23BF" w:rsidP="00FC23BF">
            <w:pPr>
              <w:pStyle w:val="TAC"/>
              <w:rPr>
                <w:ins w:id="241" w:author="Reihaneh Malekafzaliardakani" w:date="2023-02-03T11:20:00Z"/>
                <w:kern w:val="2"/>
                <w:lang w:val="en-US" w:eastAsia="zh-CN"/>
              </w:rPr>
            </w:pPr>
            <w:ins w:id="242" w:author="Reihaneh Malekafzaliardakani" w:date="2023-02-03T11:22:00Z">
              <w:r w:rsidRPr="009B04FC">
                <w:rPr>
                  <w:kern w:val="2"/>
                  <w:lang w:val="en-US"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295820FE" w14:textId="7408183E" w:rsidR="00FC23BF" w:rsidRPr="009B04FC" w:rsidRDefault="00FC23BF" w:rsidP="00FC23BF">
            <w:pPr>
              <w:pStyle w:val="TAC"/>
              <w:rPr>
                <w:ins w:id="243" w:author="Reihaneh Malekafzaliardakani" w:date="2023-02-03T11:20:00Z"/>
                <w:lang w:eastAsia="en-GB"/>
              </w:rPr>
            </w:pPr>
            <w:ins w:id="244" w:author="Reihaneh Malekafzaliardakani" w:date="2023-02-03T11:22:00Z">
              <w:r w:rsidRPr="009B04FC">
                <w:rPr>
                  <w:rFonts w:eastAsia="SimSun"/>
                  <w:lang w:val="en-US" w:eastAsia="zh-CN" w:bidi="ar"/>
                </w:rPr>
                <w:t>CA_n77(2A)_BCS1</w:t>
              </w:r>
            </w:ins>
          </w:p>
        </w:tc>
        <w:tc>
          <w:tcPr>
            <w:tcW w:w="2561" w:type="dxa"/>
            <w:tcBorders>
              <w:top w:val="nil"/>
              <w:left w:val="single" w:sz="4" w:space="0" w:color="auto"/>
              <w:bottom w:val="single" w:sz="4" w:space="0" w:color="auto"/>
              <w:right w:val="single" w:sz="4" w:space="0" w:color="auto"/>
            </w:tcBorders>
          </w:tcPr>
          <w:p w14:paraId="34F668B2" w14:textId="77777777" w:rsidR="00FC23BF" w:rsidRPr="009B04FC" w:rsidRDefault="00FC23BF" w:rsidP="00FC23BF">
            <w:pPr>
              <w:pStyle w:val="TAC"/>
              <w:rPr>
                <w:ins w:id="245" w:author="Reihaneh Malekafzaliardakani" w:date="2023-02-03T11:20:00Z"/>
                <w:rFonts w:eastAsia="SimSun"/>
                <w:kern w:val="2"/>
                <w:szCs w:val="22"/>
                <w:lang w:val="en-US" w:eastAsia="zh-CN"/>
              </w:rPr>
            </w:pPr>
          </w:p>
        </w:tc>
      </w:tr>
      <w:tr w:rsidR="00FC23BF" w:rsidRPr="009B04FC" w14:paraId="4350862C" w14:textId="77777777" w:rsidTr="00795588">
        <w:trPr>
          <w:trHeight w:val="29"/>
          <w:ins w:id="246" w:author="Reihaneh Malekafzaliardakani" w:date="2023-02-03T10:53:00Z"/>
        </w:trPr>
        <w:tc>
          <w:tcPr>
            <w:tcW w:w="2756" w:type="dxa"/>
            <w:tcBorders>
              <w:top w:val="single" w:sz="4" w:space="0" w:color="auto"/>
              <w:left w:val="single" w:sz="4" w:space="0" w:color="auto"/>
              <w:bottom w:val="nil"/>
              <w:right w:val="single" w:sz="4" w:space="0" w:color="auto"/>
            </w:tcBorders>
          </w:tcPr>
          <w:p w14:paraId="20583084" w14:textId="7AFE0301" w:rsidR="00FC23BF" w:rsidRPr="009B04FC" w:rsidRDefault="00FC23BF" w:rsidP="00FC23BF">
            <w:pPr>
              <w:pStyle w:val="TAC"/>
              <w:rPr>
                <w:ins w:id="247" w:author="Reihaneh Malekafzaliardakani" w:date="2023-02-03T10:53:00Z"/>
                <w:rFonts w:eastAsia="SimSun"/>
                <w:kern w:val="2"/>
                <w:szCs w:val="22"/>
                <w:lang w:val="en-US"/>
              </w:rPr>
            </w:pPr>
            <w:ins w:id="248" w:author="Reihaneh Malekafzaliardakani" w:date="2023-02-03T10:53:00Z">
              <w:r w:rsidRPr="00795588">
                <w:rPr>
                  <w:rFonts w:eastAsia="SimSun"/>
                  <w:kern w:val="2"/>
                  <w:szCs w:val="22"/>
                  <w:lang w:val="en-US"/>
                </w:rPr>
                <w:t>CA_n2(2A)-n12A-n66A-n77(2A)</w:t>
              </w:r>
            </w:ins>
          </w:p>
        </w:tc>
        <w:tc>
          <w:tcPr>
            <w:tcW w:w="2822" w:type="dxa"/>
            <w:tcBorders>
              <w:top w:val="single" w:sz="4" w:space="0" w:color="auto"/>
              <w:left w:val="single" w:sz="4" w:space="0" w:color="auto"/>
              <w:bottom w:val="nil"/>
              <w:right w:val="single" w:sz="4" w:space="0" w:color="auto"/>
            </w:tcBorders>
          </w:tcPr>
          <w:p w14:paraId="7953CC99" w14:textId="77777777" w:rsidR="00FC23BF" w:rsidRPr="00D02082" w:rsidRDefault="00FC23BF" w:rsidP="00FC23BF">
            <w:pPr>
              <w:pStyle w:val="TAC"/>
              <w:rPr>
                <w:ins w:id="249" w:author="Reihaneh Malekafzaliardakani" w:date="2023-02-03T10:54:00Z"/>
                <w:rFonts w:eastAsia="SimSun"/>
                <w:kern w:val="2"/>
                <w:szCs w:val="22"/>
                <w:lang w:val="en-US"/>
              </w:rPr>
            </w:pPr>
            <w:ins w:id="250" w:author="Reihaneh Malekafzaliardakani" w:date="2023-02-03T10:54:00Z">
              <w:r w:rsidRPr="00D02082">
                <w:rPr>
                  <w:rFonts w:eastAsia="SimSun"/>
                  <w:kern w:val="2"/>
                  <w:szCs w:val="22"/>
                  <w:lang w:val="en-US"/>
                </w:rPr>
                <w:t>CA_n2A-n12A</w:t>
              </w:r>
            </w:ins>
          </w:p>
          <w:p w14:paraId="1EDD0A76" w14:textId="77777777" w:rsidR="00FC23BF" w:rsidRPr="00D02082" w:rsidRDefault="00FC23BF" w:rsidP="00FC23BF">
            <w:pPr>
              <w:pStyle w:val="TAC"/>
              <w:rPr>
                <w:ins w:id="251" w:author="Reihaneh Malekafzaliardakani" w:date="2023-02-03T10:54:00Z"/>
                <w:rFonts w:eastAsia="SimSun"/>
                <w:kern w:val="2"/>
                <w:szCs w:val="22"/>
                <w:lang w:val="en-US"/>
              </w:rPr>
            </w:pPr>
            <w:ins w:id="252" w:author="Reihaneh Malekafzaliardakani" w:date="2023-02-03T10:54:00Z">
              <w:r w:rsidRPr="00D02082">
                <w:rPr>
                  <w:rFonts w:eastAsia="SimSun"/>
                  <w:kern w:val="2"/>
                  <w:szCs w:val="22"/>
                  <w:lang w:val="en-US"/>
                </w:rPr>
                <w:t>CA_n2A-n66A</w:t>
              </w:r>
            </w:ins>
          </w:p>
          <w:p w14:paraId="20E71488" w14:textId="77777777" w:rsidR="00FC23BF" w:rsidRPr="00D02082" w:rsidRDefault="00FC23BF" w:rsidP="00FC23BF">
            <w:pPr>
              <w:pStyle w:val="TAC"/>
              <w:rPr>
                <w:ins w:id="253" w:author="Reihaneh Malekafzaliardakani" w:date="2023-02-03T10:54:00Z"/>
                <w:rFonts w:eastAsia="SimSun"/>
                <w:kern w:val="2"/>
                <w:szCs w:val="22"/>
                <w:lang w:val="en-US"/>
              </w:rPr>
            </w:pPr>
            <w:ins w:id="254" w:author="Reihaneh Malekafzaliardakani" w:date="2023-02-03T10:54:00Z">
              <w:r w:rsidRPr="00D02082">
                <w:rPr>
                  <w:rFonts w:eastAsia="SimSun"/>
                  <w:kern w:val="2"/>
                  <w:szCs w:val="22"/>
                  <w:lang w:val="en-US"/>
                </w:rPr>
                <w:t>CA_n2A-n77A</w:t>
              </w:r>
            </w:ins>
          </w:p>
          <w:p w14:paraId="5C0B59B4" w14:textId="77777777" w:rsidR="00FC23BF" w:rsidRPr="00D02082" w:rsidRDefault="00FC23BF" w:rsidP="00FC23BF">
            <w:pPr>
              <w:pStyle w:val="TAC"/>
              <w:rPr>
                <w:ins w:id="255" w:author="Reihaneh Malekafzaliardakani" w:date="2023-02-03T10:54:00Z"/>
                <w:rFonts w:eastAsia="SimSun"/>
                <w:kern w:val="2"/>
                <w:szCs w:val="22"/>
                <w:lang w:val="en-US"/>
              </w:rPr>
            </w:pPr>
            <w:ins w:id="256" w:author="Reihaneh Malekafzaliardakani" w:date="2023-02-03T10:54:00Z">
              <w:r w:rsidRPr="00D02082">
                <w:rPr>
                  <w:rFonts w:eastAsia="SimSun"/>
                  <w:kern w:val="2"/>
                  <w:szCs w:val="22"/>
                  <w:lang w:val="en-US"/>
                </w:rPr>
                <w:t>CA_n12A-n66A</w:t>
              </w:r>
            </w:ins>
          </w:p>
          <w:p w14:paraId="3A7D465A" w14:textId="77777777" w:rsidR="00FC23BF" w:rsidRPr="00D02082" w:rsidRDefault="00FC23BF" w:rsidP="00FC23BF">
            <w:pPr>
              <w:pStyle w:val="TAC"/>
              <w:rPr>
                <w:ins w:id="257" w:author="Reihaneh Malekafzaliardakani" w:date="2023-02-03T10:54:00Z"/>
                <w:rFonts w:eastAsia="SimSun"/>
                <w:kern w:val="2"/>
                <w:szCs w:val="22"/>
                <w:lang w:val="en-US"/>
              </w:rPr>
            </w:pPr>
            <w:ins w:id="258" w:author="Reihaneh Malekafzaliardakani" w:date="2023-02-03T10:54:00Z">
              <w:r w:rsidRPr="00D02082">
                <w:rPr>
                  <w:rFonts w:eastAsia="SimSun"/>
                  <w:kern w:val="2"/>
                  <w:szCs w:val="22"/>
                  <w:lang w:val="en-US"/>
                </w:rPr>
                <w:t>CA_n12A-n77A</w:t>
              </w:r>
            </w:ins>
          </w:p>
          <w:p w14:paraId="724A0BA5" w14:textId="7300BD1D" w:rsidR="00FC23BF" w:rsidRPr="009B04FC" w:rsidRDefault="00FC23BF" w:rsidP="00FC23BF">
            <w:pPr>
              <w:pStyle w:val="TAC"/>
              <w:rPr>
                <w:ins w:id="259" w:author="Reihaneh Malekafzaliardakani" w:date="2023-02-03T10:53:00Z"/>
                <w:rFonts w:eastAsia="SimSun"/>
                <w:kern w:val="2"/>
                <w:szCs w:val="22"/>
                <w:lang w:val="en-US"/>
              </w:rPr>
            </w:pPr>
            <w:ins w:id="260" w:author="Reihaneh Malekafzaliardakani" w:date="2023-02-03T10:54:00Z">
              <w:r w:rsidRPr="00D02082">
                <w:rPr>
                  <w:rFonts w:eastAsia="SimSun"/>
                  <w:kern w:val="2"/>
                  <w:szCs w:val="22"/>
                  <w:lang w:val="en-US"/>
                </w:rPr>
                <w:t>CA_n66A-n77A</w:t>
              </w:r>
            </w:ins>
          </w:p>
        </w:tc>
        <w:tc>
          <w:tcPr>
            <w:tcW w:w="1321" w:type="dxa"/>
            <w:tcBorders>
              <w:top w:val="single" w:sz="4" w:space="0" w:color="auto"/>
              <w:left w:val="single" w:sz="4" w:space="0" w:color="auto"/>
              <w:bottom w:val="single" w:sz="4" w:space="0" w:color="auto"/>
              <w:right w:val="single" w:sz="4" w:space="0" w:color="auto"/>
            </w:tcBorders>
          </w:tcPr>
          <w:p w14:paraId="1DADB506" w14:textId="4B3762AA" w:rsidR="00FC23BF" w:rsidRPr="009B04FC" w:rsidRDefault="00FC23BF" w:rsidP="00FC23BF">
            <w:pPr>
              <w:pStyle w:val="TAC"/>
              <w:rPr>
                <w:ins w:id="261" w:author="Reihaneh Malekafzaliardakani" w:date="2023-02-03T10:53:00Z"/>
                <w:kern w:val="2"/>
                <w:lang w:val="en-US" w:eastAsia="zh-CN"/>
              </w:rPr>
            </w:pPr>
            <w:ins w:id="262" w:author="Reihaneh Malekafzaliardakani" w:date="2023-02-03T10:54:00Z">
              <w:r w:rsidRPr="009B04FC">
                <w:rPr>
                  <w:kern w:val="2"/>
                  <w:lang w:val="en-US" w:eastAsia="zh-CN"/>
                </w:rPr>
                <w:t>n2</w:t>
              </w:r>
            </w:ins>
          </w:p>
        </w:tc>
        <w:tc>
          <w:tcPr>
            <w:tcW w:w="4795" w:type="dxa"/>
            <w:tcBorders>
              <w:top w:val="single" w:sz="4" w:space="0" w:color="auto"/>
              <w:left w:val="single" w:sz="4" w:space="0" w:color="auto"/>
              <w:bottom w:val="single" w:sz="4" w:space="0" w:color="auto"/>
              <w:right w:val="single" w:sz="4" w:space="0" w:color="auto"/>
            </w:tcBorders>
          </w:tcPr>
          <w:p w14:paraId="2C06793A" w14:textId="03BB31EB" w:rsidR="00FC23BF" w:rsidRPr="009B04FC" w:rsidRDefault="00FC23BF" w:rsidP="00FC23BF">
            <w:pPr>
              <w:pStyle w:val="TAC"/>
              <w:rPr>
                <w:ins w:id="263" w:author="Reihaneh Malekafzaliardakani" w:date="2023-02-03T10:53:00Z"/>
                <w:lang w:eastAsia="en-GB"/>
              </w:rPr>
            </w:pPr>
            <w:ins w:id="264" w:author="Reihaneh Malekafzaliardakani" w:date="2023-02-03T10:55:00Z">
              <w:r w:rsidRPr="009B04FC">
                <w:rPr>
                  <w:lang w:eastAsia="en-GB"/>
                </w:rPr>
                <w:t>CA_n2(2A)_BCS0</w:t>
              </w:r>
            </w:ins>
          </w:p>
        </w:tc>
        <w:tc>
          <w:tcPr>
            <w:tcW w:w="2561" w:type="dxa"/>
            <w:tcBorders>
              <w:top w:val="single" w:sz="4" w:space="0" w:color="auto"/>
              <w:left w:val="single" w:sz="4" w:space="0" w:color="auto"/>
              <w:bottom w:val="nil"/>
              <w:right w:val="single" w:sz="4" w:space="0" w:color="auto"/>
            </w:tcBorders>
          </w:tcPr>
          <w:p w14:paraId="0F657BF1" w14:textId="1DDB09B5" w:rsidR="00FC23BF" w:rsidRPr="009B04FC" w:rsidRDefault="00FC23BF" w:rsidP="00FC23BF">
            <w:pPr>
              <w:pStyle w:val="TAC"/>
              <w:rPr>
                <w:ins w:id="265" w:author="Reihaneh Malekafzaliardakani" w:date="2023-02-03T10:53:00Z"/>
                <w:rFonts w:eastAsia="SimSun"/>
                <w:kern w:val="2"/>
                <w:szCs w:val="22"/>
                <w:lang w:val="en-US" w:eastAsia="zh-CN"/>
              </w:rPr>
            </w:pPr>
            <w:ins w:id="266" w:author="Reihaneh Malekafzaliardakani" w:date="2023-02-03T10:54:00Z">
              <w:r>
                <w:rPr>
                  <w:rFonts w:eastAsia="SimSun"/>
                  <w:kern w:val="2"/>
                  <w:szCs w:val="22"/>
                  <w:lang w:val="en-US" w:eastAsia="zh-CN"/>
                </w:rPr>
                <w:t>0</w:t>
              </w:r>
            </w:ins>
          </w:p>
        </w:tc>
      </w:tr>
      <w:tr w:rsidR="00FC23BF" w:rsidRPr="009B04FC" w14:paraId="696EC207" w14:textId="77777777" w:rsidTr="00795588">
        <w:trPr>
          <w:trHeight w:val="29"/>
          <w:ins w:id="267" w:author="Reihaneh Malekafzaliardakani" w:date="2023-02-03T10:53:00Z"/>
        </w:trPr>
        <w:tc>
          <w:tcPr>
            <w:tcW w:w="2756" w:type="dxa"/>
            <w:tcBorders>
              <w:top w:val="nil"/>
              <w:left w:val="single" w:sz="4" w:space="0" w:color="auto"/>
              <w:bottom w:val="nil"/>
              <w:right w:val="single" w:sz="4" w:space="0" w:color="auto"/>
            </w:tcBorders>
          </w:tcPr>
          <w:p w14:paraId="0338139D" w14:textId="77777777" w:rsidR="00FC23BF" w:rsidRPr="009B04FC" w:rsidRDefault="00FC23BF" w:rsidP="00FC23BF">
            <w:pPr>
              <w:pStyle w:val="TAC"/>
              <w:rPr>
                <w:ins w:id="268" w:author="Reihaneh Malekafzaliardakani" w:date="2023-02-03T10:53:00Z"/>
                <w:rFonts w:eastAsia="SimSun"/>
                <w:kern w:val="2"/>
                <w:szCs w:val="22"/>
                <w:lang w:val="en-US"/>
              </w:rPr>
            </w:pPr>
          </w:p>
        </w:tc>
        <w:tc>
          <w:tcPr>
            <w:tcW w:w="2822" w:type="dxa"/>
            <w:tcBorders>
              <w:top w:val="nil"/>
              <w:left w:val="single" w:sz="4" w:space="0" w:color="auto"/>
              <w:bottom w:val="nil"/>
              <w:right w:val="single" w:sz="4" w:space="0" w:color="auto"/>
            </w:tcBorders>
          </w:tcPr>
          <w:p w14:paraId="19552868" w14:textId="77777777" w:rsidR="00FC23BF" w:rsidRPr="009B04FC" w:rsidRDefault="00FC23BF" w:rsidP="00FC23BF">
            <w:pPr>
              <w:pStyle w:val="TAC"/>
              <w:rPr>
                <w:ins w:id="269" w:author="Reihaneh Malekafzaliardakani" w:date="2023-02-03T10:53: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FBE45D" w14:textId="26D102E1" w:rsidR="00FC23BF" w:rsidRPr="009B04FC" w:rsidRDefault="00FC23BF" w:rsidP="00FC23BF">
            <w:pPr>
              <w:pStyle w:val="TAC"/>
              <w:rPr>
                <w:ins w:id="270" w:author="Reihaneh Malekafzaliardakani" w:date="2023-02-03T10:53:00Z"/>
                <w:kern w:val="2"/>
                <w:lang w:val="en-US" w:eastAsia="zh-CN"/>
              </w:rPr>
            </w:pPr>
            <w:ins w:id="271" w:author="Reihaneh Malekafzaliardakani" w:date="2023-02-03T10:54:00Z">
              <w:r w:rsidRPr="009B04FC">
                <w:rPr>
                  <w:kern w:val="2"/>
                  <w:lang w:val="en-US" w:eastAsia="zh-CN"/>
                </w:rPr>
                <w:t>n12</w:t>
              </w:r>
            </w:ins>
          </w:p>
        </w:tc>
        <w:tc>
          <w:tcPr>
            <w:tcW w:w="4795" w:type="dxa"/>
            <w:tcBorders>
              <w:top w:val="single" w:sz="4" w:space="0" w:color="auto"/>
              <w:left w:val="single" w:sz="4" w:space="0" w:color="auto"/>
              <w:bottom w:val="single" w:sz="4" w:space="0" w:color="auto"/>
              <w:right w:val="single" w:sz="4" w:space="0" w:color="auto"/>
            </w:tcBorders>
          </w:tcPr>
          <w:p w14:paraId="4474B8AC" w14:textId="4A621641" w:rsidR="00FC23BF" w:rsidRPr="009B04FC" w:rsidRDefault="00FC23BF" w:rsidP="00FC23BF">
            <w:pPr>
              <w:pStyle w:val="TAC"/>
              <w:rPr>
                <w:ins w:id="272" w:author="Reihaneh Malekafzaliardakani" w:date="2023-02-03T10:53:00Z"/>
                <w:lang w:eastAsia="en-GB"/>
              </w:rPr>
            </w:pPr>
            <w:ins w:id="273" w:author="Reihaneh Malekafzaliardakani" w:date="2023-02-03T10:55:00Z">
              <w:r w:rsidRPr="009B04FC">
                <w:rPr>
                  <w:lang w:val="en-US" w:eastAsia="zh-CN" w:bidi="ar"/>
                </w:rPr>
                <w:t>5, 10, 15</w:t>
              </w:r>
            </w:ins>
          </w:p>
        </w:tc>
        <w:tc>
          <w:tcPr>
            <w:tcW w:w="2561" w:type="dxa"/>
            <w:tcBorders>
              <w:top w:val="nil"/>
              <w:left w:val="single" w:sz="4" w:space="0" w:color="auto"/>
              <w:bottom w:val="nil"/>
              <w:right w:val="single" w:sz="4" w:space="0" w:color="auto"/>
            </w:tcBorders>
          </w:tcPr>
          <w:p w14:paraId="4CDD861C" w14:textId="77777777" w:rsidR="00FC23BF" w:rsidRPr="009B04FC" w:rsidRDefault="00FC23BF" w:rsidP="00FC23BF">
            <w:pPr>
              <w:pStyle w:val="TAC"/>
              <w:rPr>
                <w:ins w:id="274" w:author="Reihaneh Malekafzaliardakani" w:date="2023-02-03T10:53:00Z"/>
                <w:rFonts w:eastAsia="SimSun"/>
                <w:kern w:val="2"/>
                <w:szCs w:val="22"/>
                <w:lang w:val="en-US" w:eastAsia="zh-CN"/>
              </w:rPr>
            </w:pPr>
          </w:p>
        </w:tc>
      </w:tr>
      <w:tr w:rsidR="00FC23BF" w:rsidRPr="009B04FC" w14:paraId="6800F310" w14:textId="77777777" w:rsidTr="00795588">
        <w:trPr>
          <w:trHeight w:val="29"/>
          <w:ins w:id="275" w:author="Reihaneh Malekafzaliardakani" w:date="2023-02-03T10:53:00Z"/>
        </w:trPr>
        <w:tc>
          <w:tcPr>
            <w:tcW w:w="2756" w:type="dxa"/>
            <w:tcBorders>
              <w:top w:val="nil"/>
              <w:left w:val="single" w:sz="4" w:space="0" w:color="auto"/>
              <w:bottom w:val="nil"/>
              <w:right w:val="single" w:sz="4" w:space="0" w:color="auto"/>
            </w:tcBorders>
          </w:tcPr>
          <w:p w14:paraId="591668EC" w14:textId="77777777" w:rsidR="00FC23BF" w:rsidRPr="009B04FC" w:rsidRDefault="00FC23BF" w:rsidP="00FC23BF">
            <w:pPr>
              <w:pStyle w:val="TAC"/>
              <w:rPr>
                <w:ins w:id="276" w:author="Reihaneh Malekafzaliardakani" w:date="2023-02-03T10:53:00Z"/>
                <w:rFonts w:eastAsia="SimSun"/>
                <w:kern w:val="2"/>
                <w:szCs w:val="22"/>
                <w:lang w:val="en-US"/>
              </w:rPr>
            </w:pPr>
          </w:p>
        </w:tc>
        <w:tc>
          <w:tcPr>
            <w:tcW w:w="2822" w:type="dxa"/>
            <w:tcBorders>
              <w:top w:val="nil"/>
              <w:left w:val="single" w:sz="4" w:space="0" w:color="auto"/>
              <w:bottom w:val="nil"/>
              <w:right w:val="single" w:sz="4" w:space="0" w:color="auto"/>
            </w:tcBorders>
          </w:tcPr>
          <w:p w14:paraId="4BC41288" w14:textId="77777777" w:rsidR="00FC23BF" w:rsidRPr="009B04FC" w:rsidRDefault="00FC23BF" w:rsidP="00FC23BF">
            <w:pPr>
              <w:pStyle w:val="TAC"/>
              <w:rPr>
                <w:ins w:id="277" w:author="Reihaneh Malekafzaliardakani" w:date="2023-02-03T10:53: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07BB5B" w14:textId="3B683387" w:rsidR="00FC23BF" w:rsidRPr="009B04FC" w:rsidRDefault="00FC23BF" w:rsidP="00FC23BF">
            <w:pPr>
              <w:pStyle w:val="TAC"/>
              <w:rPr>
                <w:ins w:id="278" w:author="Reihaneh Malekafzaliardakani" w:date="2023-02-03T10:53:00Z"/>
                <w:kern w:val="2"/>
                <w:lang w:val="en-US" w:eastAsia="zh-CN"/>
              </w:rPr>
            </w:pPr>
            <w:ins w:id="279" w:author="Reihaneh Malekafzaliardakani" w:date="2023-02-03T10:54:00Z">
              <w:r w:rsidRPr="009B04FC">
                <w:rPr>
                  <w:kern w:val="2"/>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
          <w:p w14:paraId="0FAB64A2" w14:textId="2FFC899D" w:rsidR="00FC23BF" w:rsidRPr="009B04FC" w:rsidRDefault="00FC23BF" w:rsidP="00FC23BF">
            <w:pPr>
              <w:pStyle w:val="TAC"/>
              <w:rPr>
                <w:ins w:id="280" w:author="Reihaneh Malekafzaliardakani" w:date="2023-02-03T10:53:00Z"/>
                <w:lang w:eastAsia="en-GB"/>
              </w:rPr>
            </w:pPr>
            <w:ins w:id="281" w:author="Reihaneh Malekafzaliardakani" w:date="2023-02-03T10:55:00Z">
              <w:r w:rsidRPr="009B04FC">
                <w:rPr>
                  <w:lang w:val="en-US" w:eastAsia="zh-CN" w:bidi="ar"/>
                </w:rPr>
                <w:t>5, 10, 15, 20, 25, 30, 40</w:t>
              </w:r>
            </w:ins>
          </w:p>
        </w:tc>
        <w:tc>
          <w:tcPr>
            <w:tcW w:w="2561" w:type="dxa"/>
            <w:tcBorders>
              <w:top w:val="nil"/>
              <w:left w:val="single" w:sz="4" w:space="0" w:color="auto"/>
              <w:bottom w:val="nil"/>
              <w:right w:val="single" w:sz="4" w:space="0" w:color="auto"/>
            </w:tcBorders>
          </w:tcPr>
          <w:p w14:paraId="3D4054C6" w14:textId="77777777" w:rsidR="00FC23BF" w:rsidRPr="009B04FC" w:rsidRDefault="00FC23BF" w:rsidP="00FC23BF">
            <w:pPr>
              <w:pStyle w:val="TAC"/>
              <w:rPr>
                <w:ins w:id="282" w:author="Reihaneh Malekafzaliardakani" w:date="2023-02-03T10:53:00Z"/>
                <w:rFonts w:eastAsia="SimSun"/>
                <w:kern w:val="2"/>
                <w:szCs w:val="22"/>
                <w:lang w:val="en-US" w:eastAsia="zh-CN"/>
              </w:rPr>
            </w:pPr>
          </w:p>
        </w:tc>
      </w:tr>
      <w:tr w:rsidR="00FC23BF" w:rsidRPr="009B04FC" w14:paraId="0DA69DB0" w14:textId="77777777" w:rsidTr="00495C67">
        <w:trPr>
          <w:trHeight w:val="29"/>
          <w:ins w:id="283" w:author="Reihaneh Malekafzaliardakani" w:date="2023-02-03T10:53:00Z"/>
        </w:trPr>
        <w:tc>
          <w:tcPr>
            <w:tcW w:w="2756" w:type="dxa"/>
            <w:tcBorders>
              <w:top w:val="nil"/>
              <w:left w:val="single" w:sz="4" w:space="0" w:color="auto"/>
              <w:bottom w:val="single" w:sz="4" w:space="0" w:color="auto"/>
              <w:right w:val="single" w:sz="4" w:space="0" w:color="auto"/>
            </w:tcBorders>
          </w:tcPr>
          <w:p w14:paraId="0779A36E" w14:textId="77777777" w:rsidR="00FC23BF" w:rsidRPr="009B04FC" w:rsidRDefault="00FC23BF" w:rsidP="00FC23BF">
            <w:pPr>
              <w:pStyle w:val="TAC"/>
              <w:rPr>
                <w:ins w:id="284" w:author="Reihaneh Malekafzaliardakani" w:date="2023-02-03T10:53:00Z"/>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07F54AD" w14:textId="77777777" w:rsidR="00FC23BF" w:rsidRPr="009B04FC" w:rsidRDefault="00FC23BF" w:rsidP="00FC23BF">
            <w:pPr>
              <w:pStyle w:val="TAC"/>
              <w:rPr>
                <w:ins w:id="285" w:author="Reihaneh Malekafzaliardakani" w:date="2023-02-03T10:53: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E06703" w14:textId="278D87F4" w:rsidR="00FC23BF" w:rsidRPr="009B04FC" w:rsidRDefault="00FC23BF" w:rsidP="00FC23BF">
            <w:pPr>
              <w:pStyle w:val="TAC"/>
              <w:rPr>
                <w:ins w:id="286" w:author="Reihaneh Malekafzaliardakani" w:date="2023-02-03T10:53:00Z"/>
                <w:kern w:val="2"/>
                <w:lang w:val="en-US" w:eastAsia="zh-CN"/>
              </w:rPr>
            </w:pPr>
            <w:ins w:id="287" w:author="Reihaneh Malekafzaliardakani" w:date="2023-02-03T10:54:00Z">
              <w:r w:rsidRPr="009B04FC">
                <w:rPr>
                  <w:kern w:val="2"/>
                  <w:lang w:val="en-US"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2EDCA2BA" w14:textId="06382940" w:rsidR="00FC23BF" w:rsidRPr="009B04FC" w:rsidRDefault="00FC23BF" w:rsidP="00FC23BF">
            <w:pPr>
              <w:pStyle w:val="TAC"/>
              <w:rPr>
                <w:ins w:id="288" w:author="Reihaneh Malekafzaliardakani" w:date="2023-02-03T10:53:00Z"/>
                <w:lang w:eastAsia="en-GB"/>
              </w:rPr>
            </w:pPr>
            <w:ins w:id="289" w:author="Reihaneh Malekafzaliardakani" w:date="2023-02-03T10:55:00Z">
              <w:r w:rsidRPr="009B04FC">
                <w:rPr>
                  <w:lang w:eastAsia="en-GB"/>
                </w:rPr>
                <w:t>CA_n77(2A)_BCS1</w:t>
              </w:r>
            </w:ins>
          </w:p>
        </w:tc>
        <w:tc>
          <w:tcPr>
            <w:tcW w:w="2561" w:type="dxa"/>
            <w:tcBorders>
              <w:top w:val="nil"/>
              <w:left w:val="single" w:sz="4" w:space="0" w:color="auto"/>
              <w:bottom w:val="single" w:sz="4" w:space="0" w:color="auto"/>
              <w:right w:val="single" w:sz="4" w:space="0" w:color="auto"/>
            </w:tcBorders>
          </w:tcPr>
          <w:p w14:paraId="615B7BBB" w14:textId="77777777" w:rsidR="00FC23BF" w:rsidRPr="009B04FC" w:rsidRDefault="00FC23BF" w:rsidP="00FC23BF">
            <w:pPr>
              <w:pStyle w:val="TAC"/>
              <w:rPr>
                <w:ins w:id="290" w:author="Reihaneh Malekafzaliardakani" w:date="2023-02-03T10:53:00Z"/>
                <w:rFonts w:eastAsia="SimSun"/>
                <w:kern w:val="2"/>
                <w:szCs w:val="22"/>
                <w:lang w:val="en-US" w:eastAsia="zh-CN"/>
              </w:rPr>
            </w:pPr>
          </w:p>
        </w:tc>
      </w:tr>
      <w:tr w:rsidR="00FC23BF" w:rsidRPr="009B04FC" w14:paraId="1E52FA98" w14:textId="77777777" w:rsidTr="00495C67">
        <w:trPr>
          <w:trHeight w:val="29"/>
        </w:trPr>
        <w:tc>
          <w:tcPr>
            <w:tcW w:w="2756" w:type="dxa"/>
            <w:tcBorders>
              <w:top w:val="single" w:sz="4" w:space="0" w:color="auto"/>
              <w:left w:val="single" w:sz="4" w:space="0" w:color="auto"/>
              <w:bottom w:val="nil"/>
              <w:right w:val="single" w:sz="4" w:space="0" w:color="auto"/>
            </w:tcBorders>
          </w:tcPr>
          <w:p w14:paraId="61C871A1" w14:textId="77777777" w:rsidR="00FC23BF" w:rsidRPr="009B04FC" w:rsidRDefault="00FC23BF" w:rsidP="00FC23BF">
            <w:pPr>
              <w:pStyle w:val="TAC"/>
              <w:rPr>
                <w:rFonts w:eastAsia="SimSun"/>
                <w:lang w:val="en-US" w:eastAsia="zh-CN" w:bidi="ar"/>
              </w:rPr>
            </w:pPr>
            <w:r w:rsidRPr="009B04FC">
              <w:t>CA_n2A-n14A-n30A-n66A</w:t>
            </w:r>
          </w:p>
        </w:tc>
        <w:tc>
          <w:tcPr>
            <w:tcW w:w="2822" w:type="dxa"/>
            <w:tcBorders>
              <w:top w:val="single" w:sz="4" w:space="0" w:color="auto"/>
              <w:left w:val="single" w:sz="4" w:space="0" w:color="auto"/>
              <w:bottom w:val="nil"/>
              <w:right w:val="single" w:sz="4" w:space="0" w:color="auto"/>
            </w:tcBorders>
          </w:tcPr>
          <w:p w14:paraId="61BC07A0" w14:textId="77777777" w:rsidR="00FC23BF" w:rsidRPr="009B04FC" w:rsidRDefault="00FC23BF" w:rsidP="00FC23BF">
            <w:pPr>
              <w:pStyle w:val="TAC"/>
              <w:rPr>
                <w:b/>
                <w:lang w:val="es-US"/>
              </w:rPr>
            </w:pPr>
            <w:r w:rsidRPr="009B04FC">
              <w:rPr>
                <w:lang w:val="es-US"/>
              </w:rPr>
              <w:t>CA_n2A-n14A</w:t>
            </w:r>
          </w:p>
          <w:p w14:paraId="057D72AD" w14:textId="77777777" w:rsidR="00FC23BF" w:rsidRPr="009B04FC" w:rsidRDefault="00FC23BF" w:rsidP="00FC23BF">
            <w:pPr>
              <w:pStyle w:val="TAC"/>
              <w:rPr>
                <w:b/>
                <w:lang w:val="es-US"/>
              </w:rPr>
            </w:pPr>
            <w:r w:rsidRPr="009B04FC">
              <w:rPr>
                <w:lang w:val="es-US"/>
              </w:rPr>
              <w:t>CA_n2A-n30A</w:t>
            </w:r>
          </w:p>
          <w:p w14:paraId="38A4F964" w14:textId="77777777" w:rsidR="00FC23BF" w:rsidRPr="009B04FC" w:rsidRDefault="00FC23BF" w:rsidP="00FC23BF">
            <w:pPr>
              <w:pStyle w:val="TAC"/>
              <w:rPr>
                <w:b/>
                <w:lang w:val="es-US"/>
              </w:rPr>
            </w:pPr>
            <w:r w:rsidRPr="009B04FC">
              <w:rPr>
                <w:lang w:val="es-US"/>
              </w:rPr>
              <w:t>CA_n2A-n66A</w:t>
            </w:r>
          </w:p>
          <w:p w14:paraId="2C00410E" w14:textId="77777777" w:rsidR="00FC23BF" w:rsidRPr="009B04FC" w:rsidRDefault="00FC23BF" w:rsidP="00FC23BF">
            <w:pPr>
              <w:pStyle w:val="TAC"/>
              <w:rPr>
                <w:b/>
                <w:lang w:val="es-US"/>
              </w:rPr>
            </w:pPr>
            <w:r w:rsidRPr="009B04FC">
              <w:rPr>
                <w:lang w:val="es-US"/>
              </w:rPr>
              <w:t>CA_n14A-n30A</w:t>
            </w:r>
          </w:p>
          <w:p w14:paraId="20CC73C1" w14:textId="77777777" w:rsidR="00FC23BF" w:rsidRPr="009B04FC" w:rsidRDefault="00FC23BF" w:rsidP="00FC23BF">
            <w:pPr>
              <w:pStyle w:val="TAC"/>
              <w:rPr>
                <w:b/>
                <w:lang w:val="es-US"/>
              </w:rPr>
            </w:pPr>
            <w:r w:rsidRPr="009B04FC">
              <w:rPr>
                <w:lang w:val="es-US"/>
              </w:rPr>
              <w:t>CA_n14A-n66A</w:t>
            </w:r>
          </w:p>
          <w:p w14:paraId="5E817965" w14:textId="77777777" w:rsidR="00FC23BF" w:rsidRPr="009B04FC" w:rsidRDefault="00FC23BF" w:rsidP="00FC23BF">
            <w:pPr>
              <w:pStyle w:val="TAC"/>
              <w:rPr>
                <w:rFonts w:eastAsia="SimSun"/>
                <w:lang w:val="en-US" w:eastAsia="zh-CN" w:bidi="ar"/>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281B0011" w14:textId="77777777" w:rsidR="00FC23BF" w:rsidRPr="009B04FC" w:rsidRDefault="00FC23BF" w:rsidP="00FC23BF">
            <w:pPr>
              <w:pStyle w:val="TAC"/>
              <w:rPr>
                <w:rFonts w:ascii="Calibri" w:eastAsia="SimSun"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2EDE66FE" w14:textId="77777777" w:rsidR="00FC23BF" w:rsidRPr="009B04FC" w:rsidRDefault="00FC23BF" w:rsidP="00FC23BF">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521D772" w14:textId="77777777" w:rsidR="00FC23BF" w:rsidRPr="009B04FC" w:rsidRDefault="00FC23BF" w:rsidP="00FC23BF">
            <w:pPr>
              <w:pStyle w:val="TAC"/>
              <w:rPr>
                <w:rFonts w:eastAsia="SimSun"/>
                <w:kern w:val="2"/>
                <w:szCs w:val="22"/>
                <w:lang w:val="en-US"/>
              </w:rPr>
            </w:pPr>
            <w:r w:rsidRPr="009B04FC">
              <w:rPr>
                <w:rFonts w:eastAsia="SimSun"/>
                <w:kern w:val="2"/>
                <w:szCs w:val="22"/>
                <w:lang w:val="en-US" w:eastAsia="zh-CN"/>
              </w:rPr>
              <w:t>0</w:t>
            </w:r>
          </w:p>
        </w:tc>
      </w:tr>
      <w:tr w:rsidR="00FC23BF" w:rsidRPr="009B04FC" w14:paraId="3E17F850" w14:textId="77777777" w:rsidTr="00495C67">
        <w:trPr>
          <w:trHeight w:val="29"/>
        </w:trPr>
        <w:tc>
          <w:tcPr>
            <w:tcW w:w="2756" w:type="dxa"/>
            <w:tcBorders>
              <w:top w:val="nil"/>
              <w:left w:val="single" w:sz="4" w:space="0" w:color="auto"/>
              <w:bottom w:val="nil"/>
              <w:right w:val="single" w:sz="4" w:space="0" w:color="auto"/>
            </w:tcBorders>
          </w:tcPr>
          <w:p w14:paraId="70646C50"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79C23C2"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14BC7E" w14:textId="77777777" w:rsidR="00FC23BF" w:rsidRPr="009B04FC" w:rsidRDefault="00FC23BF" w:rsidP="00FC23BF">
            <w:pPr>
              <w:pStyle w:val="TAC"/>
              <w:rPr>
                <w:rFonts w:ascii="Calibri" w:eastAsia="SimSun" w:hAnsi="Calibri"/>
                <w:kern w:val="2"/>
                <w:sz w:val="21"/>
                <w:lang w:val="en-US" w:eastAsia="zh-CN"/>
              </w:rPr>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629000A4" w14:textId="77777777" w:rsidR="00FC23BF" w:rsidRPr="009B04FC" w:rsidRDefault="00FC23BF" w:rsidP="00FC23BF">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9758FBC" w14:textId="77777777" w:rsidR="00FC23BF" w:rsidRPr="009B04FC" w:rsidRDefault="00FC23BF" w:rsidP="00FC23BF">
            <w:pPr>
              <w:pStyle w:val="TAC"/>
              <w:rPr>
                <w:rFonts w:eastAsia="SimSun"/>
                <w:kern w:val="2"/>
                <w:szCs w:val="22"/>
                <w:lang w:val="en-US" w:eastAsia="zh-CN"/>
              </w:rPr>
            </w:pPr>
          </w:p>
        </w:tc>
      </w:tr>
      <w:tr w:rsidR="00FC23BF" w:rsidRPr="009B04FC" w14:paraId="3FE18AF7" w14:textId="77777777" w:rsidTr="00495C67">
        <w:trPr>
          <w:trHeight w:val="29"/>
        </w:trPr>
        <w:tc>
          <w:tcPr>
            <w:tcW w:w="2756" w:type="dxa"/>
            <w:tcBorders>
              <w:top w:val="nil"/>
              <w:left w:val="single" w:sz="4" w:space="0" w:color="auto"/>
              <w:bottom w:val="nil"/>
              <w:right w:val="single" w:sz="4" w:space="0" w:color="auto"/>
            </w:tcBorders>
          </w:tcPr>
          <w:p w14:paraId="389DE6CF"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CAC738F"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D9FF0E" w14:textId="77777777" w:rsidR="00FC23BF" w:rsidRPr="009B04FC" w:rsidRDefault="00FC23BF" w:rsidP="00FC23BF">
            <w:pPr>
              <w:pStyle w:val="TAC"/>
              <w:rPr>
                <w:rFonts w:ascii="Calibri" w:eastAsia="SimSun"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2C1A8837" w14:textId="77777777" w:rsidR="00FC23BF" w:rsidRPr="009B04FC" w:rsidRDefault="00FC23BF" w:rsidP="00FC23BF">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0E86E70" w14:textId="77777777" w:rsidR="00FC23BF" w:rsidRPr="009B04FC" w:rsidRDefault="00FC23BF" w:rsidP="00FC23BF">
            <w:pPr>
              <w:pStyle w:val="TAC"/>
              <w:rPr>
                <w:rFonts w:eastAsia="SimSun"/>
                <w:kern w:val="2"/>
                <w:szCs w:val="22"/>
                <w:lang w:val="en-US" w:eastAsia="zh-CN"/>
              </w:rPr>
            </w:pPr>
          </w:p>
        </w:tc>
      </w:tr>
      <w:tr w:rsidR="00FC23BF" w:rsidRPr="009B04FC" w14:paraId="013FC17A" w14:textId="77777777" w:rsidTr="00495C67">
        <w:trPr>
          <w:trHeight w:val="29"/>
        </w:trPr>
        <w:tc>
          <w:tcPr>
            <w:tcW w:w="2756" w:type="dxa"/>
            <w:tcBorders>
              <w:top w:val="nil"/>
              <w:left w:val="single" w:sz="4" w:space="0" w:color="auto"/>
              <w:bottom w:val="single" w:sz="4" w:space="0" w:color="auto"/>
              <w:right w:val="single" w:sz="4" w:space="0" w:color="auto"/>
            </w:tcBorders>
          </w:tcPr>
          <w:p w14:paraId="4A9CFC1F"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3811BAA"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0EF98A" w14:textId="77777777" w:rsidR="00FC23BF" w:rsidRPr="009B04FC" w:rsidRDefault="00FC23BF" w:rsidP="00FC23BF">
            <w:pPr>
              <w:pStyle w:val="TAC"/>
              <w:rPr>
                <w:rFonts w:ascii="Calibri" w:eastAsia="SimSun" w:hAnsi="Calibri"/>
                <w:kern w:val="2"/>
                <w:sz w:val="21"/>
                <w:lang w:val="en-US"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887E020" w14:textId="77777777" w:rsidR="00FC23BF" w:rsidRPr="009B04FC" w:rsidRDefault="00FC23BF" w:rsidP="00FC23BF">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FADFFEB" w14:textId="77777777" w:rsidR="00FC23BF" w:rsidRPr="009B04FC" w:rsidRDefault="00FC23BF" w:rsidP="00FC23BF">
            <w:pPr>
              <w:pStyle w:val="TAC"/>
              <w:rPr>
                <w:rFonts w:eastAsia="SimSun"/>
                <w:kern w:val="2"/>
                <w:szCs w:val="22"/>
                <w:lang w:val="en-US" w:eastAsia="zh-CN"/>
              </w:rPr>
            </w:pPr>
          </w:p>
        </w:tc>
      </w:tr>
      <w:tr w:rsidR="00FC23BF" w:rsidRPr="009B04FC" w14:paraId="1442E0EC" w14:textId="77777777" w:rsidTr="00495C67">
        <w:trPr>
          <w:trHeight w:val="29"/>
        </w:trPr>
        <w:tc>
          <w:tcPr>
            <w:tcW w:w="2756" w:type="dxa"/>
            <w:vMerge w:val="restart"/>
            <w:tcBorders>
              <w:top w:val="nil"/>
              <w:left w:val="single" w:sz="4" w:space="0" w:color="auto"/>
              <w:right w:val="single" w:sz="4" w:space="0" w:color="auto"/>
            </w:tcBorders>
          </w:tcPr>
          <w:p w14:paraId="05EE1667" w14:textId="77777777" w:rsidR="00FC23BF" w:rsidRPr="009B04FC" w:rsidRDefault="00FC23BF" w:rsidP="00FC23BF">
            <w:pPr>
              <w:pStyle w:val="TAC"/>
              <w:rPr>
                <w:rFonts w:eastAsia="SimSun"/>
                <w:kern w:val="2"/>
                <w:szCs w:val="22"/>
                <w:lang w:val="en-US"/>
              </w:rPr>
            </w:pPr>
            <w:r w:rsidRPr="009B04FC">
              <w:rPr>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19DE1FEC" w14:textId="77777777" w:rsidR="00FC23BF" w:rsidRPr="009B04FC" w:rsidRDefault="00FC23BF" w:rsidP="00FC23BF">
            <w:pPr>
              <w:pStyle w:val="TAC"/>
              <w:rPr>
                <w:lang w:val="es-US"/>
              </w:rPr>
            </w:pPr>
            <w:r w:rsidRPr="009B04FC">
              <w:rPr>
                <w:lang w:val="es-US"/>
              </w:rPr>
              <w:t>CA_n2A-n14A</w:t>
            </w:r>
          </w:p>
          <w:p w14:paraId="797B700A" w14:textId="77777777" w:rsidR="00FC23BF" w:rsidRPr="009B04FC" w:rsidRDefault="00FC23BF" w:rsidP="00FC23BF">
            <w:pPr>
              <w:pStyle w:val="TAC"/>
              <w:rPr>
                <w:lang w:val="es-US"/>
              </w:rPr>
            </w:pPr>
            <w:r w:rsidRPr="009B04FC">
              <w:rPr>
                <w:lang w:val="es-US"/>
              </w:rPr>
              <w:t>CA_n2A-n30A</w:t>
            </w:r>
          </w:p>
          <w:p w14:paraId="0F861F43" w14:textId="77777777" w:rsidR="00FC23BF" w:rsidRPr="009B04FC" w:rsidRDefault="00FC23BF" w:rsidP="00FC23BF">
            <w:pPr>
              <w:pStyle w:val="TAC"/>
              <w:rPr>
                <w:lang w:val="es-US"/>
              </w:rPr>
            </w:pPr>
            <w:r w:rsidRPr="009B04FC">
              <w:rPr>
                <w:lang w:val="es-US"/>
              </w:rPr>
              <w:t>CA_n2A-n66A</w:t>
            </w:r>
          </w:p>
          <w:p w14:paraId="2769FB1F" w14:textId="77777777" w:rsidR="00FC23BF" w:rsidRPr="009B04FC" w:rsidRDefault="00FC23BF" w:rsidP="00FC23BF">
            <w:pPr>
              <w:pStyle w:val="TAC"/>
              <w:rPr>
                <w:lang w:val="es-US"/>
              </w:rPr>
            </w:pPr>
            <w:r w:rsidRPr="009B04FC">
              <w:rPr>
                <w:lang w:val="es-US"/>
              </w:rPr>
              <w:t>CA_n14A-n30A</w:t>
            </w:r>
          </w:p>
          <w:p w14:paraId="27D3AD6E" w14:textId="77777777" w:rsidR="00FC23BF" w:rsidRPr="009B04FC" w:rsidRDefault="00FC23BF" w:rsidP="00FC23BF">
            <w:pPr>
              <w:pStyle w:val="TAC"/>
              <w:rPr>
                <w:lang w:val="es-US"/>
              </w:rPr>
            </w:pPr>
            <w:r w:rsidRPr="009B04FC">
              <w:rPr>
                <w:lang w:val="es-US"/>
              </w:rPr>
              <w:t>CA_n14A-n66A</w:t>
            </w:r>
          </w:p>
          <w:p w14:paraId="7EB10E47" w14:textId="77777777" w:rsidR="00FC23BF" w:rsidRPr="009B04FC" w:rsidRDefault="00FC23BF" w:rsidP="00FC23BF">
            <w:pPr>
              <w:pStyle w:val="TAC"/>
              <w:rPr>
                <w:rFonts w:eastAsia="SimSun"/>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97DB845" w14:textId="77777777" w:rsidR="00FC23BF" w:rsidRPr="009B04FC" w:rsidRDefault="00FC23BF" w:rsidP="00FC23BF">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17132049" w14:textId="77777777" w:rsidR="00FC23BF" w:rsidRPr="009B04FC" w:rsidRDefault="00FC23BF" w:rsidP="00FC23BF">
            <w:pPr>
              <w:pStyle w:val="TAC"/>
              <w:rPr>
                <w:rFonts w:eastAsia="SimSun"/>
                <w:lang w:val="en-US" w:eastAsia="zh-CN" w:bidi="ar"/>
              </w:rPr>
            </w:pPr>
            <w:r w:rsidRPr="009B04FC">
              <w:t>CA_n2(2A)_BCS0</w:t>
            </w:r>
          </w:p>
        </w:tc>
        <w:tc>
          <w:tcPr>
            <w:tcW w:w="2561" w:type="dxa"/>
            <w:vMerge w:val="restart"/>
            <w:tcBorders>
              <w:top w:val="nil"/>
              <w:left w:val="single" w:sz="4" w:space="0" w:color="auto"/>
              <w:right w:val="single" w:sz="4" w:space="0" w:color="auto"/>
            </w:tcBorders>
          </w:tcPr>
          <w:p w14:paraId="53CA559A" w14:textId="77777777" w:rsidR="00FC23BF" w:rsidRPr="009B04FC" w:rsidRDefault="00FC23BF" w:rsidP="00FC23BF">
            <w:pPr>
              <w:pStyle w:val="TAC"/>
              <w:rPr>
                <w:rFonts w:eastAsia="SimSun"/>
                <w:kern w:val="2"/>
                <w:szCs w:val="22"/>
                <w:lang w:val="en-US" w:eastAsia="zh-CN"/>
              </w:rPr>
            </w:pPr>
            <w:r w:rsidRPr="009B04FC">
              <w:rPr>
                <w:rFonts w:eastAsia="SimSun" w:hint="eastAsia"/>
                <w:kern w:val="2"/>
                <w:szCs w:val="22"/>
                <w:lang w:val="en-US" w:eastAsia="zh-CN"/>
              </w:rPr>
              <w:t>0</w:t>
            </w:r>
          </w:p>
        </w:tc>
      </w:tr>
      <w:tr w:rsidR="00FC23BF" w:rsidRPr="009B04FC" w14:paraId="62672F40" w14:textId="77777777" w:rsidTr="00495C67">
        <w:trPr>
          <w:trHeight w:val="29"/>
        </w:trPr>
        <w:tc>
          <w:tcPr>
            <w:tcW w:w="2756" w:type="dxa"/>
            <w:vMerge/>
            <w:tcBorders>
              <w:left w:val="single" w:sz="4" w:space="0" w:color="auto"/>
              <w:right w:val="single" w:sz="4" w:space="0" w:color="auto"/>
            </w:tcBorders>
          </w:tcPr>
          <w:p w14:paraId="64BB6765" w14:textId="77777777" w:rsidR="00FC23BF" w:rsidRPr="009B04FC" w:rsidRDefault="00FC23BF" w:rsidP="00FC23BF">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47A673C"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D71E98" w14:textId="77777777" w:rsidR="00FC23BF" w:rsidRPr="009B04FC" w:rsidRDefault="00FC23BF" w:rsidP="00FC23BF">
            <w:pPr>
              <w:pStyle w:val="TAC"/>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65BD9717" w14:textId="77777777" w:rsidR="00FC23BF" w:rsidRPr="009B04FC" w:rsidRDefault="00FC23BF" w:rsidP="00FC23BF">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355A4072" w14:textId="77777777" w:rsidR="00FC23BF" w:rsidRPr="009B04FC" w:rsidRDefault="00FC23BF" w:rsidP="00FC23BF">
            <w:pPr>
              <w:pStyle w:val="TAC"/>
              <w:rPr>
                <w:rFonts w:eastAsia="SimSun"/>
                <w:kern w:val="2"/>
                <w:szCs w:val="22"/>
                <w:lang w:val="en-US" w:eastAsia="zh-CN"/>
              </w:rPr>
            </w:pPr>
          </w:p>
        </w:tc>
      </w:tr>
      <w:tr w:rsidR="00FC23BF" w:rsidRPr="009B04FC" w14:paraId="77107597" w14:textId="77777777" w:rsidTr="00495C67">
        <w:trPr>
          <w:trHeight w:val="29"/>
        </w:trPr>
        <w:tc>
          <w:tcPr>
            <w:tcW w:w="2756" w:type="dxa"/>
            <w:vMerge/>
            <w:tcBorders>
              <w:left w:val="single" w:sz="4" w:space="0" w:color="auto"/>
              <w:right w:val="single" w:sz="4" w:space="0" w:color="auto"/>
            </w:tcBorders>
          </w:tcPr>
          <w:p w14:paraId="2B8CA249" w14:textId="77777777" w:rsidR="00FC23BF" w:rsidRPr="009B04FC" w:rsidRDefault="00FC23BF" w:rsidP="00FC23BF">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D3AA3E9"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AEEFDE" w14:textId="77777777" w:rsidR="00FC23BF" w:rsidRPr="009B04FC" w:rsidRDefault="00FC23BF" w:rsidP="00FC23BF">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1B3509C4" w14:textId="77777777" w:rsidR="00FC23BF" w:rsidRPr="009B04FC" w:rsidRDefault="00FC23BF" w:rsidP="00FC23BF">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5CC4702E" w14:textId="77777777" w:rsidR="00FC23BF" w:rsidRPr="009B04FC" w:rsidRDefault="00FC23BF" w:rsidP="00FC23BF">
            <w:pPr>
              <w:pStyle w:val="TAC"/>
              <w:rPr>
                <w:rFonts w:eastAsia="SimSun"/>
                <w:kern w:val="2"/>
                <w:szCs w:val="22"/>
                <w:lang w:val="en-US" w:eastAsia="zh-CN"/>
              </w:rPr>
            </w:pPr>
          </w:p>
        </w:tc>
      </w:tr>
      <w:tr w:rsidR="00FC23BF" w:rsidRPr="009B04FC" w14:paraId="2322D268" w14:textId="77777777" w:rsidTr="00495C67">
        <w:trPr>
          <w:trHeight w:val="29"/>
        </w:trPr>
        <w:tc>
          <w:tcPr>
            <w:tcW w:w="2756" w:type="dxa"/>
            <w:vMerge/>
            <w:tcBorders>
              <w:left w:val="single" w:sz="4" w:space="0" w:color="auto"/>
              <w:bottom w:val="single" w:sz="4" w:space="0" w:color="auto"/>
              <w:right w:val="single" w:sz="4" w:space="0" w:color="auto"/>
            </w:tcBorders>
          </w:tcPr>
          <w:p w14:paraId="4D7C1CBD" w14:textId="77777777" w:rsidR="00FC23BF" w:rsidRPr="009B04FC" w:rsidRDefault="00FC23BF" w:rsidP="00FC23BF">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D67544E"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19FF69" w14:textId="77777777" w:rsidR="00FC23BF" w:rsidRPr="009B04FC" w:rsidRDefault="00FC23BF" w:rsidP="00FC23BF">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0685F7F" w14:textId="77777777" w:rsidR="00FC23BF" w:rsidRPr="009B04FC" w:rsidRDefault="00FC23BF" w:rsidP="00FC23BF">
            <w:pPr>
              <w:pStyle w:val="TAC"/>
              <w:rPr>
                <w:rFonts w:eastAsia="SimSun"/>
                <w:lang w:val="en-US" w:eastAsia="zh-CN" w:bidi="ar"/>
              </w:rPr>
            </w:pPr>
            <w:r w:rsidRPr="009B04FC">
              <w:rPr>
                <w:rFonts w:eastAsia="SimSun"/>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2F246AD2" w14:textId="77777777" w:rsidR="00FC23BF" w:rsidRPr="009B04FC" w:rsidRDefault="00FC23BF" w:rsidP="00FC23BF">
            <w:pPr>
              <w:pStyle w:val="TAC"/>
              <w:rPr>
                <w:rFonts w:eastAsia="SimSun"/>
                <w:kern w:val="2"/>
                <w:szCs w:val="22"/>
                <w:lang w:val="en-US" w:eastAsia="zh-CN"/>
              </w:rPr>
            </w:pPr>
          </w:p>
        </w:tc>
      </w:tr>
      <w:tr w:rsidR="00FC23BF" w:rsidRPr="009B04FC" w14:paraId="490CB0B2" w14:textId="77777777" w:rsidTr="00495C67">
        <w:trPr>
          <w:trHeight w:val="29"/>
        </w:trPr>
        <w:tc>
          <w:tcPr>
            <w:tcW w:w="2756" w:type="dxa"/>
            <w:vMerge w:val="restart"/>
            <w:tcBorders>
              <w:top w:val="nil"/>
              <w:left w:val="single" w:sz="4" w:space="0" w:color="auto"/>
              <w:right w:val="single" w:sz="4" w:space="0" w:color="auto"/>
            </w:tcBorders>
          </w:tcPr>
          <w:p w14:paraId="09EEAAA3" w14:textId="77777777" w:rsidR="00FC23BF" w:rsidRPr="009B04FC" w:rsidRDefault="00FC23BF" w:rsidP="00FC23BF">
            <w:pPr>
              <w:pStyle w:val="TAC"/>
              <w:rPr>
                <w:rFonts w:eastAsia="SimSun"/>
                <w:kern w:val="2"/>
                <w:szCs w:val="22"/>
                <w:lang w:val="en-US"/>
              </w:rPr>
            </w:pPr>
            <w:r w:rsidRPr="009B04FC">
              <w:rPr>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2414F44D" w14:textId="77777777" w:rsidR="00FC23BF" w:rsidRPr="009B04FC" w:rsidRDefault="00FC23BF" w:rsidP="00FC23BF">
            <w:pPr>
              <w:pStyle w:val="TAC"/>
              <w:rPr>
                <w:lang w:val="es-US"/>
              </w:rPr>
            </w:pPr>
            <w:r w:rsidRPr="009B04FC">
              <w:rPr>
                <w:lang w:val="es-US"/>
              </w:rPr>
              <w:t>CA_n2A-n14A</w:t>
            </w:r>
          </w:p>
          <w:p w14:paraId="52ECF395" w14:textId="77777777" w:rsidR="00FC23BF" w:rsidRPr="009B04FC" w:rsidRDefault="00FC23BF" w:rsidP="00FC23BF">
            <w:pPr>
              <w:pStyle w:val="TAC"/>
              <w:rPr>
                <w:lang w:val="es-US"/>
              </w:rPr>
            </w:pPr>
            <w:r w:rsidRPr="009B04FC">
              <w:rPr>
                <w:lang w:val="es-US"/>
              </w:rPr>
              <w:t>CA_n2A-n30A</w:t>
            </w:r>
          </w:p>
          <w:p w14:paraId="67496B26" w14:textId="77777777" w:rsidR="00FC23BF" w:rsidRPr="009B04FC" w:rsidRDefault="00FC23BF" w:rsidP="00FC23BF">
            <w:pPr>
              <w:pStyle w:val="TAC"/>
              <w:rPr>
                <w:lang w:val="es-US"/>
              </w:rPr>
            </w:pPr>
            <w:r w:rsidRPr="009B04FC">
              <w:rPr>
                <w:lang w:val="es-US"/>
              </w:rPr>
              <w:t>CA_n2A-n66A</w:t>
            </w:r>
          </w:p>
          <w:p w14:paraId="06A090B6" w14:textId="77777777" w:rsidR="00FC23BF" w:rsidRPr="009B04FC" w:rsidRDefault="00FC23BF" w:rsidP="00FC23BF">
            <w:pPr>
              <w:pStyle w:val="TAC"/>
              <w:rPr>
                <w:lang w:val="es-US"/>
              </w:rPr>
            </w:pPr>
            <w:r w:rsidRPr="009B04FC">
              <w:rPr>
                <w:lang w:val="es-US"/>
              </w:rPr>
              <w:t>CA_n14A-n30A</w:t>
            </w:r>
          </w:p>
          <w:p w14:paraId="58DC4BEA" w14:textId="77777777" w:rsidR="00FC23BF" w:rsidRPr="009B04FC" w:rsidRDefault="00FC23BF" w:rsidP="00FC23BF">
            <w:pPr>
              <w:pStyle w:val="TAC"/>
              <w:rPr>
                <w:lang w:val="es-US"/>
              </w:rPr>
            </w:pPr>
            <w:r w:rsidRPr="009B04FC">
              <w:rPr>
                <w:lang w:val="es-US"/>
              </w:rPr>
              <w:t>CA_n14A-n66A</w:t>
            </w:r>
          </w:p>
          <w:p w14:paraId="165939E2" w14:textId="77777777" w:rsidR="00FC23BF" w:rsidRPr="009B04FC" w:rsidRDefault="00FC23BF" w:rsidP="00FC23BF">
            <w:pPr>
              <w:pStyle w:val="TAC"/>
              <w:rPr>
                <w:rFonts w:eastAsia="SimSun"/>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780E5FD3" w14:textId="77777777" w:rsidR="00FC23BF" w:rsidRPr="009B04FC" w:rsidRDefault="00FC23BF" w:rsidP="00FC23BF">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5A7F21DA" w14:textId="77777777" w:rsidR="00FC23BF" w:rsidRPr="009B04FC" w:rsidRDefault="00FC23BF" w:rsidP="00FC23BF">
            <w:pPr>
              <w:pStyle w:val="TAC"/>
              <w:rPr>
                <w:rFonts w:eastAsia="SimSun"/>
                <w:lang w:val="en-US" w:eastAsia="zh-CN" w:bidi="ar"/>
              </w:rPr>
            </w:pPr>
            <w:r w:rsidRPr="009B04FC">
              <w:rPr>
                <w:rFonts w:eastAsia="SimSun"/>
                <w:lang w:val="en-US" w:eastAsia="zh-CN" w:bidi="ar"/>
              </w:rPr>
              <w:t>5, 10, 15, 20</w:t>
            </w:r>
          </w:p>
        </w:tc>
        <w:tc>
          <w:tcPr>
            <w:tcW w:w="2561" w:type="dxa"/>
            <w:vMerge w:val="restart"/>
            <w:tcBorders>
              <w:top w:val="nil"/>
              <w:left w:val="single" w:sz="4" w:space="0" w:color="auto"/>
              <w:right w:val="single" w:sz="4" w:space="0" w:color="auto"/>
            </w:tcBorders>
          </w:tcPr>
          <w:p w14:paraId="5A42A04E" w14:textId="77777777" w:rsidR="00FC23BF" w:rsidRPr="009B04FC" w:rsidRDefault="00FC23BF" w:rsidP="00FC23BF">
            <w:pPr>
              <w:pStyle w:val="TAC"/>
              <w:rPr>
                <w:rFonts w:eastAsia="SimSun"/>
                <w:kern w:val="2"/>
                <w:szCs w:val="22"/>
                <w:lang w:val="en-US" w:eastAsia="zh-CN"/>
              </w:rPr>
            </w:pPr>
            <w:r w:rsidRPr="009B04FC">
              <w:rPr>
                <w:rFonts w:eastAsia="SimSun" w:hint="eastAsia"/>
                <w:kern w:val="2"/>
                <w:szCs w:val="22"/>
                <w:lang w:val="en-US" w:eastAsia="zh-CN"/>
              </w:rPr>
              <w:t>0</w:t>
            </w:r>
          </w:p>
        </w:tc>
      </w:tr>
      <w:tr w:rsidR="00FC23BF" w:rsidRPr="009B04FC" w14:paraId="31C28414" w14:textId="77777777" w:rsidTr="00495C67">
        <w:trPr>
          <w:trHeight w:val="29"/>
        </w:trPr>
        <w:tc>
          <w:tcPr>
            <w:tcW w:w="2756" w:type="dxa"/>
            <w:vMerge/>
            <w:tcBorders>
              <w:left w:val="single" w:sz="4" w:space="0" w:color="auto"/>
              <w:right w:val="single" w:sz="4" w:space="0" w:color="auto"/>
            </w:tcBorders>
          </w:tcPr>
          <w:p w14:paraId="06E366C6" w14:textId="77777777" w:rsidR="00FC23BF" w:rsidRPr="009B04FC" w:rsidRDefault="00FC23BF" w:rsidP="00FC23BF">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CEA5FB1"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65F81F" w14:textId="77777777" w:rsidR="00FC23BF" w:rsidRPr="009B04FC" w:rsidRDefault="00FC23BF" w:rsidP="00FC23BF">
            <w:pPr>
              <w:pStyle w:val="TAC"/>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30EC898A" w14:textId="77777777" w:rsidR="00FC23BF" w:rsidRPr="009B04FC" w:rsidRDefault="00FC23BF" w:rsidP="00FC23BF">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7D654986" w14:textId="77777777" w:rsidR="00FC23BF" w:rsidRPr="009B04FC" w:rsidRDefault="00FC23BF" w:rsidP="00FC23BF">
            <w:pPr>
              <w:pStyle w:val="TAC"/>
              <w:rPr>
                <w:rFonts w:eastAsia="SimSun"/>
                <w:kern w:val="2"/>
                <w:szCs w:val="22"/>
                <w:lang w:val="en-US" w:eastAsia="zh-CN"/>
              </w:rPr>
            </w:pPr>
          </w:p>
        </w:tc>
      </w:tr>
      <w:tr w:rsidR="00FC23BF" w:rsidRPr="009B04FC" w14:paraId="34F5AC43" w14:textId="77777777" w:rsidTr="00495C67">
        <w:trPr>
          <w:trHeight w:val="29"/>
        </w:trPr>
        <w:tc>
          <w:tcPr>
            <w:tcW w:w="2756" w:type="dxa"/>
            <w:vMerge/>
            <w:tcBorders>
              <w:left w:val="single" w:sz="4" w:space="0" w:color="auto"/>
              <w:right w:val="single" w:sz="4" w:space="0" w:color="auto"/>
            </w:tcBorders>
          </w:tcPr>
          <w:p w14:paraId="0E51CA69" w14:textId="77777777" w:rsidR="00FC23BF" w:rsidRPr="009B04FC" w:rsidRDefault="00FC23BF" w:rsidP="00FC23BF">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2CEDB22"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B9A203" w14:textId="77777777" w:rsidR="00FC23BF" w:rsidRPr="009B04FC" w:rsidRDefault="00FC23BF" w:rsidP="00FC23BF">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60890DE7" w14:textId="77777777" w:rsidR="00FC23BF" w:rsidRPr="009B04FC" w:rsidRDefault="00FC23BF" w:rsidP="00FC23BF">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04E73555" w14:textId="77777777" w:rsidR="00FC23BF" w:rsidRPr="009B04FC" w:rsidRDefault="00FC23BF" w:rsidP="00FC23BF">
            <w:pPr>
              <w:pStyle w:val="TAC"/>
              <w:rPr>
                <w:rFonts w:eastAsia="SimSun"/>
                <w:kern w:val="2"/>
                <w:szCs w:val="22"/>
                <w:lang w:val="en-US" w:eastAsia="zh-CN"/>
              </w:rPr>
            </w:pPr>
          </w:p>
        </w:tc>
      </w:tr>
      <w:tr w:rsidR="00FC23BF" w:rsidRPr="009B04FC" w14:paraId="6EAF3FA0" w14:textId="77777777" w:rsidTr="00495C67">
        <w:trPr>
          <w:trHeight w:val="29"/>
        </w:trPr>
        <w:tc>
          <w:tcPr>
            <w:tcW w:w="2756" w:type="dxa"/>
            <w:vMerge/>
            <w:tcBorders>
              <w:left w:val="single" w:sz="4" w:space="0" w:color="auto"/>
              <w:bottom w:val="single" w:sz="4" w:space="0" w:color="auto"/>
              <w:right w:val="single" w:sz="4" w:space="0" w:color="auto"/>
            </w:tcBorders>
          </w:tcPr>
          <w:p w14:paraId="4FDE4A86" w14:textId="77777777" w:rsidR="00FC23BF" w:rsidRPr="009B04FC" w:rsidRDefault="00FC23BF" w:rsidP="00FC23BF">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DDDDBC3"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447C96" w14:textId="77777777" w:rsidR="00FC23BF" w:rsidRPr="009B04FC" w:rsidRDefault="00FC23BF" w:rsidP="00FC23BF">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56C81E6" w14:textId="77777777" w:rsidR="00FC23BF" w:rsidRPr="009B04FC" w:rsidRDefault="00FC23BF" w:rsidP="00FC23BF">
            <w:pPr>
              <w:pStyle w:val="TAC"/>
              <w:rPr>
                <w:rFonts w:eastAsia="SimSun"/>
                <w:lang w:val="en-US" w:eastAsia="zh-CN" w:bidi="ar"/>
              </w:rPr>
            </w:pPr>
            <w:r w:rsidRPr="009B04FC">
              <w:t>CA_n66(2A)_BCS1</w:t>
            </w:r>
          </w:p>
        </w:tc>
        <w:tc>
          <w:tcPr>
            <w:tcW w:w="2561" w:type="dxa"/>
            <w:vMerge/>
            <w:tcBorders>
              <w:left w:val="single" w:sz="4" w:space="0" w:color="auto"/>
              <w:bottom w:val="single" w:sz="4" w:space="0" w:color="auto"/>
              <w:right w:val="single" w:sz="4" w:space="0" w:color="auto"/>
            </w:tcBorders>
          </w:tcPr>
          <w:p w14:paraId="3EC0349D" w14:textId="77777777" w:rsidR="00FC23BF" w:rsidRPr="009B04FC" w:rsidRDefault="00FC23BF" w:rsidP="00FC23BF">
            <w:pPr>
              <w:pStyle w:val="TAC"/>
              <w:rPr>
                <w:rFonts w:eastAsia="SimSun"/>
                <w:kern w:val="2"/>
                <w:szCs w:val="22"/>
                <w:lang w:val="en-US" w:eastAsia="zh-CN"/>
              </w:rPr>
            </w:pPr>
          </w:p>
        </w:tc>
      </w:tr>
      <w:tr w:rsidR="00FC23BF" w:rsidRPr="009B04FC" w14:paraId="34CF1036" w14:textId="77777777" w:rsidTr="00495C67">
        <w:trPr>
          <w:trHeight w:val="29"/>
        </w:trPr>
        <w:tc>
          <w:tcPr>
            <w:tcW w:w="2756" w:type="dxa"/>
            <w:tcBorders>
              <w:top w:val="single" w:sz="4" w:space="0" w:color="auto"/>
              <w:left w:val="single" w:sz="4" w:space="0" w:color="auto"/>
              <w:bottom w:val="nil"/>
              <w:right w:val="single" w:sz="4" w:space="0" w:color="auto"/>
            </w:tcBorders>
          </w:tcPr>
          <w:p w14:paraId="5428E019" w14:textId="77777777" w:rsidR="00FC23BF" w:rsidRPr="009B04FC" w:rsidRDefault="00FC23BF" w:rsidP="00FC23BF">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3F2A0C67" w14:textId="77777777" w:rsidR="00FC23BF" w:rsidRPr="009B04FC" w:rsidRDefault="00FC23BF" w:rsidP="00FC23BF">
            <w:pPr>
              <w:pStyle w:val="TAC"/>
              <w:rPr>
                <w:lang w:eastAsia="zh-CN"/>
              </w:rPr>
            </w:pPr>
            <w:r w:rsidRPr="009B04FC">
              <w:rPr>
                <w:lang w:eastAsia="zh-CN"/>
              </w:rPr>
              <w:t>n77</w:t>
            </w:r>
            <w:r w:rsidRPr="009B04FC">
              <w:rPr>
                <w:vertAlign w:val="superscript"/>
                <w:lang w:eastAsia="zh-CN"/>
              </w:rPr>
              <w:t>5</w:t>
            </w:r>
          </w:p>
          <w:p w14:paraId="4B2AA5C8" w14:textId="77777777" w:rsidR="00FC23BF" w:rsidRPr="009B04FC" w:rsidRDefault="00FC23BF" w:rsidP="00FC23BF">
            <w:pPr>
              <w:pStyle w:val="TAC"/>
              <w:rPr>
                <w:lang w:eastAsia="zh-CN"/>
              </w:rPr>
            </w:pPr>
            <w:r w:rsidRPr="009B04FC">
              <w:rPr>
                <w:lang w:eastAsia="zh-CN"/>
              </w:rPr>
              <w:t>CA_n2A-n14A</w:t>
            </w:r>
          </w:p>
          <w:p w14:paraId="3E26C5BE" w14:textId="77777777" w:rsidR="00FC23BF" w:rsidRPr="009B04FC" w:rsidRDefault="00FC23BF" w:rsidP="00FC23BF">
            <w:pPr>
              <w:pStyle w:val="TAC"/>
              <w:rPr>
                <w:lang w:eastAsia="zh-CN"/>
              </w:rPr>
            </w:pPr>
            <w:r w:rsidRPr="009B04FC">
              <w:rPr>
                <w:lang w:eastAsia="zh-CN"/>
              </w:rPr>
              <w:t>CA_n2A-n30A</w:t>
            </w:r>
          </w:p>
          <w:p w14:paraId="707CECED" w14:textId="77777777" w:rsidR="00FC23BF" w:rsidRPr="009B04FC" w:rsidRDefault="00FC23BF" w:rsidP="00FC23BF">
            <w:pPr>
              <w:pStyle w:val="TAC"/>
              <w:rPr>
                <w:lang w:eastAsia="zh-CN"/>
              </w:rPr>
            </w:pPr>
            <w:r w:rsidRPr="009B04FC">
              <w:rPr>
                <w:lang w:eastAsia="zh-CN"/>
              </w:rPr>
              <w:t>CA_n2A-n77A</w:t>
            </w:r>
            <w:r w:rsidRPr="009B04FC">
              <w:rPr>
                <w:vertAlign w:val="superscript"/>
                <w:lang w:eastAsia="zh-CN"/>
              </w:rPr>
              <w:t>5</w:t>
            </w:r>
          </w:p>
          <w:p w14:paraId="039A3750" w14:textId="77777777" w:rsidR="00FC23BF" w:rsidRPr="009B04FC" w:rsidRDefault="00FC23BF" w:rsidP="00FC23BF">
            <w:pPr>
              <w:pStyle w:val="TAC"/>
              <w:rPr>
                <w:lang w:eastAsia="zh-CN"/>
              </w:rPr>
            </w:pPr>
            <w:r w:rsidRPr="009B04FC">
              <w:rPr>
                <w:lang w:eastAsia="zh-CN"/>
              </w:rPr>
              <w:t>CA_n14A-n30A</w:t>
            </w:r>
          </w:p>
          <w:p w14:paraId="4E48AB3D" w14:textId="77777777" w:rsidR="00FC23BF" w:rsidRPr="009B04FC" w:rsidRDefault="00FC23BF" w:rsidP="00FC23BF">
            <w:pPr>
              <w:pStyle w:val="TAC"/>
              <w:rPr>
                <w:lang w:eastAsia="zh-CN"/>
              </w:rPr>
            </w:pPr>
            <w:r w:rsidRPr="009B04FC">
              <w:rPr>
                <w:lang w:eastAsia="zh-CN"/>
              </w:rPr>
              <w:t>CA_n14A-n77A</w:t>
            </w:r>
            <w:r w:rsidRPr="009B04FC">
              <w:rPr>
                <w:vertAlign w:val="superscript"/>
                <w:lang w:eastAsia="zh-CN"/>
              </w:rPr>
              <w:t>5</w:t>
            </w:r>
          </w:p>
          <w:p w14:paraId="54DE1F52" w14:textId="77777777" w:rsidR="00FC23BF" w:rsidRPr="009B04FC" w:rsidRDefault="00FC23BF" w:rsidP="00FC23BF">
            <w:pPr>
              <w:pStyle w:val="TAC"/>
              <w:rPr>
                <w:rFonts w:eastAsia="SimSun"/>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86476A9" w14:textId="77777777" w:rsidR="00FC23BF" w:rsidRPr="009B04FC" w:rsidRDefault="00FC23BF" w:rsidP="00FC23BF">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129247B" w14:textId="77777777" w:rsidR="00FC23BF" w:rsidRPr="009B04FC" w:rsidRDefault="00FC23BF" w:rsidP="00FC23BF">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26982E3" w14:textId="77777777" w:rsidR="00FC23BF" w:rsidRPr="009B04FC" w:rsidRDefault="00FC23BF" w:rsidP="00FC23BF">
            <w:pPr>
              <w:pStyle w:val="TAC"/>
              <w:rPr>
                <w:rFonts w:eastAsia="SimSun"/>
                <w:kern w:val="2"/>
                <w:szCs w:val="22"/>
                <w:lang w:val="en-US"/>
              </w:rPr>
            </w:pPr>
            <w:r w:rsidRPr="009B04FC">
              <w:rPr>
                <w:rFonts w:eastAsia="SimSun"/>
                <w:kern w:val="2"/>
                <w:szCs w:val="22"/>
                <w:lang w:val="en-US" w:eastAsia="zh-CN"/>
              </w:rPr>
              <w:t>0</w:t>
            </w:r>
          </w:p>
        </w:tc>
      </w:tr>
      <w:tr w:rsidR="00FC23BF" w:rsidRPr="009B04FC" w14:paraId="7393970D" w14:textId="77777777" w:rsidTr="00495C67">
        <w:trPr>
          <w:trHeight w:val="29"/>
        </w:trPr>
        <w:tc>
          <w:tcPr>
            <w:tcW w:w="2756" w:type="dxa"/>
            <w:tcBorders>
              <w:top w:val="nil"/>
              <w:left w:val="single" w:sz="4" w:space="0" w:color="auto"/>
              <w:bottom w:val="nil"/>
              <w:right w:val="single" w:sz="4" w:space="0" w:color="auto"/>
            </w:tcBorders>
          </w:tcPr>
          <w:p w14:paraId="06ADC7FB"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3DD8BEC"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4DCF39" w14:textId="77777777" w:rsidR="00FC23BF" w:rsidRPr="009B04FC" w:rsidRDefault="00FC23BF" w:rsidP="00FC23BF">
            <w:pPr>
              <w:pStyle w:val="TAC"/>
              <w:rPr>
                <w:rFonts w:ascii="Calibri" w:eastAsia="SimSun"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513AC87" w14:textId="77777777" w:rsidR="00FC23BF" w:rsidRPr="009B04FC" w:rsidRDefault="00FC23BF" w:rsidP="00FC23BF">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ECE8366" w14:textId="77777777" w:rsidR="00FC23BF" w:rsidRPr="009B04FC" w:rsidRDefault="00FC23BF" w:rsidP="00FC23BF">
            <w:pPr>
              <w:pStyle w:val="TAC"/>
              <w:rPr>
                <w:rFonts w:eastAsia="SimSun"/>
                <w:kern w:val="2"/>
                <w:szCs w:val="22"/>
                <w:lang w:val="en-US" w:eastAsia="zh-CN"/>
              </w:rPr>
            </w:pPr>
          </w:p>
        </w:tc>
      </w:tr>
      <w:tr w:rsidR="00FC23BF" w:rsidRPr="009B04FC" w14:paraId="03D8F995" w14:textId="77777777" w:rsidTr="00495C67">
        <w:trPr>
          <w:trHeight w:val="29"/>
        </w:trPr>
        <w:tc>
          <w:tcPr>
            <w:tcW w:w="2756" w:type="dxa"/>
            <w:tcBorders>
              <w:top w:val="nil"/>
              <w:left w:val="single" w:sz="4" w:space="0" w:color="auto"/>
              <w:bottom w:val="nil"/>
              <w:right w:val="single" w:sz="4" w:space="0" w:color="auto"/>
            </w:tcBorders>
          </w:tcPr>
          <w:p w14:paraId="0016B401"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2043B98"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6EF6A8" w14:textId="77777777" w:rsidR="00FC23BF" w:rsidRPr="009B04FC" w:rsidRDefault="00FC23BF" w:rsidP="00FC23BF">
            <w:pPr>
              <w:pStyle w:val="TAC"/>
              <w:rPr>
                <w:rFonts w:ascii="Calibri" w:eastAsia="SimSun"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6F97A9D" w14:textId="77777777" w:rsidR="00FC23BF" w:rsidRPr="009B04FC" w:rsidRDefault="00FC23BF" w:rsidP="00FC23BF">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BE1E347" w14:textId="77777777" w:rsidR="00FC23BF" w:rsidRPr="009B04FC" w:rsidRDefault="00FC23BF" w:rsidP="00FC23BF">
            <w:pPr>
              <w:pStyle w:val="TAC"/>
              <w:rPr>
                <w:rFonts w:eastAsia="SimSun"/>
                <w:kern w:val="2"/>
                <w:szCs w:val="22"/>
                <w:lang w:val="en-US" w:eastAsia="zh-CN"/>
              </w:rPr>
            </w:pPr>
          </w:p>
        </w:tc>
      </w:tr>
      <w:tr w:rsidR="00FC23BF" w:rsidRPr="009B04FC" w14:paraId="3E4CF622" w14:textId="77777777" w:rsidTr="00495C67">
        <w:trPr>
          <w:trHeight w:val="29"/>
        </w:trPr>
        <w:tc>
          <w:tcPr>
            <w:tcW w:w="2756" w:type="dxa"/>
            <w:tcBorders>
              <w:top w:val="nil"/>
              <w:left w:val="single" w:sz="4" w:space="0" w:color="auto"/>
              <w:bottom w:val="single" w:sz="4" w:space="0" w:color="auto"/>
              <w:right w:val="single" w:sz="4" w:space="0" w:color="auto"/>
            </w:tcBorders>
          </w:tcPr>
          <w:p w14:paraId="35EB73FD"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4CD86DB"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BB4025" w14:textId="77777777" w:rsidR="00FC23BF" w:rsidRPr="009B04FC" w:rsidRDefault="00FC23BF" w:rsidP="00FC23BF">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998BB4F" w14:textId="77777777" w:rsidR="00FC23BF" w:rsidRPr="009B04FC" w:rsidRDefault="00FC23BF" w:rsidP="00FC23BF">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56A6E1" w14:textId="77777777" w:rsidR="00FC23BF" w:rsidRPr="009B04FC" w:rsidRDefault="00FC23BF" w:rsidP="00FC23BF">
            <w:pPr>
              <w:pStyle w:val="TAC"/>
              <w:rPr>
                <w:rFonts w:eastAsia="SimSun"/>
                <w:kern w:val="2"/>
                <w:szCs w:val="22"/>
                <w:lang w:val="en-US" w:eastAsia="zh-CN"/>
              </w:rPr>
            </w:pPr>
          </w:p>
        </w:tc>
      </w:tr>
      <w:tr w:rsidR="00FC23BF" w:rsidRPr="009B04FC" w14:paraId="4BBF51DE" w14:textId="77777777" w:rsidTr="00495C67">
        <w:trPr>
          <w:trHeight w:val="29"/>
        </w:trPr>
        <w:tc>
          <w:tcPr>
            <w:tcW w:w="2756" w:type="dxa"/>
            <w:tcBorders>
              <w:top w:val="single" w:sz="4" w:space="0" w:color="auto"/>
              <w:left w:val="single" w:sz="4" w:space="0" w:color="auto"/>
              <w:bottom w:val="nil"/>
              <w:right w:val="single" w:sz="4" w:space="0" w:color="auto"/>
            </w:tcBorders>
          </w:tcPr>
          <w:p w14:paraId="298B3B83" w14:textId="77777777" w:rsidR="00FC23BF" w:rsidRPr="009B04FC" w:rsidRDefault="00FC23BF" w:rsidP="00FC23BF">
            <w:pPr>
              <w:pStyle w:val="TAC"/>
              <w:rPr>
                <w:rFonts w:eastAsia="SimSun"/>
                <w:kern w:val="2"/>
                <w:szCs w:val="22"/>
                <w:lang w:val="en-US"/>
              </w:rPr>
            </w:pPr>
            <w:r w:rsidRPr="009B04FC">
              <w:rPr>
                <w:rFonts w:eastAsia="SimSun"/>
                <w:kern w:val="2"/>
                <w:lang w:val="en-US" w:eastAsia="en-GB"/>
              </w:rPr>
              <w:t>CA_n2(2A)-n14A-n30A-n77A</w:t>
            </w:r>
          </w:p>
        </w:tc>
        <w:tc>
          <w:tcPr>
            <w:tcW w:w="2822" w:type="dxa"/>
            <w:tcBorders>
              <w:top w:val="single" w:sz="4" w:space="0" w:color="auto"/>
              <w:left w:val="single" w:sz="4" w:space="0" w:color="auto"/>
              <w:bottom w:val="nil"/>
              <w:right w:val="single" w:sz="4" w:space="0" w:color="auto"/>
            </w:tcBorders>
          </w:tcPr>
          <w:p w14:paraId="5D76DD2A" w14:textId="77777777" w:rsidR="00FC23BF" w:rsidRPr="009B04FC" w:rsidRDefault="00FC23BF" w:rsidP="00FC23BF">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40F8686" w14:textId="77777777" w:rsidR="00FC23BF" w:rsidRPr="009B04FC" w:rsidRDefault="00FC23BF" w:rsidP="00FC23BF">
            <w:pPr>
              <w:pStyle w:val="TAC"/>
              <w:rPr>
                <w:rFonts w:eastAsiaTheme="minorEastAsia"/>
                <w:kern w:val="2"/>
                <w:szCs w:val="22"/>
                <w:lang w:val="en-US" w:eastAsia="en-GB"/>
              </w:rPr>
            </w:pPr>
            <w:r w:rsidRPr="009B04FC">
              <w:rPr>
                <w:rFonts w:eastAsiaTheme="minorEastAsia"/>
                <w:kern w:val="2"/>
                <w:szCs w:val="22"/>
                <w:lang w:val="en-US" w:eastAsia="en-GB"/>
              </w:rPr>
              <w:t>CA_n2A-n14A</w:t>
            </w:r>
          </w:p>
          <w:p w14:paraId="52A89C98" w14:textId="77777777" w:rsidR="00FC23BF" w:rsidRPr="009B04FC" w:rsidRDefault="00FC23BF" w:rsidP="00FC23BF">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298C4BDC" w14:textId="77777777" w:rsidR="00FC23BF" w:rsidRPr="009B04FC" w:rsidRDefault="00FC23BF" w:rsidP="00FC23BF">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06470C32" w14:textId="77777777" w:rsidR="00FC23BF" w:rsidRPr="009B04FC" w:rsidRDefault="00FC23BF" w:rsidP="00FC23BF">
            <w:pPr>
              <w:pStyle w:val="TAC"/>
              <w:rPr>
                <w:rFonts w:eastAsiaTheme="minorEastAsia"/>
                <w:kern w:val="2"/>
                <w:szCs w:val="22"/>
                <w:lang w:val="en-US" w:eastAsia="en-GB"/>
              </w:rPr>
            </w:pPr>
            <w:r w:rsidRPr="009B04FC">
              <w:rPr>
                <w:rFonts w:eastAsiaTheme="minorEastAsia"/>
                <w:kern w:val="2"/>
                <w:szCs w:val="22"/>
                <w:lang w:val="en-US" w:eastAsia="en-GB"/>
              </w:rPr>
              <w:t>CA_n14A-n30A</w:t>
            </w:r>
          </w:p>
          <w:p w14:paraId="6EAB8266" w14:textId="77777777" w:rsidR="00FC23BF" w:rsidRPr="009B04FC" w:rsidRDefault="00FC23BF" w:rsidP="00FC23BF">
            <w:pPr>
              <w:pStyle w:val="TAC"/>
              <w:rPr>
                <w:rFonts w:eastAsiaTheme="minorEastAsia"/>
                <w:kern w:val="2"/>
                <w:szCs w:val="22"/>
                <w:lang w:val="en-US" w:eastAsia="en-GB"/>
              </w:rPr>
            </w:pPr>
            <w:r w:rsidRPr="009B04FC">
              <w:rPr>
                <w:rFonts w:eastAsiaTheme="minorEastAsia"/>
                <w:kern w:val="2"/>
                <w:szCs w:val="22"/>
                <w:lang w:val="en-US" w:eastAsia="en-GB"/>
              </w:rPr>
              <w:t>CA_n14A-n77A</w:t>
            </w:r>
            <w:r w:rsidRPr="009B04FC">
              <w:rPr>
                <w:rFonts w:eastAsiaTheme="minorEastAsia"/>
                <w:vertAlign w:val="superscript"/>
                <w:lang w:eastAsia="zh-CN"/>
              </w:rPr>
              <w:t>5</w:t>
            </w:r>
          </w:p>
          <w:p w14:paraId="44B671A6" w14:textId="77777777" w:rsidR="00FC23BF" w:rsidRPr="009B04FC" w:rsidRDefault="00FC23BF" w:rsidP="00FC23BF">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632CB0B" w14:textId="77777777" w:rsidR="00FC23BF" w:rsidRPr="009B04FC" w:rsidRDefault="00FC23BF" w:rsidP="00FC23BF">
            <w:pPr>
              <w:pStyle w:val="TAC"/>
              <w:rPr>
                <w:lang w:eastAsia="zh-CN"/>
              </w:rPr>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5A42164" w14:textId="77777777" w:rsidR="00FC23BF" w:rsidRPr="009B04FC" w:rsidRDefault="00FC23BF" w:rsidP="00FC23BF">
            <w:pPr>
              <w:pStyle w:val="TAC"/>
              <w:rPr>
                <w:rFonts w:eastAsia="SimSun"/>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04A1BC3E" w14:textId="77777777" w:rsidR="00FC23BF" w:rsidRPr="009B04FC" w:rsidRDefault="00FC23BF" w:rsidP="00FC23BF">
            <w:pPr>
              <w:pStyle w:val="TAC"/>
              <w:rPr>
                <w:rFonts w:eastAsia="SimSun"/>
                <w:kern w:val="2"/>
                <w:szCs w:val="22"/>
                <w:lang w:val="en-US" w:eastAsia="zh-CN"/>
              </w:rPr>
            </w:pPr>
            <w:r w:rsidRPr="009B04FC">
              <w:rPr>
                <w:rFonts w:eastAsia="SimSun"/>
                <w:kern w:val="2"/>
                <w:szCs w:val="22"/>
                <w:lang w:val="en-US" w:eastAsia="zh-CN"/>
              </w:rPr>
              <w:t>0</w:t>
            </w:r>
          </w:p>
        </w:tc>
      </w:tr>
      <w:tr w:rsidR="00FC23BF" w:rsidRPr="009B04FC" w14:paraId="596A7C5A" w14:textId="77777777" w:rsidTr="00495C67">
        <w:trPr>
          <w:trHeight w:val="29"/>
        </w:trPr>
        <w:tc>
          <w:tcPr>
            <w:tcW w:w="2756" w:type="dxa"/>
            <w:tcBorders>
              <w:top w:val="nil"/>
              <w:left w:val="single" w:sz="4" w:space="0" w:color="auto"/>
              <w:bottom w:val="nil"/>
              <w:right w:val="single" w:sz="4" w:space="0" w:color="auto"/>
            </w:tcBorders>
          </w:tcPr>
          <w:p w14:paraId="05B48619"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9891564"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0692E5" w14:textId="77777777" w:rsidR="00FC23BF" w:rsidRPr="009B04FC" w:rsidRDefault="00FC23BF" w:rsidP="00FC23BF">
            <w:pPr>
              <w:pStyle w:val="TAC"/>
              <w:rPr>
                <w:lang w:eastAsia="zh-CN"/>
              </w:rPr>
            </w:pPr>
            <w:r w:rsidRPr="009B04FC">
              <w:rPr>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663E0E84" w14:textId="77777777" w:rsidR="00FC23BF" w:rsidRPr="009B04FC" w:rsidRDefault="00FC23BF" w:rsidP="00FC23BF">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5BFC80C" w14:textId="77777777" w:rsidR="00FC23BF" w:rsidRPr="009B04FC" w:rsidRDefault="00FC23BF" w:rsidP="00FC23BF">
            <w:pPr>
              <w:pStyle w:val="TAC"/>
              <w:rPr>
                <w:rFonts w:eastAsia="SimSun"/>
                <w:kern w:val="2"/>
                <w:szCs w:val="22"/>
                <w:lang w:val="en-US" w:eastAsia="zh-CN"/>
              </w:rPr>
            </w:pPr>
          </w:p>
        </w:tc>
      </w:tr>
      <w:tr w:rsidR="00FC23BF" w:rsidRPr="009B04FC" w14:paraId="7D91BD46" w14:textId="77777777" w:rsidTr="00495C67">
        <w:trPr>
          <w:trHeight w:val="29"/>
        </w:trPr>
        <w:tc>
          <w:tcPr>
            <w:tcW w:w="2756" w:type="dxa"/>
            <w:tcBorders>
              <w:top w:val="nil"/>
              <w:left w:val="single" w:sz="4" w:space="0" w:color="auto"/>
              <w:bottom w:val="nil"/>
              <w:right w:val="single" w:sz="4" w:space="0" w:color="auto"/>
            </w:tcBorders>
          </w:tcPr>
          <w:p w14:paraId="65317C9C"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6864670"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490164" w14:textId="77777777" w:rsidR="00FC23BF" w:rsidRPr="009B04FC" w:rsidRDefault="00FC23BF" w:rsidP="00FC23BF">
            <w:pPr>
              <w:pStyle w:val="TAC"/>
              <w:rPr>
                <w:lang w:eastAsia="zh-CN"/>
              </w:rPr>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03C736D8" w14:textId="77777777" w:rsidR="00FC23BF" w:rsidRPr="009B04FC" w:rsidRDefault="00FC23BF" w:rsidP="00FC23BF">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C8FA3F6" w14:textId="77777777" w:rsidR="00FC23BF" w:rsidRPr="009B04FC" w:rsidRDefault="00FC23BF" w:rsidP="00FC23BF">
            <w:pPr>
              <w:pStyle w:val="TAC"/>
              <w:rPr>
                <w:rFonts w:eastAsia="SimSun"/>
                <w:kern w:val="2"/>
                <w:szCs w:val="22"/>
                <w:lang w:val="en-US" w:eastAsia="zh-CN"/>
              </w:rPr>
            </w:pPr>
          </w:p>
        </w:tc>
      </w:tr>
      <w:tr w:rsidR="00FC23BF" w:rsidRPr="009B04FC" w14:paraId="10DA0DEF" w14:textId="77777777" w:rsidTr="00495C67">
        <w:trPr>
          <w:trHeight w:val="29"/>
        </w:trPr>
        <w:tc>
          <w:tcPr>
            <w:tcW w:w="2756" w:type="dxa"/>
            <w:tcBorders>
              <w:top w:val="nil"/>
              <w:left w:val="single" w:sz="4" w:space="0" w:color="auto"/>
              <w:bottom w:val="single" w:sz="4" w:space="0" w:color="auto"/>
              <w:right w:val="single" w:sz="4" w:space="0" w:color="auto"/>
            </w:tcBorders>
          </w:tcPr>
          <w:p w14:paraId="5B172D60"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3349AF6"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29961A" w14:textId="77777777" w:rsidR="00FC23BF" w:rsidRPr="009B04FC" w:rsidRDefault="00FC23BF" w:rsidP="00FC23BF">
            <w:pPr>
              <w:pStyle w:val="TAC"/>
              <w:rPr>
                <w:lang w:eastAsia="zh-CN"/>
              </w:rPr>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3A7028E8" w14:textId="77777777" w:rsidR="00FC23BF" w:rsidRPr="009B04FC" w:rsidRDefault="00FC23BF" w:rsidP="00FC23BF">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DE0E5D" w14:textId="77777777" w:rsidR="00FC23BF" w:rsidRPr="009B04FC" w:rsidRDefault="00FC23BF" w:rsidP="00FC23BF">
            <w:pPr>
              <w:pStyle w:val="TAC"/>
              <w:rPr>
                <w:rFonts w:eastAsia="SimSun"/>
                <w:kern w:val="2"/>
                <w:szCs w:val="22"/>
                <w:lang w:val="en-US" w:eastAsia="zh-CN"/>
              </w:rPr>
            </w:pPr>
          </w:p>
        </w:tc>
      </w:tr>
      <w:tr w:rsidR="00FC23BF" w:rsidRPr="009B04FC" w14:paraId="52B9EAD4" w14:textId="77777777" w:rsidTr="00495C67">
        <w:trPr>
          <w:trHeight w:val="29"/>
        </w:trPr>
        <w:tc>
          <w:tcPr>
            <w:tcW w:w="2756" w:type="dxa"/>
            <w:tcBorders>
              <w:top w:val="single" w:sz="4" w:space="0" w:color="auto"/>
              <w:left w:val="single" w:sz="4" w:space="0" w:color="auto"/>
              <w:bottom w:val="nil"/>
              <w:right w:val="single" w:sz="4" w:space="0" w:color="auto"/>
            </w:tcBorders>
          </w:tcPr>
          <w:p w14:paraId="18553EF3" w14:textId="77777777" w:rsidR="00FC23BF" w:rsidRPr="009B04FC" w:rsidRDefault="00FC23BF" w:rsidP="00FC23BF">
            <w:pPr>
              <w:pStyle w:val="TAC"/>
              <w:rPr>
                <w:rFonts w:eastAsia="SimSun"/>
                <w:lang w:val="en-US" w:eastAsia="zh-CN" w:bidi="ar"/>
              </w:rPr>
            </w:pPr>
            <w:r w:rsidRPr="009B04FC">
              <w:rPr>
                <w:lang w:eastAsia="zh-CN"/>
              </w:rPr>
              <w:lastRenderedPageBreak/>
              <w:t>CA_n</w:t>
            </w:r>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195CC1CD" w14:textId="77777777" w:rsidR="00FC23BF" w:rsidRPr="009B04FC" w:rsidRDefault="00FC23BF" w:rsidP="00FC23BF">
            <w:pPr>
              <w:pStyle w:val="TAC"/>
              <w:rPr>
                <w:lang w:eastAsia="zh-CN"/>
              </w:rPr>
            </w:pPr>
            <w:r w:rsidRPr="009B04FC">
              <w:rPr>
                <w:lang w:eastAsia="zh-CN"/>
              </w:rPr>
              <w:t>n77</w:t>
            </w:r>
            <w:r w:rsidRPr="009B04FC">
              <w:rPr>
                <w:vertAlign w:val="superscript"/>
                <w:lang w:eastAsia="zh-CN"/>
              </w:rPr>
              <w:t>5</w:t>
            </w:r>
          </w:p>
          <w:p w14:paraId="1683A0EE" w14:textId="77777777" w:rsidR="00FC23BF" w:rsidRPr="009B04FC" w:rsidRDefault="00FC23BF" w:rsidP="00FC23BF">
            <w:pPr>
              <w:pStyle w:val="TAC"/>
              <w:rPr>
                <w:lang w:eastAsia="zh-CN"/>
              </w:rPr>
            </w:pPr>
            <w:r w:rsidRPr="009B04FC">
              <w:rPr>
                <w:lang w:eastAsia="zh-CN"/>
              </w:rPr>
              <w:t>CA_n2A-n14A</w:t>
            </w:r>
          </w:p>
          <w:p w14:paraId="52C17A90" w14:textId="77777777" w:rsidR="00FC23BF" w:rsidRPr="009B04FC" w:rsidRDefault="00FC23BF" w:rsidP="00FC23BF">
            <w:pPr>
              <w:pStyle w:val="TAC"/>
              <w:rPr>
                <w:lang w:eastAsia="zh-CN"/>
              </w:rPr>
            </w:pPr>
            <w:r w:rsidRPr="009B04FC">
              <w:rPr>
                <w:lang w:eastAsia="zh-CN"/>
              </w:rPr>
              <w:t>CA_n2A-n30A</w:t>
            </w:r>
          </w:p>
          <w:p w14:paraId="6387D7AD" w14:textId="77777777" w:rsidR="00FC23BF" w:rsidRPr="009B04FC" w:rsidRDefault="00FC23BF" w:rsidP="00FC23BF">
            <w:pPr>
              <w:pStyle w:val="TAC"/>
              <w:rPr>
                <w:lang w:eastAsia="zh-CN"/>
              </w:rPr>
            </w:pPr>
            <w:r w:rsidRPr="009B04FC">
              <w:rPr>
                <w:lang w:eastAsia="zh-CN"/>
              </w:rPr>
              <w:t>CA_n2A-n77A</w:t>
            </w:r>
            <w:r w:rsidRPr="009B04FC">
              <w:rPr>
                <w:vertAlign w:val="superscript"/>
                <w:lang w:eastAsia="zh-CN"/>
              </w:rPr>
              <w:t>5</w:t>
            </w:r>
          </w:p>
          <w:p w14:paraId="6D6A013B" w14:textId="77777777" w:rsidR="00FC23BF" w:rsidRPr="009B04FC" w:rsidRDefault="00FC23BF" w:rsidP="00FC23BF">
            <w:pPr>
              <w:pStyle w:val="TAC"/>
              <w:rPr>
                <w:lang w:eastAsia="zh-CN"/>
              </w:rPr>
            </w:pPr>
            <w:r w:rsidRPr="009B04FC">
              <w:rPr>
                <w:lang w:eastAsia="zh-CN"/>
              </w:rPr>
              <w:t>CA_n14A-n30A</w:t>
            </w:r>
          </w:p>
          <w:p w14:paraId="16BE182A" w14:textId="77777777" w:rsidR="00FC23BF" w:rsidRPr="009B04FC" w:rsidRDefault="00FC23BF" w:rsidP="00FC23BF">
            <w:pPr>
              <w:pStyle w:val="TAC"/>
              <w:rPr>
                <w:lang w:eastAsia="zh-CN"/>
              </w:rPr>
            </w:pPr>
            <w:r w:rsidRPr="009B04FC">
              <w:rPr>
                <w:lang w:eastAsia="zh-CN"/>
              </w:rPr>
              <w:t>CA_n14A-n77A</w:t>
            </w:r>
            <w:r w:rsidRPr="009B04FC">
              <w:rPr>
                <w:vertAlign w:val="superscript"/>
                <w:lang w:eastAsia="zh-CN"/>
              </w:rPr>
              <w:t>5</w:t>
            </w:r>
          </w:p>
          <w:p w14:paraId="15B1D41C" w14:textId="77777777" w:rsidR="00FC23BF" w:rsidRPr="009B04FC" w:rsidRDefault="00FC23BF" w:rsidP="00FC23BF">
            <w:pPr>
              <w:pStyle w:val="TAC"/>
              <w:rPr>
                <w:rFonts w:eastAsia="SimSun"/>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222E945" w14:textId="77777777" w:rsidR="00FC23BF" w:rsidRPr="009B04FC" w:rsidRDefault="00FC23BF" w:rsidP="00FC23BF">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05BF79F" w14:textId="77777777" w:rsidR="00FC23BF" w:rsidRPr="009B04FC" w:rsidRDefault="00FC23BF" w:rsidP="00FC23BF">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377CC2" w14:textId="77777777" w:rsidR="00FC23BF" w:rsidRPr="009B04FC" w:rsidRDefault="00FC23BF" w:rsidP="00FC23BF">
            <w:pPr>
              <w:pStyle w:val="TAC"/>
              <w:rPr>
                <w:rFonts w:eastAsia="SimSun"/>
                <w:kern w:val="2"/>
                <w:szCs w:val="22"/>
                <w:lang w:val="en-US"/>
              </w:rPr>
            </w:pPr>
            <w:r w:rsidRPr="009B04FC">
              <w:rPr>
                <w:rFonts w:eastAsia="SimSun"/>
                <w:kern w:val="2"/>
                <w:szCs w:val="22"/>
                <w:lang w:val="en-US" w:eastAsia="zh-CN"/>
              </w:rPr>
              <w:t>0</w:t>
            </w:r>
          </w:p>
        </w:tc>
      </w:tr>
      <w:tr w:rsidR="00FC23BF" w:rsidRPr="009B04FC" w14:paraId="5D3BFC5A" w14:textId="77777777" w:rsidTr="00495C67">
        <w:trPr>
          <w:trHeight w:val="29"/>
        </w:trPr>
        <w:tc>
          <w:tcPr>
            <w:tcW w:w="2756" w:type="dxa"/>
            <w:tcBorders>
              <w:top w:val="nil"/>
              <w:left w:val="single" w:sz="4" w:space="0" w:color="auto"/>
              <w:bottom w:val="nil"/>
              <w:right w:val="single" w:sz="4" w:space="0" w:color="auto"/>
            </w:tcBorders>
          </w:tcPr>
          <w:p w14:paraId="4172A460"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618DD26"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E8F8AF" w14:textId="77777777" w:rsidR="00FC23BF" w:rsidRPr="009B04FC" w:rsidRDefault="00FC23BF" w:rsidP="00FC23BF">
            <w:pPr>
              <w:pStyle w:val="TAC"/>
              <w:rPr>
                <w:rFonts w:ascii="Calibri" w:eastAsia="SimSun"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E993169" w14:textId="77777777" w:rsidR="00FC23BF" w:rsidRPr="009B04FC" w:rsidRDefault="00FC23BF" w:rsidP="00FC23BF">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60948D5" w14:textId="77777777" w:rsidR="00FC23BF" w:rsidRPr="009B04FC" w:rsidRDefault="00FC23BF" w:rsidP="00FC23BF">
            <w:pPr>
              <w:pStyle w:val="TAC"/>
              <w:rPr>
                <w:rFonts w:eastAsia="SimSun"/>
                <w:kern w:val="2"/>
                <w:szCs w:val="22"/>
                <w:lang w:val="en-US" w:eastAsia="zh-CN"/>
              </w:rPr>
            </w:pPr>
          </w:p>
        </w:tc>
      </w:tr>
      <w:tr w:rsidR="00FC23BF" w:rsidRPr="009B04FC" w14:paraId="3C4894D2" w14:textId="77777777" w:rsidTr="00495C67">
        <w:trPr>
          <w:trHeight w:val="29"/>
        </w:trPr>
        <w:tc>
          <w:tcPr>
            <w:tcW w:w="2756" w:type="dxa"/>
            <w:tcBorders>
              <w:top w:val="nil"/>
              <w:left w:val="single" w:sz="4" w:space="0" w:color="auto"/>
              <w:bottom w:val="nil"/>
              <w:right w:val="single" w:sz="4" w:space="0" w:color="auto"/>
            </w:tcBorders>
          </w:tcPr>
          <w:p w14:paraId="614CF4F7"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05E93A0"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52508C" w14:textId="77777777" w:rsidR="00FC23BF" w:rsidRPr="009B04FC" w:rsidRDefault="00FC23BF" w:rsidP="00FC23BF">
            <w:pPr>
              <w:pStyle w:val="TAC"/>
              <w:rPr>
                <w:rFonts w:ascii="Calibri" w:eastAsia="SimSun"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BE8C229" w14:textId="77777777" w:rsidR="00FC23BF" w:rsidRPr="009B04FC" w:rsidRDefault="00FC23BF" w:rsidP="00FC23BF">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B6D5451" w14:textId="77777777" w:rsidR="00FC23BF" w:rsidRPr="009B04FC" w:rsidRDefault="00FC23BF" w:rsidP="00FC23BF">
            <w:pPr>
              <w:pStyle w:val="TAC"/>
              <w:rPr>
                <w:rFonts w:eastAsia="SimSun"/>
                <w:kern w:val="2"/>
                <w:szCs w:val="22"/>
                <w:lang w:val="en-US" w:eastAsia="zh-CN"/>
              </w:rPr>
            </w:pPr>
          </w:p>
        </w:tc>
      </w:tr>
      <w:tr w:rsidR="00FC23BF" w:rsidRPr="009B04FC" w14:paraId="4C6AD046" w14:textId="77777777" w:rsidTr="00D81C67">
        <w:trPr>
          <w:trHeight w:val="29"/>
        </w:trPr>
        <w:tc>
          <w:tcPr>
            <w:tcW w:w="2756" w:type="dxa"/>
            <w:tcBorders>
              <w:top w:val="nil"/>
              <w:left w:val="single" w:sz="4" w:space="0" w:color="auto"/>
              <w:bottom w:val="single" w:sz="4" w:space="0" w:color="auto"/>
              <w:right w:val="single" w:sz="4" w:space="0" w:color="auto"/>
            </w:tcBorders>
          </w:tcPr>
          <w:p w14:paraId="47821D9F"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5B734BA"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6EA6DA" w14:textId="77777777" w:rsidR="00FC23BF" w:rsidRPr="009B04FC" w:rsidRDefault="00FC23BF" w:rsidP="00FC23BF">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003C685" w14:textId="77777777" w:rsidR="00FC23BF" w:rsidRPr="009B04FC" w:rsidRDefault="00FC23BF" w:rsidP="00FC23BF">
            <w:pPr>
              <w:pStyle w:val="TAC"/>
              <w:rPr>
                <w:rFonts w:ascii="Calibri" w:eastAsia="SimSun" w:hAnsi="Calibri"/>
                <w:kern w:val="2"/>
                <w:sz w:val="21"/>
                <w:lang w:val="en-US" w:eastAsia="zh-CN"/>
              </w:rPr>
            </w:pPr>
            <w:r w:rsidRPr="009B04FC">
              <w:t>CA_n77(2A)_BCS1</w:t>
            </w:r>
          </w:p>
        </w:tc>
        <w:tc>
          <w:tcPr>
            <w:tcW w:w="2561" w:type="dxa"/>
            <w:tcBorders>
              <w:top w:val="nil"/>
              <w:left w:val="single" w:sz="4" w:space="0" w:color="auto"/>
              <w:bottom w:val="single" w:sz="4" w:space="0" w:color="auto"/>
              <w:right w:val="single" w:sz="4" w:space="0" w:color="auto"/>
            </w:tcBorders>
          </w:tcPr>
          <w:p w14:paraId="5BE3C78A" w14:textId="77777777" w:rsidR="00FC23BF" w:rsidRPr="009B04FC" w:rsidRDefault="00FC23BF" w:rsidP="00FC23BF">
            <w:pPr>
              <w:pStyle w:val="TAC"/>
              <w:rPr>
                <w:rFonts w:eastAsia="SimSun"/>
                <w:kern w:val="2"/>
                <w:szCs w:val="22"/>
                <w:lang w:val="en-US" w:eastAsia="zh-CN"/>
              </w:rPr>
            </w:pPr>
          </w:p>
        </w:tc>
      </w:tr>
      <w:tr w:rsidR="00FC23BF" w:rsidRPr="009B04FC" w14:paraId="3B9267BC" w14:textId="77777777" w:rsidTr="00D81C67">
        <w:trPr>
          <w:trHeight w:val="29"/>
          <w:ins w:id="291" w:author="Reihaneh Malekafzaliardakani" w:date="2023-02-03T10:56:00Z"/>
        </w:trPr>
        <w:tc>
          <w:tcPr>
            <w:tcW w:w="2756" w:type="dxa"/>
            <w:tcBorders>
              <w:top w:val="single" w:sz="4" w:space="0" w:color="auto"/>
              <w:left w:val="single" w:sz="4" w:space="0" w:color="auto"/>
              <w:bottom w:val="nil"/>
              <w:right w:val="single" w:sz="4" w:space="0" w:color="auto"/>
            </w:tcBorders>
          </w:tcPr>
          <w:p w14:paraId="25F8E96B" w14:textId="0F11AC9D" w:rsidR="00FC23BF" w:rsidRPr="009B04FC" w:rsidRDefault="00FC23BF" w:rsidP="00FC23BF">
            <w:pPr>
              <w:pStyle w:val="TAC"/>
              <w:rPr>
                <w:ins w:id="292" w:author="Reihaneh Malekafzaliardakani" w:date="2023-02-03T10:56:00Z"/>
                <w:rFonts w:eastAsia="SimSun"/>
                <w:kern w:val="2"/>
                <w:szCs w:val="22"/>
                <w:lang w:val="en-US"/>
              </w:rPr>
            </w:pPr>
            <w:ins w:id="293" w:author="Reihaneh Malekafzaliardakani" w:date="2023-02-03T10:57:00Z">
              <w:r w:rsidRPr="00D81C67">
                <w:rPr>
                  <w:rFonts w:eastAsia="SimSun"/>
                  <w:kern w:val="2"/>
                  <w:szCs w:val="22"/>
                  <w:lang w:val="en-US"/>
                </w:rPr>
                <w:t>CA_n2(2A)-n14A-n30A-n77(2A)</w:t>
              </w:r>
            </w:ins>
          </w:p>
        </w:tc>
        <w:tc>
          <w:tcPr>
            <w:tcW w:w="2822" w:type="dxa"/>
            <w:tcBorders>
              <w:top w:val="single" w:sz="4" w:space="0" w:color="auto"/>
              <w:left w:val="single" w:sz="4" w:space="0" w:color="auto"/>
              <w:bottom w:val="nil"/>
              <w:right w:val="single" w:sz="4" w:space="0" w:color="auto"/>
            </w:tcBorders>
          </w:tcPr>
          <w:p w14:paraId="154B3F36" w14:textId="77777777" w:rsidR="00FC23BF" w:rsidRPr="00D346E9" w:rsidRDefault="00FC23BF" w:rsidP="00FC23BF">
            <w:pPr>
              <w:pStyle w:val="TAC"/>
              <w:rPr>
                <w:ins w:id="294" w:author="Reihaneh Malekafzaliardakani" w:date="2023-02-03T10:58:00Z"/>
                <w:rFonts w:eastAsia="SimSun"/>
                <w:kern w:val="2"/>
                <w:szCs w:val="22"/>
                <w:lang w:val="en-US"/>
              </w:rPr>
            </w:pPr>
            <w:ins w:id="295" w:author="Reihaneh Malekafzaliardakani" w:date="2023-02-03T10:58:00Z">
              <w:r w:rsidRPr="00D346E9">
                <w:rPr>
                  <w:rFonts w:eastAsia="SimSun"/>
                  <w:kern w:val="2"/>
                  <w:szCs w:val="22"/>
                  <w:lang w:val="en-US"/>
                </w:rPr>
                <w:t>CA_n2A-n14A</w:t>
              </w:r>
            </w:ins>
          </w:p>
          <w:p w14:paraId="02C4B5D1" w14:textId="77777777" w:rsidR="00FC23BF" w:rsidRPr="00D346E9" w:rsidRDefault="00FC23BF" w:rsidP="00FC23BF">
            <w:pPr>
              <w:pStyle w:val="TAC"/>
              <w:rPr>
                <w:ins w:id="296" w:author="Reihaneh Malekafzaliardakani" w:date="2023-02-03T10:58:00Z"/>
                <w:rFonts w:eastAsia="SimSun"/>
                <w:kern w:val="2"/>
                <w:szCs w:val="22"/>
                <w:lang w:val="en-US"/>
              </w:rPr>
            </w:pPr>
            <w:ins w:id="297" w:author="Reihaneh Malekafzaliardakani" w:date="2023-02-03T10:58:00Z">
              <w:r w:rsidRPr="00D346E9">
                <w:rPr>
                  <w:rFonts w:eastAsia="SimSun"/>
                  <w:kern w:val="2"/>
                  <w:szCs w:val="22"/>
                  <w:lang w:val="en-US"/>
                </w:rPr>
                <w:t>CA_n2A-n30A</w:t>
              </w:r>
            </w:ins>
          </w:p>
          <w:p w14:paraId="4F7FB312" w14:textId="77777777" w:rsidR="00FC23BF" w:rsidRPr="00D346E9" w:rsidRDefault="00FC23BF" w:rsidP="00FC23BF">
            <w:pPr>
              <w:pStyle w:val="TAC"/>
              <w:rPr>
                <w:ins w:id="298" w:author="Reihaneh Malekafzaliardakani" w:date="2023-02-03T10:58:00Z"/>
                <w:rFonts w:eastAsia="SimSun"/>
                <w:kern w:val="2"/>
                <w:szCs w:val="22"/>
                <w:lang w:val="en-US"/>
              </w:rPr>
            </w:pPr>
            <w:ins w:id="299" w:author="Reihaneh Malekafzaliardakani" w:date="2023-02-03T10:58:00Z">
              <w:r w:rsidRPr="00D346E9">
                <w:rPr>
                  <w:rFonts w:eastAsia="SimSun"/>
                  <w:kern w:val="2"/>
                  <w:szCs w:val="22"/>
                  <w:lang w:val="en-US"/>
                </w:rPr>
                <w:t>CA_n2A-n77A</w:t>
              </w:r>
            </w:ins>
          </w:p>
          <w:p w14:paraId="71059075" w14:textId="77777777" w:rsidR="00FC23BF" w:rsidRPr="00D346E9" w:rsidRDefault="00FC23BF" w:rsidP="00FC23BF">
            <w:pPr>
              <w:pStyle w:val="TAC"/>
              <w:rPr>
                <w:ins w:id="300" w:author="Reihaneh Malekafzaliardakani" w:date="2023-02-03T10:58:00Z"/>
                <w:rFonts w:eastAsia="SimSun"/>
                <w:kern w:val="2"/>
                <w:szCs w:val="22"/>
                <w:lang w:val="en-US"/>
              </w:rPr>
            </w:pPr>
            <w:ins w:id="301" w:author="Reihaneh Malekafzaliardakani" w:date="2023-02-03T10:58:00Z">
              <w:r w:rsidRPr="00D346E9">
                <w:rPr>
                  <w:rFonts w:eastAsia="SimSun"/>
                  <w:kern w:val="2"/>
                  <w:szCs w:val="22"/>
                  <w:lang w:val="en-US"/>
                </w:rPr>
                <w:t>CA_n14A-n30A</w:t>
              </w:r>
            </w:ins>
          </w:p>
          <w:p w14:paraId="7D83BDF4" w14:textId="77777777" w:rsidR="00FC23BF" w:rsidRPr="00D346E9" w:rsidRDefault="00FC23BF" w:rsidP="00FC23BF">
            <w:pPr>
              <w:pStyle w:val="TAC"/>
              <w:rPr>
                <w:ins w:id="302" w:author="Reihaneh Malekafzaliardakani" w:date="2023-02-03T10:58:00Z"/>
                <w:rFonts w:eastAsia="SimSun"/>
                <w:kern w:val="2"/>
                <w:szCs w:val="22"/>
                <w:lang w:val="en-US"/>
              </w:rPr>
            </w:pPr>
            <w:ins w:id="303" w:author="Reihaneh Malekafzaliardakani" w:date="2023-02-03T10:58:00Z">
              <w:r w:rsidRPr="00D346E9">
                <w:rPr>
                  <w:rFonts w:eastAsia="SimSun"/>
                  <w:kern w:val="2"/>
                  <w:szCs w:val="22"/>
                  <w:lang w:val="en-US"/>
                </w:rPr>
                <w:t>CA_n14A-n77A</w:t>
              </w:r>
            </w:ins>
          </w:p>
          <w:p w14:paraId="591F7726" w14:textId="421B37BF" w:rsidR="00FC23BF" w:rsidRPr="009B04FC" w:rsidRDefault="00FC23BF" w:rsidP="00FC23BF">
            <w:pPr>
              <w:pStyle w:val="TAC"/>
              <w:rPr>
                <w:ins w:id="304" w:author="Reihaneh Malekafzaliardakani" w:date="2023-02-03T10:56:00Z"/>
                <w:rFonts w:eastAsia="SimSun"/>
                <w:kern w:val="2"/>
                <w:szCs w:val="22"/>
                <w:lang w:val="en-US"/>
              </w:rPr>
            </w:pPr>
            <w:ins w:id="305" w:author="Reihaneh Malekafzaliardakani" w:date="2023-02-03T10:58:00Z">
              <w:r w:rsidRPr="00D346E9">
                <w:rPr>
                  <w:rFonts w:eastAsia="SimSun"/>
                  <w:kern w:val="2"/>
                  <w:szCs w:val="22"/>
                  <w:lang w:val="en-US"/>
                </w:rPr>
                <w:t>CA_n30A-n77A</w:t>
              </w:r>
            </w:ins>
          </w:p>
        </w:tc>
        <w:tc>
          <w:tcPr>
            <w:tcW w:w="1321" w:type="dxa"/>
            <w:tcBorders>
              <w:top w:val="single" w:sz="4" w:space="0" w:color="auto"/>
              <w:left w:val="single" w:sz="4" w:space="0" w:color="auto"/>
              <w:bottom w:val="single" w:sz="4" w:space="0" w:color="auto"/>
              <w:right w:val="single" w:sz="4" w:space="0" w:color="auto"/>
            </w:tcBorders>
          </w:tcPr>
          <w:p w14:paraId="272ADF5F" w14:textId="6DDF1B62" w:rsidR="00FC23BF" w:rsidRPr="009B04FC" w:rsidRDefault="00FC23BF" w:rsidP="00FC23BF">
            <w:pPr>
              <w:pStyle w:val="TAC"/>
              <w:rPr>
                <w:ins w:id="306" w:author="Reihaneh Malekafzaliardakani" w:date="2023-02-03T10:56:00Z"/>
                <w:lang w:eastAsia="zh-CN"/>
              </w:rPr>
            </w:pPr>
            <w:ins w:id="307" w:author="Reihaneh Malekafzaliardakani" w:date="2023-02-03T10:57:00Z">
              <w:r w:rsidRPr="009B04FC">
                <w:rPr>
                  <w:lang w:eastAsia="zh-CN"/>
                </w:rPr>
                <w:t>n2</w:t>
              </w:r>
            </w:ins>
          </w:p>
        </w:tc>
        <w:tc>
          <w:tcPr>
            <w:tcW w:w="4795" w:type="dxa"/>
            <w:tcBorders>
              <w:top w:val="single" w:sz="4" w:space="0" w:color="auto"/>
              <w:left w:val="single" w:sz="4" w:space="0" w:color="auto"/>
              <w:bottom w:val="single" w:sz="4" w:space="0" w:color="auto"/>
              <w:right w:val="single" w:sz="4" w:space="0" w:color="auto"/>
            </w:tcBorders>
          </w:tcPr>
          <w:p w14:paraId="32C80EF0" w14:textId="7CB158D4" w:rsidR="00FC23BF" w:rsidRPr="009B04FC" w:rsidRDefault="00FC23BF" w:rsidP="00FC23BF">
            <w:pPr>
              <w:pStyle w:val="TAC"/>
              <w:rPr>
                <w:ins w:id="308" w:author="Reihaneh Malekafzaliardakani" w:date="2023-02-03T10:56:00Z"/>
              </w:rPr>
            </w:pPr>
            <w:ins w:id="309" w:author="Reihaneh Malekafzaliardakani" w:date="2023-02-03T11:00:00Z">
              <w:r w:rsidRPr="009B04FC">
                <w:rPr>
                  <w:lang w:eastAsia="en-GB"/>
                </w:rPr>
                <w:t>CA_n2(2A)_BCS0</w:t>
              </w:r>
            </w:ins>
          </w:p>
        </w:tc>
        <w:tc>
          <w:tcPr>
            <w:tcW w:w="2561" w:type="dxa"/>
            <w:tcBorders>
              <w:top w:val="single" w:sz="4" w:space="0" w:color="auto"/>
              <w:left w:val="single" w:sz="4" w:space="0" w:color="auto"/>
              <w:bottom w:val="nil"/>
              <w:right w:val="single" w:sz="4" w:space="0" w:color="auto"/>
            </w:tcBorders>
          </w:tcPr>
          <w:p w14:paraId="3FF1D558" w14:textId="59BF70D2" w:rsidR="00FC23BF" w:rsidRPr="009B04FC" w:rsidRDefault="00FC23BF" w:rsidP="00FC23BF">
            <w:pPr>
              <w:pStyle w:val="TAC"/>
              <w:rPr>
                <w:ins w:id="310" w:author="Reihaneh Malekafzaliardakani" w:date="2023-02-03T10:56:00Z"/>
                <w:rFonts w:eastAsia="SimSun"/>
                <w:kern w:val="2"/>
                <w:szCs w:val="22"/>
                <w:lang w:val="en-US" w:eastAsia="zh-CN"/>
              </w:rPr>
            </w:pPr>
            <w:ins w:id="311" w:author="Reihaneh Malekafzaliardakani" w:date="2023-02-03T10:58:00Z">
              <w:r>
                <w:rPr>
                  <w:rFonts w:eastAsia="SimSun"/>
                  <w:kern w:val="2"/>
                  <w:szCs w:val="22"/>
                  <w:lang w:val="en-US" w:eastAsia="zh-CN"/>
                </w:rPr>
                <w:t>0</w:t>
              </w:r>
            </w:ins>
          </w:p>
        </w:tc>
      </w:tr>
      <w:tr w:rsidR="00FC23BF" w:rsidRPr="009B04FC" w14:paraId="2F1FE021" w14:textId="77777777" w:rsidTr="00D81C67">
        <w:trPr>
          <w:trHeight w:val="29"/>
          <w:ins w:id="312" w:author="Reihaneh Malekafzaliardakani" w:date="2023-02-03T10:56:00Z"/>
        </w:trPr>
        <w:tc>
          <w:tcPr>
            <w:tcW w:w="2756" w:type="dxa"/>
            <w:tcBorders>
              <w:top w:val="nil"/>
              <w:left w:val="single" w:sz="4" w:space="0" w:color="auto"/>
              <w:bottom w:val="nil"/>
              <w:right w:val="single" w:sz="4" w:space="0" w:color="auto"/>
            </w:tcBorders>
          </w:tcPr>
          <w:p w14:paraId="7AA27E2C" w14:textId="77777777" w:rsidR="00FC23BF" w:rsidRPr="009B04FC" w:rsidRDefault="00FC23BF" w:rsidP="00FC23BF">
            <w:pPr>
              <w:pStyle w:val="TAC"/>
              <w:rPr>
                <w:ins w:id="313" w:author="Reihaneh Malekafzaliardakani" w:date="2023-02-03T10:56:00Z"/>
                <w:rFonts w:eastAsia="SimSun"/>
                <w:kern w:val="2"/>
                <w:szCs w:val="22"/>
                <w:lang w:val="en-US"/>
              </w:rPr>
            </w:pPr>
          </w:p>
        </w:tc>
        <w:tc>
          <w:tcPr>
            <w:tcW w:w="2822" w:type="dxa"/>
            <w:tcBorders>
              <w:top w:val="nil"/>
              <w:left w:val="single" w:sz="4" w:space="0" w:color="auto"/>
              <w:bottom w:val="nil"/>
              <w:right w:val="single" w:sz="4" w:space="0" w:color="auto"/>
            </w:tcBorders>
          </w:tcPr>
          <w:p w14:paraId="46CF46E2" w14:textId="77777777" w:rsidR="00FC23BF" w:rsidRPr="009B04FC" w:rsidRDefault="00FC23BF" w:rsidP="00FC23BF">
            <w:pPr>
              <w:pStyle w:val="TAC"/>
              <w:rPr>
                <w:ins w:id="314" w:author="Reihaneh Malekafzaliardakani" w:date="2023-02-03T10:56: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DF3155" w14:textId="232A63D5" w:rsidR="00FC23BF" w:rsidRPr="009B04FC" w:rsidRDefault="00FC23BF" w:rsidP="00FC23BF">
            <w:pPr>
              <w:pStyle w:val="TAC"/>
              <w:rPr>
                <w:ins w:id="315" w:author="Reihaneh Malekafzaliardakani" w:date="2023-02-03T10:56:00Z"/>
                <w:lang w:eastAsia="zh-CN"/>
              </w:rPr>
            </w:pPr>
            <w:ins w:id="316" w:author="Reihaneh Malekafzaliardakani" w:date="2023-02-03T10:57:00Z">
              <w:r w:rsidRPr="009B04FC">
                <w:rPr>
                  <w:lang w:eastAsia="zh-CN"/>
                </w:rPr>
                <w:t>n14</w:t>
              </w:r>
            </w:ins>
          </w:p>
        </w:tc>
        <w:tc>
          <w:tcPr>
            <w:tcW w:w="4795" w:type="dxa"/>
            <w:tcBorders>
              <w:top w:val="single" w:sz="4" w:space="0" w:color="auto"/>
              <w:left w:val="single" w:sz="4" w:space="0" w:color="auto"/>
              <w:bottom w:val="single" w:sz="4" w:space="0" w:color="auto"/>
              <w:right w:val="single" w:sz="4" w:space="0" w:color="auto"/>
            </w:tcBorders>
          </w:tcPr>
          <w:p w14:paraId="45744C91" w14:textId="02929220" w:rsidR="00FC23BF" w:rsidRPr="009B04FC" w:rsidRDefault="00FC23BF" w:rsidP="00FC23BF">
            <w:pPr>
              <w:pStyle w:val="TAC"/>
              <w:rPr>
                <w:ins w:id="317" w:author="Reihaneh Malekafzaliardakani" w:date="2023-02-03T10:56:00Z"/>
              </w:rPr>
            </w:pPr>
            <w:ins w:id="318" w:author="Reihaneh Malekafzaliardakani" w:date="2023-02-03T11:00:00Z">
              <w:r w:rsidRPr="009B04FC">
                <w:rPr>
                  <w:lang w:val="en-US" w:eastAsia="zh-CN" w:bidi="ar"/>
                </w:rPr>
                <w:t>5, 1</w:t>
              </w:r>
            </w:ins>
            <w:ins w:id="319" w:author="Reihaneh Malekafzaliardakani" w:date="2023-02-03T11:01:00Z">
              <w:r>
                <w:rPr>
                  <w:lang w:val="en-US" w:eastAsia="zh-CN" w:bidi="ar"/>
                </w:rPr>
                <w:t>0</w:t>
              </w:r>
            </w:ins>
          </w:p>
        </w:tc>
        <w:tc>
          <w:tcPr>
            <w:tcW w:w="2561" w:type="dxa"/>
            <w:tcBorders>
              <w:top w:val="nil"/>
              <w:left w:val="single" w:sz="4" w:space="0" w:color="auto"/>
              <w:bottom w:val="nil"/>
              <w:right w:val="single" w:sz="4" w:space="0" w:color="auto"/>
            </w:tcBorders>
          </w:tcPr>
          <w:p w14:paraId="19AA237B" w14:textId="77777777" w:rsidR="00FC23BF" w:rsidRPr="009B04FC" w:rsidRDefault="00FC23BF" w:rsidP="00FC23BF">
            <w:pPr>
              <w:pStyle w:val="TAC"/>
              <w:rPr>
                <w:ins w:id="320" w:author="Reihaneh Malekafzaliardakani" w:date="2023-02-03T10:56:00Z"/>
                <w:rFonts w:eastAsia="SimSun"/>
                <w:kern w:val="2"/>
                <w:szCs w:val="22"/>
                <w:lang w:val="en-US" w:eastAsia="zh-CN"/>
              </w:rPr>
            </w:pPr>
          </w:p>
        </w:tc>
      </w:tr>
      <w:tr w:rsidR="00FC23BF" w:rsidRPr="009B04FC" w14:paraId="61CFFC05" w14:textId="77777777" w:rsidTr="00D81C67">
        <w:trPr>
          <w:trHeight w:val="29"/>
          <w:ins w:id="321" w:author="Reihaneh Malekafzaliardakani" w:date="2023-02-03T10:56:00Z"/>
        </w:trPr>
        <w:tc>
          <w:tcPr>
            <w:tcW w:w="2756" w:type="dxa"/>
            <w:tcBorders>
              <w:top w:val="nil"/>
              <w:left w:val="single" w:sz="4" w:space="0" w:color="auto"/>
              <w:bottom w:val="nil"/>
              <w:right w:val="single" w:sz="4" w:space="0" w:color="auto"/>
            </w:tcBorders>
          </w:tcPr>
          <w:p w14:paraId="74E61F89" w14:textId="77777777" w:rsidR="00FC23BF" w:rsidRPr="009B04FC" w:rsidRDefault="00FC23BF" w:rsidP="00FC23BF">
            <w:pPr>
              <w:pStyle w:val="TAC"/>
              <w:rPr>
                <w:ins w:id="322" w:author="Reihaneh Malekafzaliardakani" w:date="2023-02-03T10:56:00Z"/>
                <w:rFonts w:eastAsia="SimSun"/>
                <w:kern w:val="2"/>
                <w:szCs w:val="22"/>
                <w:lang w:val="en-US"/>
              </w:rPr>
            </w:pPr>
          </w:p>
        </w:tc>
        <w:tc>
          <w:tcPr>
            <w:tcW w:w="2822" w:type="dxa"/>
            <w:tcBorders>
              <w:top w:val="nil"/>
              <w:left w:val="single" w:sz="4" w:space="0" w:color="auto"/>
              <w:bottom w:val="nil"/>
              <w:right w:val="single" w:sz="4" w:space="0" w:color="auto"/>
            </w:tcBorders>
          </w:tcPr>
          <w:p w14:paraId="3B54CAE6" w14:textId="77777777" w:rsidR="00FC23BF" w:rsidRPr="009B04FC" w:rsidRDefault="00FC23BF" w:rsidP="00FC23BF">
            <w:pPr>
              <w:pStyle w:val="TAC"/>
              <w:rPr>
                <w:ins w:id="323" w:author="Reihaneh Malekafzaliardakani" w:date="2023-02-03T10:56: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F8A469" w14:textId="2C44A524" w:rsidR="00FC23BF" w:rsidRPr="009B04FC" w:rsidRDefault="00FC23BF" w:rsidP="00FC23BF">
            <w:pPr>
              <w:pStyle w:val="TAC"/>
              <w:rPr>
                <w:ins w:id="324" w:author="Reihaneh Malekafzaliardakani" w:date="2023-02-03T10:56:00Z"/>
                <w:lang w:eastAsia="zh-CN"/>
              </w:rPr>
            </w:pPr>
            <w:ins w:id="325" w:author="Reihaneh Malekafzaliardakani" w:date="2023-02-03T10:57:00Z">
              <w:r w:rsidRPr="009B04FC">
                <w:rPr>
                  <w:lang w:eastAsia="zh-CN"/>
                </w:rPr>
                <w:t>n30</w:t>
              </w:r>
            </w:ins>
          </w:p>
        </w:tc>
        <w:tc>
          <w:tcPr>
            <w:tcW w:w="4795" w:type="dxa"/>
            <w:tcBorders>
              <w:top w:val="single" w:sz="4" w:space="0" w:color="auto"/>
              <w:left w:val="single" w:sz="4" w:space="0" w:color="auto"/>
              <w:bottom w:val="single" w:sz="4" w:space="0" w:color="auto"/>
              <w:right w:val="single" w:sz="4" w:space="0" w:color="auto"/>
            </w:tcBorders>
          </w:tcPr>
          <w:p w14:paraId="63C8153A" w14:textId="33572414" w:rsidR="00FC23BF" w:rsidRPr="009B04FC" w:rsidRDefault="00FC23BF" w:rsidP="00FC23BF">
            <w:pPr>
              <w:pStyle w:val="TAC"/>
              <w:rPr>
                <w:ins w:id="326" w:author="Reihaneh Malekafzaliardakani" w:date="2023-02-03T10:56:00Z"/>
              </w:rPr>
            </w:pPr>
            <w:ins w:id="327" w:author="Reihaneh Malekafzaliardakani" w:date="2023-02-03T11:01:00Z">
              <w:r w:rsidRPr="009B04FC">
                <w:rPr>
                  <w:lang w:val="en-US" w:eastAsia="zh-CN" w:bidi="ar"/>
                </w:rPr>
                <w:t>5, 1</w:t>
              </w:r>
              <w:r>
                <w:rPr>
                  <w:lang w:val="en-US" w:eastAsia="zh-CN" w:bidi="ar"/>
                </w:rPr>
                <w:t>0</w:t>
              </w:r>
            </w:ins>
          </w:p>
        </w:tc>
        <w:tc>
          <w:tcPr>
            <w:tcW w:w="2561" w:type="dxa"/>
            <w:tcBorders>
              <w:top w:val="nil"/>
              <w:left w:val="single" w:sz="4" w:space="0" w:color="auto"/>
              <w:bottom w:val="nil"/>
              <w:right w:val="single" w:sz="4" w:space="0" w:color="auto"/>
            </w:tcBorders>
          </w:tcPr>
          <w:p w14:paraId="0DE33E0C" w14:textId="77777777" w:rsidR="00FC23BF" w:rsidRPr="009B04FC" w:rsidRDefault="00FC23BF" w:rsidP="00FC23BF">
            <w:pPr>
              <w:pStyle w:val="TAC"/>
              <w:rPr>
                <w:ins w:id="328" w:author="Reihaneh Malekafzaliardakani" w:date="2023-02-03T10:56:00Z"/>
                <w:rFonts w:eastAsia="SimSun"/>
                <w:kern w:val="2"/>
                <w:szCs w:val="22"/>
                <w:lang w:val="en-US" w:eastAsia="zh-CN"/>
              </w:rPr>
            </w:pPr>
          </w:p>
        </w:tc>
      </w:tr>
      <w:tr w:rsidR="00FC23BF" w:rsidRPr="009B04FC" w14:paraId="10E5024B" w14:textId="77777777" w:rsidTr="00495C67">
        <w:trPr>
          <w:trHeight w:val="29"/>
          <w:ins w:id="329" w:author="Reihaneh Malekafzaliardakani" w:date="2023-02-03T10:56:00Z"/>
        </w:trPr>
        <w:tc>
          <w:tcPr>
            <w:tcW w:w="2756" w:type="dxa"/>
            <w:tcBorders>
              <w:top w:val="nil"/>
              <w:left w:val="single" w:sz="4" w:space="0" w:color="auto"/>
              <w:bottom w:val="single" w:sz="4" w:space="0" w:color="auto"/>
              <w:right w:val="single" w:sz="4" w:space="0" w:color="auto"/>
            </w:tcBorders>
          </w:tcPr>
          <w:p w14:paraId="0304255C" w14:textId="77777777" w:rsidR="00FC23BF" w:rsidRPr="009B04FC" w:rsidRDefault="00FC23BF" w:rsidP="00FC23BF">
            <w:pPr>
              <w:pStyle w:val="TAC"/>
              <w:rPr>
                <w:ins w:id="330" w:author="Reihaneh Malekafzaliardakani" w:date="2023-02-03T10:56:00Z"/>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119F038" w14:textId="77777777" w:rsidR="00FC23BF" w:rsidRPr="009B04FC" w:rsidRDefault="00FC23BF" w:rsidP="00FC23BF">
            <w:pPr>
              <w:pStyle w:val="TAC"/>
              <w:rPr>
                <w:ins w:id="331" w:author="Reihaneh Malekafzaliardakani" w:date="2023-02-03T10:56: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217E38" w14:textId="608029D9" w:rsidR="00FC23BF" w:rsidRPr="009B04FC" w:rsidRDefault="00FC23BF" w:rsidP="00FC23BF">
            <w:pPr>
              <w:pStyle w:val="TAC"/>
              <w:rPr>
                <w:ins w:id="332" w:author="Reihaneh Malekafzaliardakani" w:date="2023-02-03T10:56:00Z"/>
                <w:lang w:eastAsia="zh-CN"/>
              </w:rPr>
            </w:pPr>
            <w:ins w:id="333" w:author="Reihaneh Malekafzaliardakani" w:date="2023-02-03T10:57:00Z">
              <w:r w:rsidRPr="009B04FC">
                <w:rPr>
                  <w:lang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7EF40E12" w14:textId="0C53CBB2" w:rsidR="00FC23BF" w:rsidRPr="009B04FC" w:rsidRDefault="00FC23BF" w:rsidP="00FC23BF">
            <w:pPr>
              <w:pStyle w:val="TAC"/>
              <w:rPr>
                <w:ins w:id="334" w:author="Reihaneh Malekafzaliardakani" w:date="2023-02-03T10:56:00Z"/>
              </w:rPr>
            </w:pPr>
            <w:ins w:id="335" w:author="Reihaneh Malekafzaliardakani" w:date="2023-02-03T11:00:00Z">
              <w:r w:rsidRPr="009B04FC">
                <w:rPr>
                  <w:lang w:eastAsia="en-GB"/>
                </w:rPr>
                <w:t>CA_n77(2A)_BCS1</w:t>
              </w:r>
            </w:ins>
          </w:p>
        </w:tc>
        <w:tc>
          <w:tcPr>
            <w:tcW w:w="2561" w:type="dxa"/>
            <w:tcBorders>
              <w:top w:val="nil"/>
              <w:left w:val="single" w:sz="4" w:space="0" w:color="auto"/>
              <w:bottom w:val="single" w:sz="4" w:space="0" w:color="auto"/>
              <w:right w:val="single" w:sz="4" w:space="0" w:color="auto"/>
            </w:tcBorders>
          </w:tcPr>
          <w:p w14:paraId="73CCBFBF" w14:textId="77777777" w:rsidR="00FC23BF" w:rsidRPr="009B04FC" w:rsidRDefault="00FC23BF" w:rsidP="00FC23BF">
            <w:pPr>
              <w:pStyle w:val="TAC"/>
              <w:rPr>
                <w:ins w:id="336" w:author="Reihaneh Malekafzaliardakani" w:date="2023-02-03T10:56:00Z"/>
                <w:rFonts w:eastAsia="SimSun"/>
                <w:kern w:val="2"/>
                <w:szCs w:val="22"/>
                <w:lang w:val="en-US" w:eastAsia="zh-CN"/>
              </w:rPr>
            </w:pPr>
          </w:p>
        </w:tc>
      </w:tr>
      <w:tr w:rsidR="00FC23BF" w:rsidRPr="009B04FC" w14:paraId="28F16986" w14:textId="77777777" w:rsidTr="00495C67">
        <w:trPr>
          <w:trHeight w:val="29"/>
        </w:trPr>
        <w:tc>
          <w:tcPr>
            <w:tcW w:w="2756" w:type="dxa"/>
            <w:tcBorders>
              <w:top w:val="single" w:sz="4" w:space="0" w:color="auto"/>
              <w:left w:val="single" w:sz="4" w:space="0" w:color="auto"/>
              <w:bottom w:val="nil"/>
              <w:right w:val="single" w:sz="4" w:space="0" w:color="auto"/>
            </w:tcBorders>
          </w:tcPr>
          <w:p w14:paraId="38C4F0C9" w14:textId="77777777" w:rsidR="00FC23BF" w:rsidRPr="009B04FC" w:rsidRDefault="00FC23BF" w:rsidP="00FC23BF">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76562350" w14:textId="77777777" w:rsidR="00FC23BF" w:rsidRPr="009B04FC" w:rsidRDefault="00FC23BF" w:rsidP="00FC23BF">
            <w:pPr>
              <w:pStyle w:val="TAC"/>
              <w:rPr>
                <w:lang w:eastAsia="zh-CN"/>
              </w:rPr>
            </w:pPr>
            <w:r w:rsidRPr="009B04FC">
              <w:rPr>
                <w:lang w:eastAsia="zh-CN"/>
              </w:rPr>
              <w:t>n77</w:t>
            </w:r>
            <w:r w:rsidRPr="009B04FC">
              <w:rPr>
                <w:vertAlign w:val="superscript"/>
                <w:lang w:eastAsia="zh-CN"/>
              </w:rPr>
              <w:t>5</w:t>
            </w:r>
          </w:p>
          <w:p w14:paraId="61959B29" w14:textId="77777777" w:rsidR="00FC23BF" w:rsidRPr="009B04FC" w:rsidRDefault="00FC23BF" w:rsidP="00FC23BF">
            <w:pPr>
              <w:pStyle w:val="TAC"/>
              <w:rPr>
                <w:lang w:eastAsia="zh-CN"/>
              </w:rPr>
            </w:pPr>
            <w:r w:rsidRPr="009B04FC">
              <w:rPr>
                <w:lang w:eastAsia="zh-CN"/>
              </w:rPr>
              <w:t>CA_n2A-n14A</w:t>
            </w:r>
          </w:p>
          <w:p w14:paraId="436E71B3" w14:textId="77777777" w:rsidR="00FC23BF" w:rsidRPr="009B04FC" w:rsidRDefault="00FC23BF" w:rsidP="00FC23BF">
            <w:pPr>
              <w:pStyle w:val="TAC"/>
              <w:rPr>
                <w:lang w:eastAsia="zh-CN"/>
              </w:rPr>
            </w:pPr>
            <w:r w:rsidRPr="009B04FC">
              <w:rPr>
                <w:lang w:eastAsia="zh-CN"/>
              </w:rPr>
              <w:t>CA_n2A-n66A</w:t>
            </w:r>
          </w:p>
          <w:p w14:paraId="7F0CB8E4" w14:textId="77777777" w:rsidR="00FC23BF" w:rsidRPr="009B04FC" w:rsidRDefault="00FC23BF" w:rsidP="00FC23BF">
            <w:pPr>
              <w:pStyle w:val="TAC"/>
              <w:rPr>
                <w:lang w:eastAsia="zh-CN"/>
              </w:rPr>
            </w:pPr>
            <w:r w:rsidRPr="009B04FC">
              <w:rPr>
                <w:lang w:eastAsia="zh-CN"/>
              </w:rPr>
              <w:t>CA_n2A-n77A</w:t>
            </w:r>
            <w:r w:rsidRPr="009B04FC">
              <w:rPr>
                <w:vertAlign w:val="superscript"/>
                <w:lang w:eastAsia="zh-CN"/>
              </w:rPr>
              <w:t>5</w:t>
            </w:r>
          </w:p>
          <w:p w14:paraId="261DED01" w14:textId="77777777" w:rsidR="00FC23BF" w:rsidRPr="009B04FC" w:rsidRDefault="00FC23BF" w:rsidP="00FC23BF">
            <w:pPr>
              <w:pStyle w:val="TAC"/>
              <w:rPr>
                <w:lang w:eastAsia="zh-CN"/>
              </w:rPr>
            </w:pPr>
            <w:r w:rsidRPr="009B04FC">
              <w:rPr>
                <w:lang w:eastAsia="zh-CN"/>
              </w:rPr>
              <w:t>CA_n14A-n66A</w:t>
            </w:r>
          </w:p>
          <w:p w14:paraId="651A01AC" w14:textId="77777777" w:rsidR="00FC23BF" w:rsidRPr="009B04FC" w:rsidRDefault="00FC23BF" w:rsidP="00FC23BF">
            <w:pPr>
              <w:pStyle w:val="TAC"/>
              <w:rPr>
                <w:lang w:eastAsia="zh-CN"/>
              </w:rPr>
            </w:pPr>
            <w:r w:rsidRPr="009B04FC">
              <w:rPr>
                <w:lang w:eastAsia="zh-CN"/>
              </w:rPr>
              <w:t>CA_n14A-n77A</w:t>
            </w:r>
            <w:r w:rsidRPr="009B04FC">
              <w:rPr>
                <w:vertAlign w:val="superscript"/>
                <w:lang w:eastAsia="zh-CN"/>
              </w:rPr>
              <w:t>5</w:t>
            </w:r>
          </w:p>
          <w:p w14:paraId="31BF1A2C" w14:textId="77777777" w:rsidR="00FC23BF" w:rsidRPr="009B04FC" w:rsidRDefault="00FC23BF" w:rsidP="00FC23BF">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B5BD90A" w14:textId="77777777" w:rsidR="00FC23BF" w:rsidRPr="009B04FC" w:rsidRDefault="00FC23BF" w:rsidP="00FC23BF">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DA1F9F2" w14:textId="77777777" w:rsidR="00FC23BF" w:rsidRPr="009B04FC" w:rsidRDefault="00FC23BF" w:rsidP="00FC23BF">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FEA44A" w14:textId="77777777" w:rsidR="00FC23BF" w:rsidRPr="009B04FC" w:rsidRDefault="00FC23BF" w:rsidP="00FC23BF">
            <w:pPr>
              <w:pStyle w:val="TAC"/>
              <w:rPr>
                <w:rFonts w:eastAsia="SimSun"/>
                <w:kern w:val="2"/>
                <w:szCs w:val="22"/>
                <w:lang w:val="en-US"/>
              </w:rPr>
            </w:pPr>
            <w:r w:rsidRPr="009B04FC">
              <w:rPr>
                <w:rFonts w:eastAsia="SimSun"/>
                <w:kern w:val="2"/>
                <w:szCs w:val="22"/>
                <w:lang w:val="en-US" w:eastAsia="zh-CN"/>
              </w:rPr>
              <w:t>0</w:t>
            </w:r>
          </w:p>
        </w:tc>
      </w:tr>
      <w:tr w:rsidR="00FC23BF" w:rsidRPr="009B04FC" w14:paraId="40EFD63F" w14:textId="77777777" w:rsidTr="00495C67">
        <w:trPr>
          <w:trHeight w:val="29"/>
        </w:trPr>
        <w:tc>
          <w:tcPr>
            <w:tcW w:w="2756" w:type="dxa"/>
            <w:tcBorders>
              <w:top w:val="nil"/>
              <w:left w:val="single" w:sz="4" w:space="0" w:color="auto"/>
              <w:bottom w:val="nil"/>
              <w:right w:val="single" w:sz="4" w:space="0" w:color="auto"/>
            </w:tcBorders>
          </w:tcPr>
          <w:p w14:paraId="506A0DD3"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FA130D2"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DAA19C" w14:textId="77777777" w:rsidR="00FC23BF" w:rsidRPr="009B04FC" w:rsidRDefault="00FC23BF" w:rsidP="00FC23BF">
            <w:pPr>
              <w:pStyle w:val="TAC"/>
              <w:rPr>
                <w:rFonts w:ascii="Calibri" w:eastAsia="SimSun"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F76B5CA" w14:textId="77777777" w:rsidR="00FC23BF" w:rsidRPr="009B04FC" w:rsidRDefault="00FC23BF" w:rsidP="00FC23BF">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828D13D" w14:textId="77777777" w:rsidR="00FC23BF" w:rsidRPr="009B04FC" w:rsidRDefault="00FC23BF" w:rsidP="00FC23BF">
            <w:pPr>
              <w:pStyle w:val="TAC"/>
              <w:rPr>
                <w:rFonts w:eastAsia="SimSun"/>
                <w:kern w:val="2"/>
                <w:szCs w:val="22"/>
                <w:lang w:val="en-US" w:eastAsia="zh-CN"/>
              </w:rPr>
            </w:pPr>
          </w:p>
        </w:tc>
      </w:tr>
      <w:tr w:rsidR="00FC23BF" w:rsidRPr="009B04FC" w14:paraId="4A037A5A" w14:textId="77777777" w:rsidTr="00495C67">
        <w:trPr>
          <w:trHeight w:val="29"/>
        </w:trPr>
        <w:tc>
          <w:tcPr>
            <w:tcW w:w="2756" w:type="dxa"/>
            <w:tcBorders>
              <w:top w:val="nil"/>
              <w:left w:val="single" w:sz="4" w:space="0" w:color="auto"/>
              <w:bottom w:val="nil"/>
              <w:right w:val="single" w:sz="4" w:space="0" w:color="auto"/>
            </w:tcBorders>
          </w:tcPr>
          <w:p w14:paraId="4BFAF47F"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5827C28"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E20A6F" w14:textId="77777777" w:rsidR="00FC23BF" w:rsidRPr="009B04FC" w:rsidRDefault="00FC23BF" w:rsidP="00FC23BF">
            <w:pPr>
              <w:pStyle w:val="TAC"/>
              <w:rPr>
                <w:rFonts w:ascii="Calibri" w:eastAsia="SimSun" w:hAnsi="Calibri"/>
                <w:kern w:val="2"/>
                <w:sz w:val="21"/>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FB7208F" w14:textId="77777777" w:rsidR="00FC23BF" w:rsidRPr="009B04FC" w:rsidRDefault="00FC23BF" w:rsidP="00FC23BF">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F68FECB" w14:textId="77777777" w:rsidR="00FC23BF" w:rsidRPr="009B04FC" w:rsidRDefault="00FC23BF" w:rsidP="00FC23BF">
            <w:pPr>
              <w:pStyle w:val="TAC"/>
              <w:rPr>
                <w:rFonts w:eastAsia="SimSun"/>
                <w:kern w:val="2"/>
                <w:szCs w:val="22"/>
                <w:lang w:val="en-US" w:eastAsia="zh-CN"/>
              </w:rPr>
            </w:pPr>
          </w:p>
        </w:tc>
      </w:tr>
      <w:tr w:rsidR="00FC23BF" w:rsidRPr="009B04FC" w14:paraId="7E4FE2CD" w14:textId="77777777" w:rsidTr="00495C67">
        <w:trPr>
          <w:trHeight w:val="29"/>
        </w:trPr>
        <w:tc>
          <w:tcPr>
            <w:tcW w:w="2756" w:type="dxa"/>
            <w:tcBorders>
              <w:top w:val="nil"/>
              <w:left w:val="single" w:sz="4" w:space="0" w:color="auto"/>
              <w:bottom w:val="single" w:sz="4" w:space="0" w:color="auto"/>
              <w:right w:val="single" w:sz="4" w:space="0" w:color="auto"/>
            </w:tcBorders>
          </w:tcPr>
          <w:p w14:paraId="0279A8EA"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051C0CC"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5E16E6" w14:textId="77777777" w:rsidR="00FC23BF" w:rsidRPr="009B04FC" w:rsidRDefault="00FC23BF" w:rsidP="00FC23BF">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3A1364B" w14:textId="77777777" w:rsidR="00FC23BF" w:rsidRPr="009B04FC" w:rsidRDefault="00FC23BF" w:rsidP="00FC23BF">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ACB2AF" w14:textId="77777777" w:rsidR="00FC23BF" w:rsidRPr="009B04FC" w:rsidRDefault="00FC23BF" w:rsidP="00FC23BF">
            <w:pPr>
              <w:pStyle w:val="TAC"/>
              <w:rPr>
                <w:rFonts w:eastAsia="SimSun"/>
                <w:kern w:val="2"/>
                <w:szCs w:val="22"/>
                <w:lang w:val="en-US" w:eastAsia="zh-CN"/>
              </w:rPr>
            </w:pPr>
          </w:p>
        </w:tc>
      </w:tr>
      <w:tr w:rsidR="00FC23BF" w:rsidRPr="009B04FC" w14:paraId="4B73AC47" w14:textId="77777777" w:rsidTr="00495C67">
        <w:trPr>
          <w:trHeight w:val="29"/>
        </w:trPr>
        <w:tc>
          <w:tcPr>
            <w:tcW w:w="2756" w:type="dxa"/>
            <w:tcBorders>
              <w:top w:val="single" w:sz="4" w:space="0" w:color="auto"/>
              <w:left w:val="single" w:sz="4" w:space="0" w:color="auto"/>
              <w:bottom w:val="nil"/>
              <w:right w:val="single" w:sz="4" w:space="0" w:color="auto"/>
            </w:tcBorders>
          </w:tcPr>
          <w:p w14:paraId="59BCBCA5" w14:textId="77777777" w:rsidR="00FC23BF" w:rsidRPr="009B04FC" w:rsidRDefault="00FC23BF" w:rsidP="00FC23BF">
            <w:pPr>
              <w:pStyle w:val="TAC"/>
              <w:rPr>
                <w:rFonts w:eastAsia="SimSun"/>
                <w:kern w:val="2"/>
                <w:szCs w:val="22"/>
                <w:lang w:val="en-US"/>
              </w:rPr>
            </w:pPr>
            <w:r w:rsidRPr="009B04FC">
              <w:rPr>
                <w:rFonts w:eastAsia="SimSun"/>
                <w:kern w:val="2"/>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389DEE9E" w14:textId="77777777" w:rsidR="00FC23BF" w:rsidRPr="009B04FC" w:rsidRDefault="00FC23BF" w:rsidP="00FC23BF">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DD7F3B9" w14:textId="77777777" w:rsidR="00FC23BF" w:rsidRPr="009B04FC" w:rsidRDefault="00FC23BF" w:rsidP="00FC23BF">
            <w:pPr>
              <w:pStyle w:val="TAC"/>
              <w:rPr>
                <w:rFonts w:eastAsia="SimSun"/>
                <w:kern w:val="2"/>
                <w:szCs w:val="22"/>
                <w:lang w:val="en-US" w:eastAsia="en-GB"/>
              </w:rPr>
            </w:pPr>
            <w:r w:rsidRPr="009B04FC">
              <w:rPr>
                <w:rFonts w:eastAsia="SimSun"/>
                <w:kern w:val="2"/>
                <w:szCs w:val="22"/>
                <w:lang w:val="en-US" w:eastAsia="en-GB"/>
              </w:rPr>
              <w:t>CA_n2A-n14A</w:t>
            </w:r>
          </w:p>
          <w:p w14:paraId="00ADCF43" w14:textId="77777777" w:rsidR="00FC23BF" w:rsidRPr="009B04FC" w:rsidRDefault="00FC23BF" w:rsidP="00FC23BF">
            <w:pPr>
              <w:pStyle w:val="TAC"/>
              <w:rPr>
                <w:rFonts w:eastAsia="SimSun"/>
                <w:kern w:val="2"/>
                <w:szCs w:val="22"/>
                <w:lang w:val="en-US" w:eastAsia="en-GB"/>
              </w:rPr>
            </w:pPr>
            <w:r w:rsidRPr="009B04FC">
              <w:rPr>
                <w:rFonts w:eastAsia="SimSun"/>
                <w:kern w:val="2"/>
                <w:szCs w:val="22"/>
                <w:lang w:val="en-US" w:eastAsia="en-GB"/>
              </w:rPr>
              <w:t>CA_n2A-n66A</w:t>
            </w:r>
          </w:p>
          <w:p w14:paraId="26F4E2A8" w14:textId="77777777" w:rsidR="00FC23BF" w:rsidRPr="009B04FC" w:rsidRDefault="00FC23BF" w:rsidP="00FC23BF">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1BA80C0B" w14:textId="77777777" w:rsidR="00FC23BF" w:rsidRPr="009B04FC" w:rsidRDefault="00FC23BF" w:rsidP="00FC23BF">
            <w:pPr>
              <w:pStyle w:val="TAC"/>
              <w:rPr>
                <w:rFonts w:eastAsia="SimSun"/>
                <w:kern w:val="2"/>
                <w:szCs w:val="22"/>
                <w:lang w:val="en-US" w:eastAsia="en-GB"/>
              </w:rPr>
            </w:pPr>
            <w:r w:rsidRPr="009B04FC">
              <w:rPr>
                <w:rFonts w:eastAsia="SimSun"/>
                <w:kern w:val="2"/>
                <w:szCs w:val="22"/>
                <w:lang w:val="en-US" w:eastAsia="en-GB"/>
              </w:rPr>
              <w:t>CA_n14A-n66A</w:t>
            </w:r>
          </w:p>
          <w:p w14:paraId="18E2CC24" w14:textId="77777777" w:rsidR="00FC23BF" w:rsidRPr="009B04FC" w:rsidRDefault="00FC23BF" w:rsidP="00FC23BF">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4FBE3D82" w14:textId="77777777" w:rsidR="00FC23BF" w:rsidRPr="009B04FC" w:rsidRDefault="00FC23BF" w:rsidP="00FC23BF">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04A7DCD" w14:textId="77777777" w:rsidR="00FC23BF" w:rsidRPr="009B04FC" w:rsidRDefault="00FC23BF" w:rsidP="00FC23BF">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4C91443" w14:textId="77777777" w:rsidR="00FC23BF" w:rsidRPr="009B04FC" w:rsidRDefault="00FC23BF" w:rsidP="00FC23BF">
            <w:pPr>
              <w:pStyle w:val="TAC"/>
              <w:rPr>
                <w:rFonts w:eastAsia="SimSun"/>
                <w:lang w:val="en-US" w:eastAsia="zh-CN" w:bidi="ar"/>
              </w:rPr>
            </w:pPr>
            <w:r w:rsidRPr="009B04FC">
              <w:rPr>
                <w:szCs w:val="18"/>
                <w:lang w:eastAsia="en-GB"/>
              </w:rPr>
              <w:t>CA_n2(2A)_BCS0</w:t>
            </w:r>
          </w:p>
        </w:tc>
        <w:tc>
          <w:tcPr>
            <w:tcW w:w="2561" w:type="dxa"/>
            <w:tcBorders>
              <w:top w:val="single" w:sz="4" w:space="0" w:color="auto"/>
              <w:left w:val="single" w:sz="4" w:space="0" w:color="auto"/>
              <w:bottom w:val="nil"/>
              <w:right w:val="single" w:sz="4" w:space="0" w:color="auto"/>
            </w:tcBorders>
          </w:tcPr>
          <w:p w14:paraId="411B32AB" w14:textId="77777777" w:rsidR="00FC23BF" w:rsidRPr="009B04FC" w:rsidRDefault="00FC23BF" w:rsidP="00FC23BF">
            <w:pPr>
              <w:pStyle w:val="TAC"/>
              <w:rPr>
                <w:rFonts w:eastAsia="SimSun"/>
                <w:kern w:val="2"/>
                <w:szCs w:val="22"/>
                <w:lang w:val="en-US" w:eastAsia="zh-CN"/>
              </w:rPr>
            </w:pPr>
            <w:r w:rsidRPr="009B04FC">
              <w:rPr>
                <w:rFonts w:eastAsia="SimSun"/>
                <w:kern w:val="2"/>
                <w:szCs w:val="22"/>
                <w:lang w:val="en-US" w:eastAsia="zh-CN"/>
              </w:rPr>
              <w:t>0</w:t>
            </w:r>
          </w:p>
        </w:tc>
      </w:tr>
      <w:tr w:rsidR="00FC23BF" w:rsidRPr="009B04FC" w14:paraId="14233C6B" w14:textId="77777777" w:rsidTr="00495C67">
        <w:trPr>
          <w:trHeight w:val="29"/>
        </w:trPr>
        <w:tc>
          <w:tcPr>
            <w:tcW w:w="2756" w:type="dxa"/>
            <w:tcBorders>
              <w:top w:val="nil"/>
              <w:left w:val="single" w:sz="4" w:space="0" w:color="auto"/>
              <w:bottom w:val="nil"/>
              <w:right w:val="single" w:sz="4" w:space="0" w:color="auto"/>
            </w:tcBorders>
          </w:tcPr>
          <w:p w14:paraId="2FA4F7AF"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6BED0E2"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6065EA" w14:textId="77777777" w:rsidR="00FC23BF" w:rsidRPr="009B04FC" w:rsidRDefault="00FC23BF" w:rsidP="00FC23BF">
            <w:pPr>
              <w:pStyle w:val="TAC"/>
              <w:rPr>
                <w:lang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A32867E" w14:textId="77777777" w:rsidR="00FC23BF" w:rsidRPr="009B04FC" w:rsidRDefault="00FC23BF" w:rsidP="00FC23BF">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F5E6A5C" w14:textId="77777777" w:rsidR="00FC23BF" w:rsidRPr="009B04FC" w:rsidRDefault="00FC23BF" w:rsidP="00FC23BF">
            <w:pPr>
              <w:pStyle w:val="TAC"/>
              <w:rPr>
                <w:rFonts w:eastAsia="SimSun"/>
                <w:kern w:val="2"/>
                <w:szCs w:val="22"/>
                <w:lang w:val="en-US" w:eastAsia="zh-CN"/>
              </w:rPr>
            </w:pPr>
          </w:p>
        </w:tc>
      </w:tr>
      <w:tr w:rsidR="00FC23BF" w:rsidRPr="009B04FC" w14:paraId="01630B85" w14:textId="77777777" w:rsidTr="00495C67">
        <w:trPr>
          <w:trHeight w:val="29"/>
        </w:trPr>
        <w:tc>
          <w:tcPr>
            <w:tcW w:w="2756" w:type="dxa"/>
            <w:tcBorders>
              <w:top w:val="nil"/>
              <w:left w:val="single" w:sz="4" w:space="0" w:color="auto"/>
              <w:bottom w:val="nil"/>
              <w:right w:val="single" w:sz="4" w:space="0" w:color="auto"/>
            </w:tcBorders>
          </w:tcPr>
          <w:p w14:paraId="26D1850D"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EEA15B2"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4F1C91" w14:textId="77777777" w:rsidR="00FC23BF" w:rsidRPr="009B04FC" w:rsidRDefault="00FC23BF" w:rsidP="00FC23BF">
            <w:pPr>
              <w:pStyle w:val="TAC"/>
              <w:rPr>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707A46B" w14:textId="77777777" w:rsidR="00FC23BF" w:rsidRPr="009B04FC" w:rsidRDefault="00FC23BF" w:rsidP="00FC23BF">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B3B6A20" w14:textId="77777777" w:rsidR="00FC23BF" w:rsidRPr="009B04FC" w:rsidRDefault="00FC23BF" w:rsidP="00FC23BF">
            <w:pPr>
              <w:pStyle w:val="TAC"/>
              <w:rPr>
                <w:rFonts w:eastAsia="SimSun"/>
                <w:kern w:val="2"/>
                <w:szCs w:val="22"/>
                <w:lang w:val="en-US" w:eastAsia="zh-CN"/>
              </w:rPr>
            </w:pPr>
          </w:p>
        </w:tc>
      </w:tr>
      <w:tr w:rsidR="00FC23BF" w:rsidRPr="009B04FC" w14:paraId="56C58847" w14:textId="77777777" w:rsidTr="00495C67">
        <w:trPr>
          <w:trHeight w:val="29"/>
        </w:trPr>
        <w:tc>
          <w:tcPr>
            <w:tcW w:w="2756" w:type="dxa"/>
            <w:tcBorders>
              <w:top w:val="nil"/>
              <w:left w:val="single" w:sz="4" w:space="0" w:color="auto"/>
              <w:bottom w:val="single" w:sz="4" w:space="0" w:color="auto"/>
              <w:right w:val="single" w:sz="4" w:space="0" w:color="auto"/>
            </w:tcBorders>
          </w:tcPr>
          <w:p w14:paraId="4FBDA224"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9021B18"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D628C2" w14:textId="77777777" w:rsidR="00FC23BF" w:rsidRPr="009B04FC" w:rsidRDefault="00FC23BF" w:rsidP="00FC23BF">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2E6676D" w14:textId="77777777" w:rsidR="00FC23BF" w:rsidRPr="009B04FC" w:rsidRDefault="00FC23BF" w:rsidP="00FC23BF">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1AAF57" w14:textId="77777777" w:rsidR="00FC23BF" w:rsidRPr="009B04FC" w:rsidRDefault="00FC23BF" w:rsidP="00FC23BF">
            <w:pPr>
              <w:pStyle w:val="TAC"/>
              <w:rPr>
                <w:rFonts w:eastAsia="SimSun"/>
                <w:kern w:val="2"/>
                <w:szCs w:val="22"/>
                <w:lang w:val="en-US" w:eastAsia="zh-CN"/>
              </w:rPr>
            </w:pPr>
          </w:p>
        </w:tc>
      </w:tr>
      <w:tr w:rsidR="00FC23BF" w:rsidRPr="009B04FC" w14:paraId="14E596F1" w14:textId="77777777" w:rsidTr="00495C67">
        <w:trPr>
          <w:trHeight w:val="29"/>
        </w:trPr>
        <w:tc>
          <w:tcPr>
            <w:tcW w:w="2756" w:type="dxa"/>
            <w:tcBorders>
              <w:top w:val="single" w:sz="4" w:space="0" w:color="auto"/>
              <w:left w:val="single" w:sz="4" w:space="0" w:color="auto"/>
              <w:bottom w:val="nil"/>
              <w:right w:val="single" w:sz="4" w:space="0" w:color="auto"/>
            </w:tcBorders>
          </w:tcPr>
          <w:p w14:paraId="7309E661" w14:textId="77777777" w:rsidR="00FC23BF" w:rsidRPr="009B04FC" w:rsidRDefault="00FC23BF" w:rsidP="00FC23BF">
            <w:pPr>
              <w:pStyle w:val="TAC"/>
              <w:rPr>
                <w:rFonts w:eastAsia="SimSun"/>
                <w:kern w:val="2"/>
                <w:szCs w:val="22"/>
                <w:lang w:val="en-US"/>
              </w:rPr>
            </w:pPr>
            <w:r w:rsidRPr="009B04FC">
              <w:rPr>
                <w:rFonts w:eastAsia="SimSun"/>
                <w:kern w:val="2"/>
                <w:szCs w:val="22"/>
                <w:lang w:val="en-US" w:eastAsia="en-GB"/>
              </w:rPr>
              <w:lastRenderedPageBreak/>
              <w:t>CA_n2A-n14A-n66(2A)-n77A</w:t>
            </w:r>
          </w:p>
        </w:tc>
        <w:tc>
          <w:tcPr>
            <w:tcW w:w="2822" w:type="dxa"/>
            <w:tcBorders>
              <w:top w:val="single" w:sz="4" w:space="0" w:color="auto"/>
              <w:left w:val="single" w:sz="4" w:space="0" w:color="auto"/>
              <w:bottom w:val="nil"/>
              <w:right w:val="single" w:sz="4" w:space="0" w:color="auto"/>
            </w:tcBorders>
          </w:tcPr>
          <w:p w14:paraId="5DD8083B" w14:textId="77777777" w:rsidR="00FC23BF" w:rsidRPr="009B04FC" w:rsidRDefault="00FC23BF" w:rsidP="00FC23BF">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3C095FA" w14:textId="77777777" w:rsidR="00FC23BF" w:rsidRPr="009B04FC" w:rsidRDefault="00FC23BF" w:rsidP="00FC23BF">
            <w:pPr>
              <w:pStyle w:val="TAC"/>
              <w:rPr>
                <w:rFonts w:eastAsia="SimSun"/>
                <w:kern w:val="2"/>
                <w:szCs w:val="22"/>
                <w:lang w:val="en-US" w:eastAsia="en-GB"/>
              </w:rPr>
            </w:pPr>
            <w:r w:rsidRPr="009B04FC">
              <w:rPr>
                <w:rFonts w:eastAsia="SimSun"/>
                <w:kern w:val="2"/>
                <w:szCs w:val="22"/>
                <w:lang w:val="en-US" w:eastAsia="en-GB"/>
              </w:rPr>
              <w:t>CA_n2A-n14A</w:t>
            </w:r>
          </w:p>
          <w:p w14:paraId="4E4669CB" w14:textId="77777777" w:rsidR="00FC23BF" w:rsidRPr="009B04FC" w:rsidRDefault="00FC23BF" w:rsidP="00FC23BF">
            <w:pPr>
              <w:pStyle w:val="TAC"/>
              <w:rPr>
                <w:rFonts w:eastAsia="SimSun"/>
                <w:kern w:val="2"/>
                <w:szCs w:val="22"/>
                <w:lang w:val="en-US" w:eastAsia="en-GB"/>
              </w:rPr>
            </w:pPr>
            <w:r w:rsidRPr="009B04FC">
              <w:rPr>
                <w:rFonts w:eastAsia="SimSun"/>
                <w:kern w:val="2"/>
                <w:szCs w:val="22"/>
                <w:lang w:val="en-US" w:eastAsia="en-GB"/>
              </w:rPr>
              <w:t>CA_n2A-n66A</w:t>
            </w:r>
          </w:p>
          <w:p w14:paraId="7E555FA4" w14:textId="77777777" w:rsidR="00FC23BF" w:rsidRPr="009B04FC" w:rsidRDefault="00FC23BF" w:rsidP="00FC23BF">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2C43210C" w14:textId="77777777" w:rsidR="00FC23BF" w:rsidRPr="009B04FC" w:rsidRDefault="00FC23BF" w:rsidP="00FC23BF">
            <w:pPr>
              <w:pStyle w:val="TAC"/>
              <w:rPr>
                <w:rFonts w:eastAsia="SimSun"/>
                <w:kern w:val="2"/>
                <w:szCs w:val="22"/>
                <w:lang w:val="en-US" w:eastAsia="en-GB"/>
              </w:rPr>
            </w:pPr>
            <w:r w:rsidRPr="009B04FC">
              <w:rPr>
                <w:rFonts w:eastAsia="SimSun"/>
                <w:kern w:val="2"/>
                <w:szCs w:val="22"/>
                <w:lang w:val="en-US" w:eastAsia="en-GB"/>
              </w:rPr>
              <w:t>CA_n14A-n66A</w:t>
            </w:r>
          </w:p>
          <w:p w14:paraId="2657969D" w14:textId="77777777" w:rsidR="00FC23BF" w:rsidRPr="009B04FC" w:rsidRDefault="00FC23BF" w:rsidP="00FC23BF">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0939C2EE" w14:textId="77777777" w:rsidR="00FC23BF" w:rsidRPr="009B04FC" w:rsidRDefault="00FC23BF" w:rsidP="00FC23BF">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7F7D94A" w14:textId="77777777" w:rsidR="00FC23BF" w:rsidRPr="009B04FC" w:rsidRDefault="00FC23BF" w:rsidP="00FC23BF">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A57A188" w14:textId="77777777" w:rsidR="00FC23BF" w:rsidRPr="009B04FC" w:rsidRDefault="00FC23BF" w:rsidP="00FC23BF">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DCBA58" w14:textId="77777777" w:rsidR="00FC23BF" w:rsidRPr="009B04FC" w:rsidRDefault="00FC23BF" w:rsidP="00FC23BF">
            <w:pPr>
              <w:pStyle w:val="TAC"/>
              <w:rPr>
                <w:rFonts w:eastAsia="SimSun"/>
                <w:kern w:val="2"/>
                <w:szCs w:val="22"/>
                <w:lang w:val="en-US" w:eastAsia="zh-CN"/>
              </w:rPr>
            </w:pPr>
            <w:r w:rsidRPr="009B04FC">
              <w:rPr>
                <w:rFonts w:eastAsia="SimSun"/>
                <w:kern w:val="2"/>
                <w:szCs w:val="22"/>
                <w:lang w:val="en-US" w:eastAsia="zh-CN"/>
              </w:rPr>
              <w:t>0</w:t>
            </w:r>
          </w:p>
        </w:tc>
      </w:tr>
      <w:tr w:rsidR="00FC23BF" w:rsidRPr="009B04FC" w14:paraId="6B1DA56B" w14:textId="77777777" w:rsidTr="00495C67">
        <w:trPr>
          <w:trHeight w:val="29"/>
        </w:trPr>
        <w:tc>
          <w:tcPr>
            <w:tcW w:w="2756" w:type="dxa"/>
            <w:tcBorders>
              <w:top w:val="nil"/>
              <w:left w:val="single" w:sz="4" w:space="0" w:color="auto"/>
              <w:bottom w:val="nil"/>
              <w:right w:val="single" w:sz="4" w:space="0" w:color="auto"/>
            </w:tcBorders>
          </w:tcPr>
          <w:p w14:paraId="46DC4E47"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CB3D283"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9FA176" w14:textId="77777777" w:rsidR="00FC23BF" w:rsidRPr="009B04FC" w:rsidRDefault="00FC23BF" w:rsidP="00FC23BF">
            <w:pPr>
              <w:pStyle w:val="TAC"/>
              <w:rPr>
                <w:lang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C021CB6" w14:textId="77777777" w:rsidR="00FC23BF" w:rsidRPr="009B04FC" w:rsidRDefault="00FC23BF" w:rsidP="00FC23BF">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8143AB8" w14:textId="77777777" w:rsidR="00FC23BF" w:rsidRPr="009B04FC" w:rsidRDefault="00FC23BF" w:rsidP="00FC23BF">
            <w:pPr>
              <w:pStyle w:val="TAC"/>
              <w:rPr>
                <w:rFonts w:eastAsia="SimSun"/>
                <w:kern w:val="2"/>
                <w:szCs w:val="22"/>
                <w:lang w:val="en-US" w:eastAsia="zh-CN"/>
              </w:rPr>
            </w:pPr>
          </w:p>
        </w:tc>
      </w:tr>
      <w:tr w:rsidR="00FC23BF" w:rsidRPr="009B04FC" w14:paraId="7862CEC2" w14:textId="77777777" w:rsidTr="00495C67">
        <w:trPr>
          <w:trHeight w:val="29"/>
        </w:trPr>
        <w:tc>
          <w:tcPr>
            <w:tcW w:w="2756" w:type="dxa"/>
            <w:tcBorders>
              <w:top w:val="nil"/>
              <w:left w:val="single" w:sz="4" w:space="0" w:color="auto"/>
              <w:bottom w:val="nil"/>
              <w:right w:val="single" w:sz="4" w:space="0" w:color="auto"/>
            </w:tcBorders>
          </w:tcPr>
          <w:p w14:paraId="6B5FEE62"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A4910D3"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1745CB" w14:textId="77777777" w:rsidR="00FC23BF" w:rsidRPr="009B04FC" w:rsidRDefault="00FC23BF" w:rsidP="00FC23BF">
            <w:pPr>
              <w:pStyle w:val="TAC"/>
              <w:rPr>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7DD601A" w14:textId="77777777" w:rsidR="00FC23BF" w:rsidRPr="009B04FC" w:rsidRDefault="00FC23BF" w:rsidP="00FC23BF">
            <w:pPr>
              <w:pStyle w:val="TAC"/>
              <w:rPr>
                <w:rFonts w:eastAsia="SimSun"/>
                <w:lang w:val="en-US" w:eastAsia="zh-CN" w:bidi="ar"/>
              </w:rPr>
            </w:pPr>
            <w:r w:rsidRPr="009B04FC">
              <w:rPr>
                <w:lang w:eastAsia="en-GB"/>
              </w:rPr>
              <w:t>CA_n66(2A)_BCS1</w:t>
            </w:r>
          </w:p>
        </w:tc>
        <w:tc>
          <w:tcPr>
            <w:tcW w:w="2561" w:type="dxa"/>
            <w:tcBorders>
              <w:top w:val="nil"/>
              <w:left w:val="single" w:sz="4" w:space="0" w:color="auto"/>
              <w:bottom w:val="nil"/>
              <w:right w:val="single" w:sz="4" w:space="0" w:color="auto"/>
            </w:tcBorders>
          </w:tcPr>
          <w:p w14:paraId="62BC99BD" w14:textId="77777777" w:rsidR="00FC23BF" w:rsidRPr="009B04FC" w:rsidRDefault="00FC23BF" w:rsidP="00FC23BF">
            <w:pPr>
              <w:pStyle w:val="TAC"/>
              <w:rPr>
                <w:rFonts w:eastAsia="SimSun"/>
                <w:kern w:val="2"/>
                <w:szCs w:val="22"/>
                <w:lang w:val="en-US" w:eastAsia="zh-CN"/>
              </w:rPr>
            </w:pPr>
          </w:p>
        </w:tc>
      </w:tr>
      <w:tr w:rsidR="00FC23BF" w:rsidRPr="009B04FC" w14:paraId="3A3EE9BA" w14:textId="77777777" w:rsidTr="00495C67">
        <w:trPr>
          <w:trHeight w:val="29"/>
        </w:trPr>
        <w:tc>
          <w:tcPr>
            <w:tcW w:w="2756" w:type="dxa"/>
            <w:tcBorders>
              <w:top w:val="nil"/>
              <w:left w:val="single" w:sz="4" w:space="0" w:color="auto"/>
              <w:bottom w:val="single" w:sz="4" w:space="0" w:color="auto"/>
              <w:right w:val="single" w:sz="4" w:space="0" w:color="auto"/>
            </w:tcBorders>
          </w:tcPr>
          <w:p w14:paraId="01A2E649"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1693118"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8D56DD" w14:textId="77777777" w:rsidR="00FC23BF" w:rsidRPr="009B04FC" w:rsidRDefault="00FC23BF" w:rsidP="00FC23BF">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84A25DE" w14:textId="77777777" w:rsidR="00FC23BF" w:rsidRPr="009B04FC" w:rsidRDefault="00FC23BF" w:rsidP="00FC23BF">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9B775C" w14:textId="77777777" w:rsidR="00FC23BF" w:rsidRPr="009B04FC" w:rsidRDefault="00FC23BF" w:rsidP="00FC23BF">
            <w:pPr>
              <w:pStyle w:val="TAC"/>
              <w:rPr>
                <w:rFonts w:eastAsia="SimSun"/>
                <w:kern w:val="2"/>
                <w:szCs w:val="22"/>
                <w:lang w:val="en-US" w:eastAsia="zh-CN"/>
              </w:rPr>
            </w:pPr>
          </w:p>
        </w:tc>
      </w:tr>
      <w:tr w:rsidR="00FC23BF" w:rsidRPr="009B04FC" w14:paraId="43D016FF" w14:textId="77777777" w:rsidTr="00495C67">
        <w:trPr>
          <w:trHeight w:val="29"/>
        </w:trPr>
        <w:tc>
          <w:tcPr>
            <w:tcW w:w="2756" w:type="dxa"/>
            <w:tcBorders>
              <w:top w:val="single" w:sz="4" w:space="0" w:color="auto"/>
              <w:left w:val="single" w:sz="4" w:space="0" w:color="auto"/>
              <w:bottom w:val="nil"/>
              <w:right w:val="single" w:sz="4" w:space="0" w:color="auto"/>
            </w:tcBorders>
          </w:tcPr>
          <w:p w14:paraId="1A994E3A" w14:textId="77777777" w:rsidR="00FC23BF" w:rsidRPr="009B04FC" w:rsidRDefault="00FC23BF" w:rsidP="00FC23BF">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065ACFC1" w14:textId="77777777" w:rsidR="00FC23BF" w:rsidRPr="009B04FC" w:rsidRDefault="00FC23BF" w:rsidP="00FC23BF">
            <w:pPr>
              <w:pStyle w:val="TAC"/>
              <w:rPr>
                <w:lang w:eastAsia="zh-CN"/>
              </w:rPr>
            </w:pPr>
            <w:r w:rsidRPr="009B04FC">
              <w:rPr>
                <w:lang w:eastAsia="zh-CN"/>
              </w:rPr>
              <w:t>n77</w:t>
            </w:r>
            <w:r w:rsidRPr="009B04FC">
              <w:rPr>
                <w:vertAlign w:val="superscript"/>
                <w:lang w:eastAsia="zh-CN"/>
              </w:rPr>
              <w:t>5</w:t>
            </w:r>
          </w:p>
          <w:p w14:paraId="64E0D9EE" w14:textId="77777777" w:rsidR="00FC23BF" w:rsidRPr="009B04FC" w:rsidRDefault="00FC23BF" w:rsidP="00FC23BF">
            <w:pPr>
              <w:pStyle w:val="TAC"/>
              <w:rPr>
                <w:lang w:eastAsia="zh-CN"/>
              </w:rPr>
            </w:pPr>
            <w:r w:rsidRPr="009B04FC">
              <w:rPr>
                <w:lang w:eastAsia="zh-CN"/>
              </w:rPr>
              <w:t>CA_n2A-n14A</w:t>
            </w:r>
          </w:p>
          <w:p w14:paraId="21156FDB" w14:textId="77777777" w:rsidR="00FC23BF" w:rsidRPr="009B04FC" w:rsidRDefault="00FC23BF" w:rsidP="00FC23BF">
            <w:pPr>
              <w:pStyle w:val="TAC"/>
              <w:rPr>
                <w:lang w:eastAsia="zh-CN"/>
              </w:rPr>
            </w:pPr>
            <w:r w:rsidRPr="009B04FC">
              <w:rPr>
                <w:lang w:eastAsia="zh-CN"/>
              </w:rPr>
              <w:t>CA_n2A-n66A</w:t>
            </w:r>
          </w:p>
          <w:p w14:paraId="4E70E9B8" w14:textId="77777777" w:rsidR="00FC23BF" w:rsidRPr="009B04FC" w:rsidRDefault="00FC23BF" w:rsidP="00FC23BF">
            <w:pPr>
              <w:pStyle w:val="TAC"/>
              <w:rPr>
                <w:lang w:eastAsia="zh-CN"/>
              </w:rPr>
            </w:pPr>
            <w:r w:rsidRPr="009B04FC">
              <w:rPr>
                <w:lang w:eastAsia="zh-CN"/>
              </w:rPr>
              <w:t>CA_n2A-n77A</w:t>
            </w:r>
            <w:r w:rsidRPr="009B04FC">
              <w:rPr>
                <w:vertAlign w:val="superscript"/>
                <w:lang w:eastAsia="zh-CN"/>
              </w:rPr>
              <w:t>5</w:t>
            </w:r>
          </w:p>
          <w:p w14:paraId="5CC3046B" w14:textId="77777777" w:rsidR="00FC23BF" w:rsidRPr="009B04FC" w:rsidRDefault="00FC23BF" w:rsidP="00FC23BF">
            <w:pPr>
              <w:pStyle w:val="TAC"/>
              <w:rPr>
                <w:lang w:eastAsia="zh-CN"/>
              </w:rPr>
            </w:pPr>
            <w:r w:rsidRPr="009B04FC">
              <w:rPr>
                <w:lang w:eastAsia="zh-CN"/>
              </w:rPr>
              <w:t>CA_n14A-n66A</w:t>
            </w:r>
          </w:p>
          <w:p w14:paraId="408D6F23" w14:textId="77777777" w:rsidR="00FC23BF" w:rsidRPr="009B04FC" w:rsidRDefault="00FC23BF" w:rsidP="00FC23BF">
            <w:pPr>
              <w:pStyle w:val="TAC"/>
              <w:rPr>
                <w:lang w:eastAsia="zh-CN"/>
              </w:rPr>
            </w:pPr>
            <w:r w:rsidRPr="009B04FC">
              <w:rPr>
                <w:lang w:eastAsia="zh-CN"/>
              </w:rPr>
              <w:t>CA_n14A-n77A</w:t>
            </w:r>
            <w:r w:rsidRPr="009B04FC">
              <w:rPr>
                <w:vertAlign w:val="superscript"/>
                <w:lang w:eastAsia="zh-CN"/>
              </w:rPr>
              <w:t>5</w:t>
            </w:r>
          </w:p>
          <w:p w14:paraId="0CED6BA2" w14:textId="77777777" w:rsidR="00FC23BF" w:rsidRPr="009B04FC" w:rsidRDefault="00FC23BF" w:rsidP="00FC23BF">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B46D822" w14:textId="77777777" w:rsidR="00FC23BF" w:rsidRPr="009B04FC" w:rsidRDefault="00FC23BF" w:rsidP="00FC23BF">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7DE3F42" w14:textId="77777777" w:rsidR="00FC23BF" w:rsidRPr="009B04FC" w:rsidRDefault="00FC23BF" w:rsidP="00FC23BF">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2D9593" w14:textId="77777777" w:rsidR="00FC23BF" w:rsidRPr="009B04FC" w:rsidRDefault="00FC23BF" w:rsidP="00FC23BF">
            <w:pPr>
              <w:pStyle w:val="TAC"/>
              <w:rPr>
                <w:rFonts w:eastAsia="SimSun"/>
                <w:kern w:val="2"/>
                <w:szCs w:val="22"/>
                <w:lang w:val="en-US"/>
              </w:rPr>
            </w:pPr>
            <w:r w:rsidRPr="009B04FC">
              <w:rPr>
                <w:rFonts w:eastAsia="SimSun"/>
                <w:kern w:val="2"/>
                <w:szCs w:val="22"/>
                <w:lang w:val="en-US" w:eastAsia="zh-CN"/>
              </w:rPr>
              <w:t>0</w:t>
            </w:r>
          </w:p>
        </w:tc>
      </w:tr>
      <w:tr w:rsidR="00FC23BF" w:rsidRPr="009B04FC" w14:paraId="0C9F8B17" w14:textId="77777777" w:rsidTr="00495C67">
        <w:trPr>
          <w:trHeight w:val="29"/>
        </w:trPr>
        <w:tc>
          <w:tcPr>
            <w:tcW w:w="2756" w:type="dxa"/>
            <w:tcBorders>
              <w:top w:val="nil"/>
              <w:left w:val="single" w:sz="4" w:space="0" w:color="auto"/>
              <w:bottom w:val="nil"/>
              <w:right w:val="single" w:sz="4" w:space="0" w:color="auto"/>
            </w:tcBorders>
          </w:tcPr>
          <w:p w14:paraId="210F1260"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A40A944"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AA7EF9" w14:textId="77777777" w:rsidR="00FC23BF" w:rsidRPr="009B04FC" w:rsidRDefault="00FC23BF" w:rsidP="00FC23BF">
            <w:pPr>
              <w:pStyle w:val="TAC"/>
              <w:rPr>
                <w:rFonts w:ascii="Calibri" w:eastAsia="SimSun"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0D61E88" w14:textId="77777777" w:rsidR="00FC23BF" w:rsidRPr="009B04FC" w:rsidRDefault="00FC23BF" w:rsidP="00FC23BF">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15DF57E" w14:textId="77777777" w:rsidR="00FC23BF" w:rsidRPr="009B04FC" w:rsidRDefault="00FC23BF" w:rsidP="00FC23BF">
            <w:pPr>
              <w:pStyle w:val="TAC"/>
              <w:rPr>
                <w:rFonts w:eastAsia="SimSun"/>
                <w:kern w:val="2"/>
                <w:szCs w:val="22"/>
                <w:lang w:val="en-US" w:eastAsia="zh-CN"/>
              </w:rPr>
            </w:pPr>
          </w:p>
        </w:tc>
      </w:tr>
      <w:tr w:rsidR="00FC23BF" w:rsidRPr="009B04FC" w14:paraId="3573D886" w14:textId="77777777" w:rsidTr="00495C67">
        <w:trPr>
          <w:trHeight w:val="29"/>
        </w:trPr>
        <w:tc>
          <w:tcPr>
            <w:tcW w:w="2756" w:type="dxa"/>
            <w:tcBorders>
              <w:top w:val="nil"/>
              <w:left w:val="single" w:sz="4" w:space="0" w:color="auto"/>
              <w:bottom w:val="nil"/>
              <w:right w:val="single" w:sz="4" w:space="0" w:color="auto"/>
            </w:tcBorders>
          </w:tcPr>
          <w:p w14:paraId="5FA79A31"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BD32EEB"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BBB8C0" w14:textId="77777777" w:rsidR="00FC23BF" w:rsidRPr="009B04FC" w:rsidRDefault="00FC23BF" w:rsidP="00FC23BF">
            <w:pPr>
              <w:pStyle w:val="TAC"/>
              <w:rPr>
                <w:rFonts w:ascii="Calibri" w:eastAsia="SimSun" w:hAnsi="Calibri"/>
                <w:kern w:val="2"/>
                <w:sz w:val="21"/>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FAB6D40" w14:textId="77777777" w:rsidR="00FC23BF" w:rsidRPr="009B04FC" w:rsidRDefault="00FC23BF" w:rsidP="00FC23BF">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E8AFF5F" w14:textId="77777777" w:rsidR="00FC23BF" w:rsidRPr="009B04FC" w:rsidRDefault="00FC23BF" w:rsidP="00FC23BF">
            <w:pPr>
              <w:pStyle w:val="TAC"/>
              <w:rPr>
                <w:rFonts w:eastAsia="SimSun"/>
                <w:kern w:val="2"/>
                <w:szCs w:val="22"/>
                <w:lang w:val="en-US" w:eastAsia="zh-CN"/>
              </w:rPr>
            </w:pPr>
          </w:p>
        </w:tc>
      </w:tr>
      <w:tr w:rsidR="00FC23BF" w:rsidRPr="009B04FC" w14:paraId="26E02F16" w14:textId="77777777" w:rsidTr="000268DE">
        <w:trPr>
          <w:trHeight w:val="29"/>
        </w:trPr>
        <w:tc>
          <w:tcPr>
            <w:tcW w:w="2756" w:type="dxa"/>
            <w:tcBorders>
              <w:top w:val="nil"/>
              <w:left w:val="single" w:sz="4" w:space="0" w:color="auto"/>
              <w:bottom w:val="single" w:sz="4" w:space="0" w:color="auto"/>
              <w:right w:val="single" w:sz="4" w:space="0" w:color="auto"/>
            </w:tcBorders>
          </w:tcPr>
          <w:p w14:paraId="38464DA5" w14:textId="77777777" w:rsidR="00FC23BF" w:rsidRPr="009B04FC" w:rsidRDefault="00FC23BF" w:rsidP="00FC23BF">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C1D78EC" w14:textId="77777777" w:rsidR="00FC23BF" w:rsidRPr="009B04FC" w:rsidRDefault="00FC23BF" w:rsidP="00FC23BF">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B4E89A" w14:textId="77777777" w:rsidR="00FC23BF" w:rsidRPr="009B04FC" w:rsidRDefault="00FC23BF" w:rsidP="00FC23BF">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44C20F4" w14:textId="77777777" w:rsidR="00FC23BF" w:rsidRPr="009B04FC" w:rsidRDefault="00FC23BF" w:rsidP="00FC23BF">
            <w:pPr>
              <w:pStyle w:val="TAC"/>
              <w:rPr>
                <w:rFonts w:ascii="Calibri" w:eastAsia="SimSun" w:hAnsi="Calibri"/>
                <w:kern w:val="2"/>
                <w:sz w:val="21"/>
                <w:lang w:val="en-US" w:eastAsia="zh-CN"/>
              </w:rPr>
            </w:pPr>
            <w:r w:rsidRPr="009B04FC">
              <w:t>CA_n77(2A)_BCS1</w:t>
            </w:r>
          </w:p>
        </w:tc>
        <w:tc>
          <w:tcPr>
            <w:tcW w:w="2561" w:type="dxa"/>
            <w:tcBorders>
              <w:top w:val="nil"/>
              <w:left w:val="single" w:sz="4" w:space="0" w:color="auto"/>
              <w:bottom w:val="single" w:sz="4" w:space="0" w:color="auto"/>
              <w:right w:val="single" w:sz="4" w:space="0" w:color="auto"/>
            </w:tcBorders>
          </w:tcPr>
          <w:p w14:paraId="579915A5" w14:textId="77777777" w:rsidR="00FC23BF" w:rsidRPr="009B04FC" w:rsidRDefault="00FC23BF" w:rsidP="00FC23BF">
            <w:pPr>
              <w:pStyle w:val="TAC"/>
              <w:rPr>
                <w:rFonts w:eastAsia="SimSun"/>
                <w:kern w:val="2"/>
                <w:szCs w:val="22"/>
                <w:lang w:val="en-US" w:eastAsia="zh-CN"/>
              </w:rPr>
            </w:pPr>
          </w:p>
        </w:tc>
      </w:tr>
      <w:tr w:rsidR="000268DE" w:rsidRPr="009B04FC" w14:paraId="429896E1" w14:textId="77777777" w:rsidTr="000268DE">
        <w:trPr>
          <w:trHeight w:val="29"/>
          <w:ins w:id="337" w:author="Reihaneh Malekafzaliardakani" w:date="2023-02-03T11:25:00Z"/>
        </w:trPr>
        <w:tc>
          <w:tcPr>
            <w:tcW w:w="2756" w:type="dxa"/>
            <w:tcBorders>
              <w:top w:val="single" w:sz="4" w:space="0" w:color="auto"/>
              <w:left w:val="single" w:sz="4" w:space="0" w:color="auto"/>
              <w:bottom w:val="nil"/>
              <w:right w:val="single" w:sz="4" w:space="0" w:color="auto"/>
            </w:tcBorders>
          </w:tcPr>
          <w:p w14:paraId="76740F90" w14:textId="3CF293E7" w:rsidR="000268DE" w:rsidRPr="009B04FC" w:rsidRDefault="000268DE" w:rsidP="000268DE">
            <w:pPr>
              <w:pStyle w:val="TAC"/>
              <w:rPr>
                <w:ins w:id="338" w:author="Reihaneh Malekafzaliardakani" w:date="2023-02-03T11:25:00Z"/>
                <w:rFonts w:eastAsia="SimSun"/>
                <w:kern w:val="2"/>
                <w:szCs w:val="22"/>
                <w:lang w:val="en-US"/>
              </w:rPr>
            </w:pPr>
            <w:ins w:id="339" w:author="Reihaneh Malekafzaliardakani" w:date="2023-02-03T11:25:00Z">
              <w:r w:rsidRPr="00741C96">
                <w:rPr>
                  <w:rFonts w:eastAsia="SimSun"/>
                  <w:kern w:val="2"/>
                  <w:szCs w:val="22"/>
                  <w:lang w:val="en-US"/>
                </w:rPr>
                <w:t>CA_n2A-n14A-n66(2A)-n77(2A)</w:t>
              </w:r>
            </w:ins>
          </w:p>
        </w:tc>
        <w:tc>
          <w:tcPr>
            <w:tcW w:w="2822" w:type="dxa"/>
            <w:tcBorders>
              <w:top w:val="single" w:sz="4" w:space="0" w:color="auto"/>
              <w:left w:val="single" w:sz="4" w:space="0" w:color="auto"/>
              <w:bottom w:val="nil"/>
              <w:right w:val="single" w:sz="4" w:space="0" w:color="auto"/>
            </w:tcBorders>
          </w:tcPr>
          <w:p w14:paraId="64F2D08F" w14:textId="77777777" w:rsidR="000268DE" w:rsidRPr="00741C96" w:rsidRDefault="000268DE" w:rsidP="000268DE">
            <w:pPr>
              <w:pStyle w:val="TAC"/>
              <w:rPr>
                <w:ins w:id="340" w:author="Reihaneh Malekafzaliardakani" w:date="2023-02-03T11:25:00Z"/>
                <w:rFonts w:eastAsia="SimSun"/>
                <w:kern w:val="2"/>
                <w:szCs w:val="22"/>
                <w:lang w:val="en-US"/>
              </w:rPr>
            </w:pPr>
            <w:ins w:id="341" w:author="Reihaneh Malekafzaliardakani" w:date="2023-02-03T11:25:00Z">
              <w:r w:rsidRPr="00741C96">
                <w:rPr>
                  <w:rFonts w:eastAsia="SimSun"/>
                  <w:kern w:val="2"/>
                  <w:szCs w:val="22"/>
                  <w:lang w:val="en-US"/>
                </w:rPr>
                <w:t>CA_n2A-n14A</w:t>
              </w:r>
            </w:ins>
          </w:p>
          <w:p w14:paraId="5237DDB5" w14:textId="77777777" w:rsidR="000268DE" w:rsidRPr="00741C96" w:rsidRDefault="000268DE" w:rsidP="000268DE">
            <w:pPr>
              <w:pStyle w:val="TAC"/>
              <w:rPr>
                <w:ins w:id="342" w:author="Reihaneh Malekafzaliardakani" w:date="2023-02-03T11:25:00Z"/>
                <w:rFonts w:eastAsia="SimSun"/>
                <w:kern w:val="2"/>
                <w:szCs w:val="22"/>
                <w:lang w:val="en-US"/>
              </w:rPr>
            </w:pPr>
            <w:ins w:id="343" w:author="Reihaneh Malekafzaliardakani" w:date="2023-02-03T11:25:00Z">
              <w:r w:rsidRPr="00741C96">
                <w:rPr>
                  <w:rFonts w:eastAsia="SimSun"/>
                  <w:kern w:val="2"/>
                  <w:szCs w:val="22"/>
                  <w:lang w:val="en-US"/>
                </w:rPr>
                <w:t>CA_n2A-n66A</w:t>
              </w:r>
            </w:ins>
          </w:p>
          <w:p w14:paraId="444147D7" w14:textId="77777777" w:rsidR="000268DE" w:rsidRPr="00741C96" w:rsidRDefault="000268DE" w:rsidP="000268DE">
            <w:pPr>
              <w:pStyle w:val="TAC"/>
              <w:rPr>
                <w:ins w:id="344" w:author="Reihaneh Malekafzaliardakani" w:date="2023-02-03T11:25:00Z"/>
                <w:rFonts w:eastAsia="SimSun"/>
                <w:kern w:val="2"/>
                <w:szCs w:val="22"/>
                <w:lang w:val="en-US"/>
              </w:rPr>
            </w:pPr>
            <w:ins w:id="345" w:author="Reihaneh Malekafzaliardakani" w:date="2023-02-03T11:25:00Z">
              <w:r w:rsidRPr="00741C96">
                <w:rPr>
                  <w:rFonts w:eastAsia="SimSun"/>
                  <w:kern w:val="2"/>
                  <w:szCs w:val="22"/>
                  <w:lang w:val="en-US"/>
                </w:rPr>
                <w:t>CA_n2A-n77A</w:t>
              </w:r>
            </w:ins>
          </w:p>
          <w:p w14:paraId="176DC9D7" w14:textId="77777777" w:rsidR="000268DE" w:rsidRPr="00741C96" w:rsidRDefault="000268DE" w:rsidP="000268DE">
            <w:pPr>
              <w:pStyle w:val="TAC"/>
              <w:rPr>
                <w:ins w:id="346" w:author="Reihaneh Malekafzaliardakani" w:date="2023-02-03T11:25:00Z"/>
                <w:rFonts w:eastAsia="SimSun"/>
                <w:kern w:val="2"/>
                <w:szCs w:val="22"/>
                <w:lang w:val="en-US"/>
              </w:rPr>
            </w:pPr>
            <w:ins w:id="347" w:author="Reihaneh Malekafzaliardakani" w:date="2023-02-03T11:25:00Z">
              <w:r w:rsidRPr="00741C96">
                <w:rPr>
                  <w:rFonts w:eastAsia="SimSun"/>
                  <w:kern w:val="2"/>
                  <w:szCs w:val="22"/>
                  <w:lang w:val="en-US"/>
                </w:rPr>
                <w:t>CA_n14A-n66A</w:t>
              </w:r>
            </w:ins>
          </w:p>
          <w:p w14:paraId="69E50290" w14:textId="77777777" w:rsidR="000268DE" w:rsidRPr="00741C96" w:rsidRDefault="000268DE" w:rsidP="000268DE">
            <w:pPr>
              <w:pStyle w:val="TAC"/>
              <w:rPr>
                <w:ins w:id="348" w:author="Reihaneh Malekafzaliardakani" w:date="2023-02-03T11:25:00Z"/>
                <w:rFonts w:eastAsia="SimSun"/>
                <w:kern w:val="2"/>
                <w:szCs w:val="22"/>
                <w:lang w:val="en-US"/>
              </w:rPr>
            </w:pPr>
            <w:ins w:id="349" w:author="Reihaneh Malekafzaliardakani" w:date="2023-02-03T11:25:00Z">
              <w:r w:rsidRPr="00741C96">
                <w:rPr>
                  <w:rFonts w:eastAsia="SimSun"/>
                  <w:kern w:val="2"/>
                  <w:szCs w:val="22"/>
                  <w:lang w:val="en-US"/>
                </w:rPr>
                <w:t>CA_n14A-n77A</w:t>
              </w:r>
            </w:ins>
          </w:p>
          <w:p w14:paraId="5D85ECC4" w14:textId="11A036C4" w:rsidR="000268DE" w:rsidRPr="009B04FC" w:rsidRDefault="000268DE" w:rsidP="000268DE">
            <w:pPr>
              <w:pStyle w:val="TAC"/>
              <w:rPr>
                <w:ins w:id="350" w:author="Reihaneh Malekafzaliardakani" w:date="2023-02-03T11:25:00Z"/>
                <w:rFonts w:eastAsia="SimSun"/>
                <w:kern w:val="2"/>
                <w:szCs w:val="22"/>
                <w:lang w:val="en-US"/>
              </w:rPr>
            </w:pPr>
            <w:ins w:id="351" w:author="Reihaneh Malekafzaliardakani" w:date="2023-02-03T11:25:00Z">
              <w:r w:rsidRPr="00741C96">
                <w:rPr>
                  <w:rFonts w:eastAsia="SimSun"/>
                  <w:kern w:val="2"/>
                  <w:szCs w:val="22"/>
                  <w:lang w:val="en-US"/>
                </w:rPr>
                <w:t>CA_n66A-n77A</w:t>
              </w:r>
            </w:ins>
          </w:p>
        </w:tc>
        <w:tc>
          <w:tcPr>
            <w:tcW w:w="1321" w:type="dxa"/>
            <w:tcBorders>
              <w:top w:val="single" w:sz="4" w:space="0" w:color="auto"/>
              <w:left w:val="single" w:sz="4" w:space="0" w:color="auto"/>
              <w:bottom w:val="single" w:sz="4" w:space="0" w:color="auto"/>
              <w:right w:val="single" w:sz="4" w:space="0" w:color="auto"/>
            </w:tcBorders>
          </w:tcPr>
          <w:p w14:paraId="75D8F2F1" w14:textId="28064E27" w:rsidR="000268DE" w:rsidRPr="009B04FC" w:rsidRDefault="000268DE" w:rsidP="000268DE">
            <w:pPr>
              <w:pStyle w:val="TAC"/>
              <w:rPr>
                <w:ins w:id="352" w:author="Reihaneh Malekafzaliardakani" w:date="2023-02-03T11:25:00Z"/>
                <w:lang w:eastAsia="zh-CN"/>
              </w:rPr>
            </w:pPr>
            <w:ins w:id="353" w:author="Reihaneh Malekafzaliardakani" w:date="2023-02-03T11:26:00Z">
              <w:r w:rsidRPr="009B04FC">
                <w:rPr>
                  <w:lang w:eastAsia="zh-CN"/>
                </w:rPr>
                <w:t>n2</w:t>
              </w:r>
            </w:ins>
          </w:p>
        </w:tc>
        <w:tc>
          <w:tcPr>
            <w:tcW w:w="4795" w:type="dxa"/>
            <w:tcBorders>
              <w:top w:val="single" w:sz="4" w:space="0" w:color="auto"/>
              <w:left w:val="single" w:sz="4" w:space="0" w:color="auto"/>
              <w:bottom w:val="single" w:sz="4" w:space="0" w:color="auto"/>
              <w:right w:val="single" w:sz="4" w:space="0" w:color="auto"/>
            </w:tcBorders>
          </w:tcPr>
          <w:p w14:paraId="1EECFC4B" w14:textId="77A35ED5" w:rsidR="000268DE" w:rsidRPr="009B04FC" w:rsidRDefault="000268DE" w:rsidP="000268DE">
            <w:pPr>
              <w:pStyle w:val="TAC"/>
              <w:rPr>
                <w:ins w:id="354" w:author="Reihaneh Malekafzaliardakani" w:date="2023-02-03T11:25:00Z"/>
              </w:rPr>
            </w:pPr>
            <w:ins w:id="355" w:author="Reihaneh Malekafzaliardakani" w:date="2023-02-03T11:26: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tcPr>
          <w:p w14:paraId="04977CBA" w14:textId="4120D47E" w:rsidR="000268DE" w:rsidRPr="009B04FC" w:rsidRDefault="000268DE" w:rsidP="000268DE">
            <w:pPr>
              <w:pStyle w:val="TAC"/>
              <w:rPr>
                <w:ins w:id="356" w:author="Reihaneh Malekafzaliardakani" w:date="2023-02-03T11:25:00Z"/>
                <w:rFonts w:eastAsia="SimSun"/>
                <w:kern w:val="2"/>
                <w:szCs w:val="22"/>
                <w:lang w:val="en-US" w:eastAsia="zh-CN"/>
              </w:rPr>
            </w:pPr>
            <w:ins w:id="357" w:author="Reihaneh Malekafzaliardakani" w:date="2023-02-03T11:26:00Z">
              <w:r>
                <w:rPr>
                  <w:rFonts w:eastAsia="SimSun"/>
                  <w:kern w:val="2"/>
                  <w:szCs w:val="22"/>
                  <w:lang w:val="en-US" w:eastAsia="zh-CN"/>
                </w:rPr>
                <w:t>0</w:t>
              </w:r>
            </w:ins>
          </w:p>
        </w:tc>
      </w:tr>
      <w:tr w:rsidR="000268DE" w:rsidRPr="009B04FC" w14:paraId="775A7F94" w14:textId="77777777" w:rsidTr="000268DE">
        <w:trPr>
          <w:trHeight w:val="29"/>
          <w:ins w:id="358" w:author="Reihaneh Malekafzaliardakani" w:date="2023-02-03T11:25:00Z"/>
        </w:trPr>
        <w:tc>
          <w:tcPr>
            <w:tcW w:w="2756" w:type="dxa"/>
            <w:tcBorders>
              <w:top w:val="nil"/>
              <w:left w:val="single" w:sz="4" w:space="0" w:color="auto"/>
              <w:bottom w:val="nil"/>
              <w:right w:val="single" w:sz="4" w:space="0" w:color="auto"/>
            </w:tcBorders>
          </w:tcPr>
          <w:p w14:paraId="72E10F20" w14:textId="77777777" w:rsidR="000268DE" w:rsidRPr="009B04FC" w:rsidRDefault="000268DE" w:rsidP="000268DE">
            <w:pPr>
              <w:pStyle w:val="TAC"/>
              <w:rPr>
                <w:ins w:id="359" w:author="Reihaneh Malekafzaliardakani" w:date="2023-02-03T11:25:00Z"/>
                <w:rFonts w:eastAsia="SimSun"/>
                <w:kern w:val="2"/>
                <w:szCs w:val="22"/>
                <w:lang w:val="en-US"/>
              </w:rPr>
            </w:pPr>
          </w:p>
        </w:tc>
        <w:tc>
          <w:tcPr>
            <w:tcW w:w="2822" w:type="dxa"/>
            <w:tcBorders>
              <w:top w:val="nil"/>
              <w:left w:val="single" w:sz="4" w:space="0" w:color="auto"/>
              <w:bottom w:val="nil"/>
              <w:right w:val="single" w:sz="4" w:space="0" w:color="auto"/>
            </w:tcBorders>
          </w:tcPr>
          <w:p w14:paraId="3F0E3337" w14:textId="77777777" w:rsidR="000268DE" w:rsidRPr="009B04FC" w:rsidRDefault="000268DE" w:rsidP="000268DE">
            <w:pPr>
              <w:pStyle w:val="TAC"/>
              <w:rPr>
                <w:ins w:id="360" w:author="Reihaneh Malekafzaliardakani" w:date="2023-02-03T11:25: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CF90BC" w14:textId="14F10131" w:rsidR="000268DE" w:rsidRPr="009B04FC" w:rsidRDefault="000268DE" w:rsidP="000268DE">
            <w:pPr>
              <w:pStyle w:val="TAC"/>
              <w:rPr>
                <w:ins w:id="361" w:author="Reihaneh Malekafzaliardakani" w:date="2023-02-03T11:25:00Z"/>
                <w:lang w:eastAsia="zh-CN"/>
              </w:rPr>
            </w:pPr>
            <w:ins w:id="362" w:author="Reihaneh Malekafzaliardakani" w:date="2023-02-03T11:26:00Z">
              <w:r w:rsidRPr="009B04FC">
                <w:rPr>
                  <w:lang w:eastAsia="zh-CN"/>
                </w:rPr>
                <w:t>n14</w:t>
              </w:r>
            </w:ins>
          </w:p>
        </w:tc>
        <w:tc>
          <w:tcPr>
            <w:tcW w:w="4795" w:type="dxa"/>
            <w:tcBorders>
              <w:top w:val="single" w:sz="4" w:space="0" w:color="auto"/>
              <w:left w:val="single" w:sz="4" w:space="0" w:color="auto"/>
              <w:bottom w:val="single" w:sz="4" w:space="0" w:color="auto"/>
              <w:right w:val="single" w:sz="4" w:space="0" w:color="auto"/>
            </w:tcBorders>
          </w:tcPr>
          <w:p w14:paraId="1BF04847" w14:textId="578D7852" w:rsidR="000268DE" w:rsidRPr="009B04FC" w:rsidRDefault="000268DE" w:rsidP="000268DE">
            <w:pPr>
              <w:pStyle w:val="TAC"/>
              <w:rPr>
                <w:ins w:id="363" w:author="Reihaneh Malekafzaliardakani" w:date="2023-02-03T11:25:00Z"/>
              </w:rPr>
            </w:pPr>
            <w:ins w:id="364" w:author="Reihaneh Malekafzaliardakani" w:date="2023-02-03T11:26:00Z">
              <w:r w:rsidRPr="009B04FC">
                <w:rPr>
                  <w:rFonts w:eastAsia="SimSun"/>
                  <w:lang w:val="en-US" w:eastAsia="zh-CN" w:bidi="ar"/>
                </w:rPr>
                <w:t>5, 10</w:t>
              </w:r>
            </w:ins>
          </w:p>
        </w:tc>
        <w:tc>
          <w:tcPr>
            <w:tcW w:w="2561" w:type="dxa"/>
            <w:tcBorders>
              <w:top w:val="nil"/>
              <w:left w:val="single" w:sz="4" w:space="0" w:color="auto"/>
              <w:bottom w:val="nil"/>
              <w:right w:val="single" w:sz="4" w:space="0" w:color="auto"/>
            </w:tcBorders>
          </w:tcPr>
          <w:p w14:paraId="6C11864F" w14:textId="77777777" w:rsidR="000268DE" w:rsidRPr="009B04FC" w:rsidRDefault="000268DE" w:rsidP="000268DE">
            <w:pPr>
              <w:pStyle w:val="TAC"/>
              <w:rPr>
                <w:ins w:id="365" w:author="Reihaneh Malekafzaliardakani" w:date="2023-02-03T11:25:00Z"/>
                <w:rFonts w:eastAsia="SimSun"/>
                <w:kern w:val="2"/>
                <w:szCs w:val="22"/>
                <w:lang w:val="en-US" w:eastAsia="zh-CN"/>
              </w:rPr>
            </w:pPr>
          </w:p>
        </w:tc>
      </w:tr>
      <w:tr w:rsidR="000268DE" w:rsidRPr="009B04FC" w14:paraId="401512FD" w14:textId="77777777" w:rsidTr="000268DE">
        <w:trPr>
          <w:trHeight w:val="29"/>
          <w:ins w:id="366" w:author="Reihaneh Malekafzaliardakani" w:date="2023-02-03T11:25:00Z"/>
        </w:trPr>
        <w:tc>
          <w:tcPr>
            <w:tcW w:w="2756" w:type="dxa"/>
            <w:tcBorders>
              <w:top w:val="nil"/>
              <w:left w:val="single" w:sz="4" w:space="0" w:color="auto"/>
              <w:bottom w:val="nil"/>
              <w:right w:val="single" w:sz="4" w:space="0" w:color="auto"/>
            </w:tcBorders>
          </w:tcPr>
          <w:p w14:paraId="65DD4CC5" w14:textId="77777777" w:rsidR="000268DE" w:rsidRPr="009B04FC" w:rsidRDefault="000268DE" w:rsidP="000268DE">
            <w:pPr>
              <w:pStyle w:val="TAC"/>
              <w:rPr>
                <w:ins w:id="367" w:author="Reihaneh Malekafzaliardakani" w:date="2023-02-03T11:25:00Z"/>
                <w:rFonts w:eastAsia="SimSun"/>
                <w:kern w:val="2"/>
                <w:szCs w:val="22"/>
                <w:lang w:val="en-US"/>
              </w:rPr>
            </w:pPr>
          </w:p>
        </w:tc>
        <w:tc>
          <w:tcPr>
            <w:tcW w:w="2822" w:type="dxa"/>
            <w:tcBorders>
              <w:top w:val="nil"/>
              <w:left w:val="single" w:sz="4" w:space="0" w:color="auto"/>
              <w:bottom w:val="nil"/>
              <w:right w:val="single" w:sz="4" w:space="0" w:color="auto"/>
            </w:tcBorders>
          </w:tcPr>
          <w:p w14:paraId="75D71314" w14:textId="77777777" w:rsidR="000268DE" w:rsidRPr="009B04FC" w:rsidRDefault="000268DE" w:rsidP="000268DE">
            <w:pPr>
              <w:pStyle w:val="TAC"/>
              <w:rPr>
                <w:ins w:id="368" w:author="Reihaneh Malekafzaliardakani" w:date="2023-02-03T11:25: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03ED96" w14:textId="7CC7722A" w:rsidR="000268DE" w:rsidRPr="009B04FC" w:rsidRDefault="000268DE" w:rsidP="000268DE">
            <w:pPr>
              <w:pStyle w:val="TAC"/>
              <w:rPr>
                <w:ins w:id="369" w:author="Reihaneh Malekafzaliardakani" w:date="2023-02-03T11:25:00Z"/>
                <w:lang w:eastAsia="zh-CN"/>
              </w:rPr>
            </w:pPr>
            <w:ins w:id="370" w:author="Reihaneh Malekafzaliardakani" w:date="2023-02-03T11:26:00Z">
              <w:r w:rsidRPr="009B04FC">
                <w:rPr>
                  <w:lang w:eastAsia="zh-CN"/>
                </w:rPr>
                <w:t>n66</w:t>
              </w:r>
            </w:ins>
          </w:p>
        </w:tc>
        <w:tc>
          <w:tcPr>
            <w:tcW w:w="4795" w:type="dxa"/>
            <w:tcBorders>
              <w:top w:val="single" w:sz="4" w:space="0" w:color="auto"/>
              <w:left w:val="single" w:sz="4" w:space="0" w:color="auto"/>
              <w:bottom w:val="single" w:sz="4" w:space="0" w:color="auto"/>
              <w:right w:val="single" w:sz="4" w:space="0" w:color="auto"/>
            </w:tcBorders>
          </w:tcPr>
          <w:p w14:paraId="4CBE6F21" w14:textId="5226DCB4" w:rsidR="000268DE" w:rsidRPr="009B04FC" w:rsidRDefault="000268DE" w:rsidP="000268DE">
            <w:pPr>
              <w:pStyle w:val="TAC"/>
              <w:rPr>
                <w:ins w:id="371" w:author="Reihaneh Malekafzaliardakani" w:date="2023-02-03T11:25:00Z"/>
              </w:rPr>
            </w:pPr>
            <w:ins w:id="372" w:author="Reihaneh Malekafzaliardakani" w:date="2023-02-03T11:26:00Z">
              <w:r w:rsidRPr="009B04FC">
                <w:rPr>
                  <w:rFonts w:eastAsia="SimSun"/>
                  <w:lang w:val="en-US" w:eastAsia="zh-CN" w:bidi="ar"/>
                </w:rPr>
                <w:t>CA_n66(2A) BCS1</w:t>
              </w:r>
            </w:ins>
          </w:p>
        </w:tc>
        <w:tc>
          <w:tcPr>
            <w:tcW w:w="2561" w:type="dxa"/>
            <w:tcBorders>
              <w:top w:val="nil"/>
              <w:left w:val="single" w:sz="4" w:space="0" w:color="auto"/>
              <w:bottom w:val="nil"/>
              <w:right w:val="single" w:sz="4" w:space="0" w:color="auto"/>
            </w:tcBorders>
          </w:tcPr>
          <w:p w14:paraId="40BA2472" w14:textId="77777777" w:rsidR="000268DE" w:rsidRPr="009B04FC" w:rsidRDefault="000268DE" w:rsidP="000268DE">
            <w:pPr>
              <w:pStyle w:val="TAC"/>
              <w:rPr>
                <w:ins w:id="373" w:author="Reihaneh Malekafzaliardakani" w:date="2023-02-03T11:25:00Z"/>
                <w:rFonts w:eastAsia="SimSun"/>
                <w:kern w:val="2"/>
                <w:szCs w:val="22"/>
                <w:lang w:val="en-US" w:eastAsia="zh-CN"/>
              </w:rPr>
            </w:pPr>
          </w:p>
        </w:tc>
      </w:tr>
      <w:tr w:rsidR="000268DE" w:rsidRPr="009B04FC" w14:paraId="7452A9F9" w14:textId="77777777" w:rsidTr="00D81C67">
        <w:trPr>
          <w:trHeight w:val="29"/>
          <w:ins w:id="374" w:author="Reihaneh Malekafzaliardakani" w:date="2023-02-03T11:25:00Z"/>
        </w:trPr>
        <w:tc>
          <w:tcPr>
            <w:tcW w:w="2756" w:type="dxa"/>
            <w:tcBorders>
              <w:top w:val="nil"/>
              <w:left w:val="single" w:sz="4" w:space="0" w:color="auto"/>
              <w:bottom w:val="single" w:sz="4" w:space="0" w:color="auto"/>
              <w:right w:val="single" w:sz="4" w:space="0" w:color="auto"/>
            </w:tcBorders>
          </w:tcPr>
          <w:p w14:paraId="03864B21" w14:textId="77777777" w:rsidR="000268DE" w:rsidRPr="009B04FC" w:rsidRDefault="000268DE" w:rsidP="000268DE">
            <w:pPr>
              <w:pStyle w:val="TAC"/>
              <w:rPr>
                <w:ins w:id="375" w:author="Reihaneh Malekafzaliardakani" w:date="2023-02-03T11:25:00Z"/>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1FCF4F3" w14:textId="77777777" w:rsidR="000268DE" w:rsidRPr="009B04FC" w:rsidRDefault="000268DE" w:rsidP="000268DE">
            <w:pPr>
              <w:pStyle w:val="TAC"/>
              <w:rPr>
                <w:ins w:id="376" w:author="Reihaneh Malekafzaliardakani" w:date="2023-02-03T11:25: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4DDE73" w14:textId="0A73AC66" w:rsidR="000268DE" w:rsidRPr="009B04FC" w:rsidRDefault="000268DE" w:rsidP="000268DE">
            <w:pPr>
              <w:pStyle w:val="TAC"/>
              <w:rPr>
                <w:ins w:id="377" w:author="Reihaneh Malekafzaliardakani" w:date="2023-02-03T11:25:00Z"/>
                <w:lang w:eastAsia="zh-CN"/>
              </w:rPr>
            </w:pPr>
            <w:ins w:id="378" w:author="Reihaneh Malekafzaliardakani" w:date="2023-02-03T11:26:00Z">
              <w:r w:rsidRPr="009B04FC">
                <w:rPr>
                  <w:lang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765BC940" w14:textId="37EDCC0B" w:rsidR="000268DE" w:rsidRPr="009B04FC" w:rsidRDefault="000268DE" w:rsidP="000268DE">
            <w:pPr>
              <w:pStyle w:val="TAC"/>
              <w:rPr>
                <w:ins w:id="379" w:author="Reihaneh Malekafzaliardakani" w:date="2023-02-03T11:25:00Z"/>
              </w:rPr>
            </w:pPr>
            <w:ins w:id="380" w:author="Reihaneh Malekafzaliardakani" w:date="2023-02-03T11:26:00Z">
              <w:r w:rsidRPr="009B04FC">
                <w:rPr>
                  <w:rFonts w:eastAsia="SimSun"/>
                  <w:lang w:val="en-US" w:eastAsia="zh-CN" w:bidi="ar"/>
                </w:rPr>
                <w:t>CA_n77(2A)_BCS1</w:t>
              </w:r>
            </w:ins>
          </w:p>
        </w:tc>
        <w:tc>
          <w:tcPr>
            <w:tcW w:w="2561" w:type="dxa"/>
            <w:tcBorders>
              <w:top w:val="nil"/>
              <w:left w:val="single" w:sz="4" w:space="0" w:color="auto"/>
              <w:bottom w:val="single" w:sz="4" w:space="0" w:color="auto"/>
              <w:right w:val="single" w:sz="4" w:space="0" w:color="auto"/>
            </w:tcBorders>
          </w:tcPr>
          <w:p w14:paraId="3A44969C" w14:textId="77777777" w:rsidR="000268DE" w:rsidRPr="009B04FC" w:rsidRDefault="000268DE" w:rsidP="000268DE">
            <w:pPr>
              <w:pStyle w:val="TAC"/>
              <w:rPr>
                <w:ins w:id="381" w:author="Reihaneh Malekafzaliardakani" w:date="2023-02-03T11:25:00Z"/>
                <w:rFonts w:eastAsia="SimSun"/>
                <w:kern w:val="2"/>
                <w:szCs w:val="22"/>
                <w:lang w:val="en-US" w:eastAsia="zh-CN"/>
              </w:rPr>
            </w:pPr>
          </w:p>
        </w:tc>
      </w:tr>
      <w:tr w:rsidR="000268DE" w:rsidRPr="009B04FC" w14:paraId="0A89F7EB" w14:textId="77777777" w:rsidTr="00D81C67">
        <w:trPr>
          <w:trHeight w:val="29"/>
          <w:ins w:id="382" w:author="Reihaneh Malekafzaliardakani" w:date="2023-02-03T10:57:00Z"/>
        </w:trPr>
        <w:tc>
          <w:tcPr>
            <w:tcW w:w="2756" w:type="dxa"/>
            <w:tcBorders>
              <w:top w:val="single" w:sz="4" w:space="0" w:color="auto"/>
              <w:left w:val="single" w:sz="4" w:space="0" w:color="auto"/>
              <w:bottom w:val="nil"/>
              <w:right w:val="single" w:sz="4" w:space="0" w:color="auto"/>
            </w:tcBorders>
          </w:tcPr>
          <w:p w14:paraId="7252CC3E" w14:textId="201EE33A" w:rsidR="000268DE" w:rsidRPr="009B04FC" w:rsidRDefault="000268DE" w:rsidP="000268DE">
            <w:pPr>
              <w:pStyle w:val="TAC"/>
              <w:rPr>
                <w:ins w:id="383" w:author="Reihaneh Malekafzaliardakani" w:date="2023-02-03T10:57:00Z"/>
                <w:rFonts w:eastAsia="SimSun"/>
                <w:kern w:val="2"/>
                <w:szCs w:val="22"/>
                <w:lang w:val="en-US"/>
              </w:rPr>
            </w:pPr>
            <w:ins w:id="384" w:author="Reihaneh Malekafzaliardakani" w:date="2023-02-03T10:58:00Z">
              <w:r w:rsidRPr="00D346E9">
                <w:rPr>
                  <w:rFonts w:eastAsia="SimSun"/>
                  <w:kern w:val="2"/>
                  <w:szCs w:val="22"/>
                  <w:lang w:val="en-US"/>
                </w:rPr>
                <w:t>CA_n2(2A)-n14A-n66A-n77(2A)</w:t>
              </w:r>
            </w:ins>
          </w:p>
        </w:tc>
        <w:tc>
          <w:tcPr>
            <w:tcW w:w="2822" w:type="dxa"/>
            <w:tcBorders>
              <w:top w:val="single" w:sz="4" w:space="0" w:color="auto"/>
              <w:left w:val="single" w:sz="4" w:space="0" w:color="auto"/>
              <w:bottom w:val="nil"/>
              <w:right w:val="single" w:sz="4" w:space="0" w:color="auto"/>
            </w:tcBorders>
          </w:tcPr>
          <w:p w14:paraId="4D551EF9" w14:textId="77777777" w:rsidR="000268DE" w:rsidRPr="00D346E9" w:rsidRDefault="000268DE" w:rsidP="000268DE">
            <w:pPr>
              <w:pStyle w:val="TAC"/>
              <w:rPr>
                <w:ins w:id="385" w:author="Reihaneh Malekafzaliardakani" w:date="2023-02-03T10:58:00Z"/>
                <w:rFonts w:eastAsia="SimSun"/>
                <w:kern w:val="2"/>
                <w:szCs w:val="22"/>
                <w:lang w:val="en-US"/>
              </w:rPr>
            </w:pPr>
            <w:ins w:id="386" w:author="Reihaneh Malekafzaliardakani" w:date="2023-02-03T10:58:00Z">
              <w:r w:rsidRPr="00D346E9">
                <w:rPr>
                  <w:rFonts w:eastAsia="SimSun"/>
                  <w:kern w:val="2"/>
                  <w:szCs w:val="22"/>
                  <w:lang w:val="en-US"/>
                </w:rPr>
                <w:t>CA_n2A-n14A</w:t>
              </w:r>
            </w:ins>
          </w:p>
          <w:p w14:paraId="5592207B" w14:textId="77777777" w:rsidR="000268DE" w:rsidRPr="00D346E9" w:rsidRDefault="000268DE" w:rsidP="000268DE">
            <w:pPr>
              <w:pStyle w:val="TAC"/>
              <w:rPr>
                <w:ins w:id="387" w:author="Reihaneh Malekafzaliardakani" w:date="2023-02-03T10:58:00Z"/>
                <w:rFonts w:eastAsia="SimSun"/>
                <w:kern w:val="2"/>
                <w:szCs w:val="22"/>
                <w:lang w:val="en-US"/>
              </w:rPr>
            </w:pPr>
            <w:ins w:id="388" w:author="Reihaneh Malekafzaliardakani" w:date="2023-02-03T10:58:00Z">
              <w:r w:rsidRPr="00D346E9">
                <w:rPr>
                  <w:rFonts w:eastAsia="SimSun"/>
                  <w:kern w:val="2"/>
                  <w:szCs w:val="22"/>
                  <w:lang w:val="en-US"/>
                </w:rPr>
                <w:t>CA_n2A-n66A</w:t>
              </w:r>
            </w:ins>
          </w:p>
          <w:p w14:paraId="61F4E958" w14:textId="77777777" w:rsidR="000268DE" w:rsidRPr="00D346E9" w:rsidRDefault="000268DE" w:rsidP="000268DE">
            <w:pPr>
              <w:pStyle w:val="TAC"/>
              <w:rPr>
                <w:ins w:id="389" w:author="Reihaneh Malekafzaliardakani" w:date="2023-02-03T10:58:00Z"/>
                <w:rFonts w:eastAsia="SimSun"/>
                <w:kern w:val="2"/>
                <w:szCs w:val="22"/>
                <w:lang w:val="en-US"/>
              </w:rPr>
            </w:pPr>
            <w:ins w:id="390" w:author="Reihaneh Malekafzaliardakani" w:date="2023-02-03T10:58:00Z">
              <w:r w:rsidRPr="00D346E9">
                <w:rPr>
                  <w:rFonts w:eastAsia="SimSun"/>
                  <w:kern w:val="2"/>
                  <w:szCs w:val="22"/>
                  <w:lang w:val="en-US"/>
                </w:rPr>
                <w:t>CA_n2A-n77A</w:t>
              </w:r>
            </w:ins>
          </w:p>
          <w:p w14:paraId="0BA8CCEF" w14:textId="77777777" w:rsidR="000268DE" w:rsidRPr="00D346E9" w:rsidRDefault="000268DE" w:rsidP="000268DE">
            <w:pPr>
              <w:pStyle w:val="TAC"/>
              <w:rPr>
                <w:ins w:id="391" w:author="Reihaneh Malekafzaliardakani" w:date="2023-02-03T10:58:00Z"/>
                <w:rFonts w:eastAsia="SimSun"/>
                <w:kern w:val="2"/>
                <w:szCs w:val="22"/>
                <w:lang w:val="en-US"/>
              </w:rPr>
            </w:pPr>
            <w:ins w:id="392" w:author="Reihaneh Malekafzaliardakani" w:date="2023-02-03T10:58:00Z">
              <w:r w:rsidRPr="00D346E9">
                <w:rPr>
                  <w:rFonts w:eastAsia="SimSun"/>
                  <w:kern w:val="2"/>
                  <w:szCs w:val="22"/>
                  <w:lang w:val="en-US"/>
                </w:rPr>
                <w:t>CA_n14A-n66A</w:t>
              </w:r>
            </w:ins>
          </w:p>
          <w:p w14:paraId="65CA98E1" w14:textId="77777777" w:rsidR="000268DE" w:rsidRPr="00D346E9" w:rsidRDefault="000268DE" w:rsidP="000268DE">
            <w:pPr>
              <w:pStyle w:val="TAC"/>
              <w:rPr>
                <w:ins w:id="393" w:author="Reihaneh Malekafzaliardakani" w:date="2023-02-03T10:58:00Z"/>
                <w:rFonts w:eastAsia="SimSun"/>
                <w:kern w:val="2"/>
                <w:szCs w:val="22"/>
                <w:lang w:val="en-US"/>
              </w:rPr>
            </w:pPr>
            <w:ins w:id="394" w:author="Reihaneh Malekafzaliardakani" w:date="2023-02-03T10:58:00Z">
              <w:r w:rsidRPr="00D346E9">
                <w:rPr>
                  <w:rFonts w:eastAsia="SimSun"/>
                  <w:kern w:val="2"/>
                  <w:szCs w:val="22"/>
                  <w:lang w:val="en-US"/>
                </w:rPr>
                <w:t>CA_n14A-n77A</w:t>
              </w:r>
            </w:ins>
          </w:p>
          <w:p w14:paraId="6D725AF6" w14:textId="2857E873" w:rsidR="000268DE" w:rsidRPr="009B04FC" w:rsidRDefault="000268DE" w:rsidP="000268DE">
            <w:pPr>
              <w:pStyle w:val="TAC"/>
              <w:rPr>
                <w:ins w:id="395" w:author="Reihaneh Malekafzaliardakani" w:date="2023-02-03T10:57:00Z"/>
                <w:rFonts w:eastAsia="SimSun"/>
                <w:kern w:val="2"/>
                <w:szCs w:val="22"/>
                <w:lang w:val="en-US"/>
              </w:rPr>
            </w:pPr>
            <w:ins w:id="396" w:author="Reihaneh Malekafzaliardakani" w:date="2023-02-03T10:58:00Z">
              <w:r w:rsidRPr="00D346E9">
                <w:rPr>
                  <w:rFonts w:eastAsia="SimSun"/>
                  <w:kern w:val="2"/>
                  <w:szCs w:val="22"/>
                  <w:lang w:val="en-US"/>
                </w:rPr>
                <w:t>CA_n66A-n77A</w:t>
              </w:r>
            </w:ins>
          </w:p>
        </w:tc>
        <w:tc>
          <w:tcPr>
            <w:tcW w:w="1321" w:type="dxa"/>
            <w:tcBorders>
              <w:top w:val="single" w:sz="4" w:space="0" w:color="auto"/>
              <w:left w:val="single" w:sz="4" w:space="0" w:color="auto"/>
              <w:bottom w:val="single" w:sz="4" w:space="0" w:color="auto"/>
              <w:right w:val="single" w:sz="4" w:space="0" w:color="auto"/>
            </w:tcBorders>
          </w:tcPr>
          <w:p w14:paraId="571873B2" w14:textId="2C537C82" w:rsidR="000268DE" w:rsidRPr="009B04FC" w:rsidRDefault="000268DE" w:rsidP="000268DE">
            <w:pPr>
              <w:pStyle w:val="TAC"/>
              <w:rPr>
                <w:ins w:id="397" w:author="Reihaneh Malekafzaliardakani" w:date="2023-02-03T10:57:00Z"/>
                <w:lang w:eastAsia="zh-CN"/>
              </w:rPr>
            </w:pPr>
            <w:ins w:id="398" w:author="Reihaneh Malekafzaliardakani" w:date="2023-02-03T10:57:00Z">
              <w:r w:rsidRPr="009B04FC">
                <w:rPr>
                  <w:lang w:eastAsia="zh-CN"/>
                </w:rPr>
                <w:t>n2</w:t>
              </w:r>
            </w:ins>
          </w:p>
        </w:tc>
        <w:tc>
          <w:tcPr>
            <w:tcW w:w="4795" w:type="dxa"/>
            <w:tcBorders>
              <w:top w:val="single" w:sz="4" w:space="0" w:color="auto"/>
              <w:left w:val="single" w:sz="4" w:space="0" w:color="auto"/>
              <w:bottom w:val="single" w:sz="4" w:space="0" w:color="auto"/>
              <w:right w:val="single" w:sz="4" w:space="0" w:color="auto"/>
            </w:tcBorders>
          </w:tcPr>
          <w:p w14:paraId="601B55E5" w14:textId="4FD76D22" w:rsidR="000268DE" w:rsidRPr="009B04FC" w:rsidRDefault="000268DE" w:rsidP="000268DE">
            <w:pPr>
              <w:pStyle w:val="TAC"/>
              <w:rPr>
                <w:ins w:id="399" w:author="Reihaneh Malekafzaliardakani" w:date="2023-02-03T10:57:00Z"/>
              </w:rPr>
            </w:pPr>
            <w:ins w:id="400" w:author="Reihaneh Malekafzaliardakani" w:date="2023-02-03T11:00:00Z">
              <w:r w:rsidRPr="009B04FC">
                <w:rPr>
                  <w:lang w:eastAsia="en-GB"/>
                </w:rPr>
                <w:t>CA_n2(2A)_BCS0</w:t>
              </w:r>
            </w:ins>
          </w:p>
        </w:tc>
        <w:tc>
          <w:tcPr>
            <w:tcW w:w="2561" w:type="dxa"/>
            <w:tcBorders>
              <w:top w:val="single" w:sz="4" w:space="0" w:color="auto"/>
              <w:left w:val="single" w:sz="4" w:space="0" w:color="auto"/>
              <w:bottom w:val="nil"/>
              <w:right w:val="single" w:sz="4" w:space="0" w:color="auto"/>
            </w:tcBorders>
          </w:tcPr>
          <w:p w14:paraId="13BB110E" w14:textId="2058134A" w:rsidR="000268DE" w:rsidRPr="009B04FC" w:rsidRDefault="000268DE" w:rsidP="000268DE">
            <w:pPr>
              <w:pStyle w:val="TAC"/>
              <w:rPr>
                <w:ins w:id="401" w:author="Reihaneh Malekafzaliardakani" w:date="2023-02-03T10:57:00Z"/>
                <w:rFonts w:eastAsia="SimSun"/>
                <w:kern w:val="2"/>
                <w:szCs w:val="22"/>
                <w:lang w:val="en-US" w:eastAsia="zh-CN"/>
              </w:rPr>
            </w:pPr>
            <w:ins w:id="402" w:author="Reihaneh Malekafzaliardakani" w:date="2023-02-03T10:59:00Z">
              <w:r>
                <w:rPr>
                  <w:rFonts w:eastAsia="SimSun"/>
                  <w:kern w:val="2"/>
                  <w:szCs w:val="22"/>
                  <w:lang w:val="en-US" w:eastAsia="zh-CN"/>
                </w:rPr>
                <w:t>0</w:t>
              </w:r>
            </w:ins>
          </w:p>
        </w:tc>
      </w:tr>
      <w:tr w:rsidR="000268DE" w:rsidRPr="009B04FC" w14:paraId="258B5C35" w14:textId="77777777" w:rsidTr="00D81C67">
        <w:trPr>
          <w:trHeight w:val="29"/>
          <w:ins w:id="403" w:author="Reihaneh Malekafzaliardakani" w:date="2023-02-03T10:57:00Z"/>
        </w:trPr>
        <w:tc>
          <w:tcPr>
            <w:tcW w:w="2756" w:type="dxa"/>
            <w:tcBorders>
              <w:top w:val="nil"/>
              <w:left w:val="single" w:sz="4" w:space="0" w:color="auto"/>
              <w:bottom w:val="nil"/>
              <w:right w:val="single" w:sz="4" w:space="0" w:color="auto"/>
            </w:tcBorders>
          </w:tcPr>
          <w:p w14:paraId="69F89DD4" w14:textId="77777777" w:rsidR="000268DE" w:rsidRPr="009B04FC" w:rsidRDefault="000268DE" w:rsidP="000268DE">
            <w:pPr>
              <w:pStyle w:val="TAC"/>
              <w:rPr>
                <w:ins w:id="404" w:author="Reihaneh Malekafzaliardakani" w:date="2023-02-03T10:57:00Z"/>
                <w:rFonts w:eastAsia="SimSun"/>
                <w:kern w:val="2"/>
                <w:szCs w:val="22"/>
                <w:lang w:val="en-US"/>
              </w:rPr>
            </w:pPr>
          </w:p>
        </w:tc>
        <w:tc>
          <w:tcPr>
            <w:tcW w:w="2822" w:type="dxa"/>
            <w:tcBorders>
              <w:top w:val="nil"/>
              <w:left w:val="single" w:sz="4" w:space="0" w:color="auto"/>
              <w:bottom w:val="nil"/>
              <w:right w:val="single" w:sz="4" w:space="0" w:color="auto"/>
            </w:tcBorders>
          </w:tcPr>
          <w:p w14:paraId="01CBB559" w14:textId="77777777" w:rsidR="000268DE" w:rsidRPr="009B04FC" w:rsidRDefault="000268DE" w:rsidP="000268DE">
            <w:pPr>
              <w:pStyle w:val="TAC"/>
              <w:rPr>
                <w:ins w:id="405" w:author="Reihaneh Malekafzaliardakani" w:date="2023-02-03T10:57: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F8B6F3" w14:textId="19DC5A40" w:rsidR="000268DE" w:rsidRPr="009B04FC" w:rsidRDefault="000268DE" w:rsidP="000268DE">
            <w:pPr>
              <w:pStyle w:val="TAC"/>
              <w:rPr>
                <w:ins w:id="406" w:author="Reihaneh Malekafzaliardakani" w:date="2023-02-03T10:57:00Z"/>
                <w:lang w:eastAsia="zh-CN"/>
              </w:rPr>
            </w:pPr>
            <w:ins w:id="407" w:author="Reihaneh Malekafzaliardakani" w:date="2023-02-03T10:57:00Z">
              <w:r w:rsidRPr="009B04FC">
                <w:rPr>
                  <w:lang w:eastAsia="zh-CN"/>
                </w:rPr>
                <w:t>n14</w:t>
              </w:r>
            </w:ins>
          </w:p>
        </w:tc>
        <w:tc>
          <w:tcPr>
            <w:tcW w:w="4795" w:type="dxa"/>
            <w:tcBorders>
              <w:top w:val="single" w:sz="4" w:space="0" w:color="auto"/>
              <w:left w:val="single" w:sz="4" w:space="0" w:color="auto"/>
              <w:bottom w:val="single" w:sz="4" w:space="0" w:color="auto"/>
              <w:right w:val="single" w:sz="4" w:space="0" w:color="auto"/>
            </w:tcBorders>
          </w:tcPr>
          <w:p w14:paraId="268F7B26" w14:textId="3101AE6B" w:rsidR="000268DE" w:rsidRPr="009B04FC" w:rsidRDefault="000268DE" w:rsidP="000268DE">
            <w:pPr>
              <w:pStyle w:val="TAC"/>
              <w:rPr>
                <w:ins w:id="408" w:author="Reihaneh Malekafzaliardakani" w:date="2023-02-03T10:57:00Z"/>
              </w:rPr>
            </w:pPr>
            <w:ins w:id="409" w:author="Reihaneh Malekafzaliardakani" w:date="2023-02-03T11:00:00Z">
              <w:r w:rsidRPr="009B04FC">
                <w:rPr>
                  <w:lang w:val="en-US" w:eastAsia="zh-CN" w:bidi="ar"/>
                </w:rPr>
                <w:t>5, 10</w:t>
              </w:r>
            </w:ins>
          </w:p>
        </w:tc>
        <w:tc>
          <w:tcPr>
            <w:tcW w:w="2561" w:type="dxa"/>
            <w:tcBorders>
              <w:top w:val="nil"/>
              <w:left w:val="single" w:sz="4" w:space="0" w:color="auto"/>
              <w:bottom w:val="nil"/>
              <w:right w:val="single" w:sz="4" w:space="0" w:color="auto"/>
            </w:tcBorders>
          </w:tcPr>
          <w:p w14:paraId="69741660" w14:textId="77777777" w:rsidR="000268DE" w:rsidRPr="009B04FC" w:rsidRDefault="000268DE" w:rsidP="000268DE">
            <w:pPr>
              <w:pStyle w:val="TAC"/>
              <w:rPr>
                <w:ins w:id="410" w:author="Reihaneh Malekafzaliardakani" w:date="2023-02-03T10:57:00Z"/>
                <w:rFonts w:eastAsia="SimSun"/>
                <w:kern w:val="2"/>
                <w:szCs w:val="22"/>
                <w:lang w:val="en-US" w:eastAsia="zh-CN"/>
              </w:rPr>
            </w:pPr>
          </w:p>
        </w:tc>
      </w:tr>
      <w:tr w:rsidR="000268DE" w:rsidRPr="009B04FC" w14:paraId="346EF929" w14:textId="77777777" w:rsidTr="00D81C67">
        <w:trPr>
          <w:trHeight w:val="29"/>
          <w:ins w:id="411" w:author="Reihaneh Malekafzaliardakani" w:date="2023-02-03T10:57:00Z"/>
        </w:trPr>
        <w:tc>
          <w:tcPr>
            <w:tcW w:w="2756" w:type="dxa"/>
            <w:tcBorders>
              <w:top w:val="nil"/>
              <w:left w:val="single" w:sz="4" w:space="0" w:color="auto"/>
              <w:bottom w:val="nil"/>
              <w:right w:val="single" w:sz="4" w:space="0" w:color="auto"/>
            </w:tcBorders>
          </w:tcPr>
          <w:p w14:paraId="6E5D3657" w14:textId="77777777" w:rsidR="000268DE" w:rsidRPr="009B04FC" w:rsidRDefault="000268DE" w:rsidP="000268DE">
            <w:pPr>
              <w:pStyle w:val="TAC"/>
              <w:rPr>
                <w:ins w:id="412" w:author="Reihaneh Malekafzaliardakani" w:date="2023-02-03T10:57:00Z"/>
                <w:rFonts w:eastAsia="SimSun"/>
                <w:kern w:val="2"/>
                <w:szCs w:val="22"/>
                <w:lang w:val="en-US"/>
              </w:rPr>
            </w:pPr>
          </w:p>
        </w:tc>
        <w:tc>
          <w:tcPr>
            <w:tcW w:w="2822" w:type="dxa"/>
            <w:tcBorders>
              <w:top w:val="nil"/>
              <w:left w:val="single" w:sz="4" w:space="0" w:color="auto"/>
              <w:bottom w:val="nil"/>
              <w:right w:val="single" w:sz="4" w:space="0" w:color="auto"/>
            </w:tcBorders>
          </w:tcPr>
          <w:p w14:paraId="08FAA6B0" w14:textId="77777777" w:rsidR="000268DE" w:rsidRPr="009B04FC" w:rsidRDefault="000268DE" w:rsidP="000268DE">
            <w:pPr>
              <w:pStyle w:val="TAC"/>
              <w:rPr>
                <w:ins w:id="413" w:author="Reihaneh Malekafzaliardakani" w:date="2023-02-03T10:57: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D963D0" w14:textId="543FF771" w:rsidR="000268DE" w:rsidRPr="009B04FC" w:rsidRDefault="000268DE" w:rsidP="000268DE">
            <w:pPr>
              <w:pStyle w:val="TAC"/>
              <w:rPr>
                <w:ins w:id="414" w:author="Reihaneh Malekafzaliardakani" w:date="2023-02-03T10:57:00Z"/>
                <w:lang w:eastAsia="zh-CN"/>
              </w:rPr>
            </w:pPr>
            <w:ins w:id="415" w:author="Reihaneh Malekafzaliardakani" w:date="2023-02-03T10:57:00Z">
              <w:r w:rsidRPr="009B04FC">
                <w:rPr>
                  <w:lang w:eastAsia="zh-CN"/>
                </w:rPr>
                <w:t>n</w:t>
              </w:r>
            </w:ins>
            <w:ins w:id="416" w:author="Reihaneh Malekafzaliardakani" w:date="2023-02-16T14:40:00Z">
              <w:r w:rsidR="00A900DE">
                <w:rPr>
                  <w:lang w:eastAsia="zh-CN"/>
                </w:rPr>
                <w:t>66</w:t>
              </w:r>
            </w:ins>
          </w:p>
        </w:tc>
        <w:tc>
          <w:tcPr>
            <w:tcW w:w="4795" w:type="dxa"/>
            <w:tcBorders>
              <w:top w:val="single" w:sz="4" w:space="0" w:color="auto"/>
              <w:left w:val="single" w:sz="4" w:space="0" w:color="auto"/>
              <w:bottom w:val="single" w:sz="4" w:space="0" w:color="auto"/>
              <w:right w:val="single" w:sz="4" w:space="0" w:color="auto"/>
            </w:tcBorders>
          </w:tcPr>
          <w:p w14:paraId="38D6ED0B" w14:textId="29A122C9" w:rsidR="000268DE" w:rsidRPr="009B04FC" w:rsidRDefault="000268DE" w:rsidP="000268DE">
            <w:pPr>
              <w:pStyle w:val="TAC"/>
              <w:rPr>
                <w:ins w:id="417" w:author="Reihaneh Malekafzaliardakani" w:date="2023-02-03T10:57:00Z"/>
              </w:rPr>
            </w:pPr>
            <w:ins w:id="418" w:author="Reihaneh Malekafzaliardakani" w:date="2023-02-03T11:00:00Z">
              <w:r w:rsidRPr="009B04FC">
                <w:rPr>
                  <w:lang w:val="en-US" w:eastAsia="zh-CN" w:bidi="ar"/>
                </w:rPr>
                <w:t>5, 10, 15, 20, 25, 30, 40</w:t>
              </w:r>
            </w:ins>
          </w:p>
        </w:tc>
        <w:tc>
          <w:tcPr>
            <w:tcW w:w="2561" w:type="dxa"/>
            <w:tcBorders>
              <w:top w:val="nil"/>
              <w:left w:val="single" w:sz="4" w:space="0" w:color="auto"/>
              <w:bottom w:val="nil"/>
              <w:right w:val="single" w:sz="4" w:space="0" w:color="auto"/>
            </w:tcBorders>
          </w:tcPr>
          <w:p w14:paraId="2850879A" w14:textId="77777777" w:rsidR="000268DE" w:rsidRPr="009B04FC" w:rsidRDefault="000268DE" w:rsidP="000268DE">
            <w:pPr>
              <w:pStyle w:val="TAC"/>
              <w:rPr>
                <w:ins w:id="419" w:author="Reihaneh Malekafzaliardakani" w:date="2023-02-03T10:57:00Z"/>
                <w:rFonts w:eastAsia="SimSun"/>
                <w:kern w:val="2"/>
                <w:szCs w:val="22"/>
                <w:lang w:val="en-US" w:eastAsia="zh-CN"/>
              </w:rPr>
            </w:pPr>
          </w:p>
        </w:tc>
      </w:tr>
      <w:tr w:rsidR="000268DE" w:rsidRPr="009B04FC" w14:paraId="48A164A6" w14:textId="77777777" w:rsidTr="00495C67">
        <w:trPr>
          <w:trHeight w:val="29"/>
          <w:ins w:id="420" w:author="Reihaneh Malekafzaliardakani" w:date="2023-02-03T10:57:00Z"/>
        </w:trPr>
        <w:tc>
          <w:tcPr>
            <w:tcW w:w="2756" w:type="dxa"/>
            <w:tcBorders>
              <w:top w:val="nil"/>
              <w:left w:val="single" w:sz="4" w:space="0" w:color="auto"/>
              <w:bottom w:val="single" w:sz="4" w:space="0" w:color="auto"/>
              <w:right w:val="single" w:sz="4" w:space="0" w:color="auto"/>
            </w:tcBorders>
          </w:tcPr>
          <w:p w14:paraId="2059680C" w14:textId="77777777" w:rsidR="000268DE" w:rsidRPr="009B04FC" w:rsidRDefault="000268DE" w:rsidP="000268DE">
            <w:pPr>
              <w:pStyle w:val="TAC"/>
              <w:rPr>
                <w:ins w:id="421" w:author="Reihaneh Malekafzaliardakani" w:date="2023-02-03T10:57:00Z"/>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0F95925" w14:textId="77777777" w:rsidR="000268DE" w:rsidRPr="009B04FC" w:rsidRDefault="000268DE" w:rsidP="000268DE">
            <w:pPr>
              <w:pStyle w:val="TAC"/>
              <w:rPr>
                <w:ins w:id="422" w:author="Reihaneh Malekafzaliardakani" w:date="2023-02-03T10:57: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DDB08B" w14:textId="652DAC2B" w:rsidR="000268DE" w:rsidRPr="009B04FC" w:rsidRDefault="000268DE" w:rsidP="000268DE">
            <w:pPr>
              <w:pStyle w:val="TAC"/>
              <w:rPr>
                <w:ins w:id="423" w:author="Reihaneh Malekafzaliardakani" w:date="2023-02-03T10:57:00Z"/>
                <w:lang w:eastAsia="zh-CN"/>
              </w:rPr>
            </w:pPr>
            <w:ins w:id="424" w:author="Reihaneh Malekafzaliardakani" w:date="2023-02-03T10:57:00Z">
              <w:r w:rsidRPr="009B04FC">
                <w:rPr>
                  <w:lang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0BCA7EA5" w14:textId="25C0368A" w:rsidR="000268DE" w:rsidRPr="009B04FC" w:rsidRDefault="000268DE" w:rsidP="000268DE">
            <w:pPr>
              <w:pStyle w:val="TAC"/>
              <w:rPr>
                <w:ins w:id="425" w:author="Reihaneh Malekafzaliardakani" w:date="2023-02-03T10:57:00Z"/>
              </w:rPr>
            </w:pPr>
            <w:ins w:id="426" w:author="Reihaneh Malekafzaliardakani" w:date="2023-02-03T11:00:00Z">
              <w:r w:rsidRPr="009B04FC">
                <w:rPr>
                  <w:lang w:eastAsia="en-GB"/>
                </w:rPr>
                <w:t>CA_n77(2A)_BCS1</w:t>
              </w:r>
            </w:ins>
          </w:p>
        </w:tc>
        <w:tc>
          <w:tcPr>
            <w:tcW w:w="2561" w:type="dxa"/>
            <w:tcBorders>
              <w:top w:val="nil"/>
              <w:left w:val="single" w:sz="4" w:space="0" w:color="auto"/>
              <w:bottom w:val="single" w:sz="4" w:space="0" w:color="auto"/>
              <w:right w:val="single" w:sz="4" w:space="0" w:color="auto"/>
            </w:tcBorders>
          </w:tcPr>
          <w:p w14:paraId="7269319E" w14:textId="77777777" w:rsidR="000268DE" w:rsidRPr="009B04FC" w:rsidRDefault="000268DE" w:rsidP="000268DE">
            <w:pPr>
              <w:pStyle w:val="TAC"/>
              <w:rPr>
                <w:ins w:id="427" w:author="Reihaneh Malekafzaliardakani" w:date="2023-02-03T10:57:00Z"/>
                <w:rFonts w:eastAsia="SimSun"/>
                <w:kern w:val="2"/>
                <w:szCs w:val="22"/>
                <w:lang w:val="en-US" w:eastAsia="zh-CN"/>
              </w:rPr>
            </w:pPr>
          </w:p>
        </w:tc>
      </w:tr>
      <w:tr w:rsidR="000268DE" w:rsidRPr="009B04FC" w14:paraId="604A0C65" w14:textId="77777777" w:rsidTr="00495C67">
        <w:trPr>
          <w:trHeight w:val="29"/>
        </w:trPr>
        <w:tc>
          <w:tcPr>
            <w:tcW w:w="2756" w:type="dxa"/>
            <w:tcBorders>
              <w:top w:val="single" w:sz="4" w:space="0" w:color="auto"/>
              <w:left w:val="single" w:sz="4" w:space="0" w:color="auto"/>
              <w:bottom w:val="nil"/>
              <w:right w:val="single" w:sz="4" w:space="0" w:color="auto"/>
            </w:tcBorders>
          </w:tcPr>
          <w:p w14:paraId="017B3829" w14:textId="77777777" w:rsidR="000268DE" w:rsidRPr="009B04FC" w:rsidRDefault="000268DE" w:rsidP="000268DE">
            <w:pPr>
              <w:pStyle w:val="TAC"/>
              <w:rPr>
                <w:rFonts w:eastAsia="SimSun"/>
                <w:lang w:val="en-US" w:eastAsia="zh-CN" w:bidi="ar"/>
              </w:rPr>
            </w:pPr>
            <w:r w:rsidRPr="009B04FC">
              <w:rPr>
                <w:rFonts w:eastAsia="MS Mincho"/>
                <w:lang w:eastAsia="zh-CN"/>
              </w:rPr>
              <w:t>CA_n2A-n29A-n30A-n66A</w:t>
            </w:r>
          </w:p>
        </w:tc>
        <w:tc>
          <w:tcPr>
            <w:tcW w:w="2822" w:type="dxa"/>
            <w:tcBorders>
              <w:top w:val="single" w:sz="4" w:space="0" w:color="auto"/>
              <w:left w:val="single" w:sz="4" w:space="0" w:color="auto"/>
              <w:bottom w:val="nil"/>
              <w:right w:val="single" w:sz="4" w:space="0" w:color="auto"/>
            </w:tcBorders>
          </w:tcPr>
          <w:p w14:paraId="6F263636" w14:textId="77777777" w:rsidR="000268DE" w:rsidRPr="009B04FC" w:rsidRDefault="000268DE" w:rsidP="000268DE">
            <w:pPr>
              <w:pStyle w:val="TAC"/>
              <w:rPr>
                <w:lang w:eastAsia="zh-CN"/>
              </w:rPr>
            </w:pPr>
            <w:r w:rsidRPr="009B04FC">
              <w:rPr>
                <w:lang w:eastAsia="zh-CN"/>
              </w:rPr>
              <w:t>CA_n2A-n30A</w:t>
            </w:r>
          </w:p>
          <w:p w14:paraId="27FAB419" w14:textId="77777777" w:rsidR="000268DE" w:rsidRPr="009B04FC" w:rsidRDefault="000268DE" w:rsidP="000268DE">
            <w:pPr>
              <w:pStyle w:val="TAC"/>
              <w:rPr>
                <w:lang w:eastAsia="zh-CN"/>
              </w:rPr>
            </w:pPr>
            <w:r w:rsidRPr="009B04FC">
              <w:rPr>
                <w:lang w:eastAsia="zh-CN"/>
              </w:rPr>
              <w:t>CA_n2A-n66A</w:t>
            </w:r>
          </w:p>
          <w:p w14:paraId="57DBF979" w14:textId="77777777" w:rsidR="000268DE" w:rsidRPr="009B04FC" w:rsidRDefault="000268DE" w:rsidP="000268DE">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2CFE815B" w14:textId="77777777" w:rsidR="000268DE" w:rsidRPr="009B04FC" w:rsidRDefault="000268DE" w:rsidP="000268DE">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3AB55733" w14:textId="77777777" w:rsidR="000268DE" w:rsidRPr="009B04FC" w:rsidRDefault="000268DE" w:rsidP="000268DE">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DF22E2" w14:textId="77777777" w:rsidR="000268DE" w:rsidRPr="009B04FC" w:rsidRDefault="000268DE" w:rsidP="000268DE">
            <w:pPr>
              <w:pStyle w:val="TAC"/>
              <w:rPr>
                <w:rFonts w:eastAsia="SimSun"/>
                <w:kern w:val="2"/>
                <w:szCs w:val="22"/>
                <w:lang w:val="en-US"/>
              </w:rPr>
            </w:pPr>
            <w:r w:rsidRPr="009B04FC">
              <w:rPr>
                <w:rFonts w:eastAsia="SimSun"/>
                <w:kern w:val="2"/>
                <w:szCs w:val="22"/>
                <w:lang w:val="en-US" w:eastAsia="zh-CN"/>
              </w:rPr>
              <w:t>0</w:t>
            </w:r>
          </w:p>
        </w:tc>
      </w:tr>
      <w:tr w:rsidR="000268DE" w:rsidRPr="009B04FC" w14:paraId="0BD80D5B" w14:textId="77777777" w:rsidTr="00495C67">
        <w:trPr>
          <w:trHeight w:val="29"/>
        </w:trPr>
        <w:tc>
          <w:tcPr>
            <w:tcW w:w="2756" w:type="dxa"/>
            <w:tcBorders>
              <w:top w:val="nil"/>
              <w:left w:val="single" w:sz="4" w:space="0" w:color="auto"/>
              <w:bottom w:val="nil"/>
              <w:right w:val="single" w:sz="4" w:space="0" w:color="auto"/>
            </w:tcBorders>
          </w:tcPr>
          <w:p w14:paraId="13CA65CC" w14:textId="77777777" w:rsidR="000268DE" w:rsidRPr="009B04FC" w:rsidRDefault="000268DE" w:rsidP="000268DE">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6AFF430"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37AE4E" w14:textId="77777777" w:rsidR="000268DE" w:rsidRPr="009B04FC" w:rsidRDefault="000268DE" w:rsidP="000268DE">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6E26AA25" w14:textId="77777777" w:rsidR="000268DE" w:rsidRPr="009B04FC" w:rsidRDefault="000268DE" w:rsidP="000268DE">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C5A360A" w14:textId="77777777" w:rsidR="000268DE" w:rsidRPr="009B04FC" w:rsidRDefault="000268DE" w:rsidP="000268DE">
            <w:pPr>
              <w:pStyle w:val="TAC"/>
              <w:rPr>
                <w:rFonts w:eastAsia="SimSun"/>
                <w:kern w:val="2"/>
                <w:szCs w:val="22"/>
                <w:lang w:val="en-US" w:eastAsia="zh-CN"/>
              </w:rPr>
            </w:pPr>
          </w:p>
        </w:tc>
      </w:tr>
      <w:tr w:rsidR="000268DE" w:rsidRPr="009B04FC" w14:paraId="31D1005E" w14:textId="77777777" w:rsidTr="00495C67">
        <w:trPr>
          <w:trHeight w:val="29"/>
        </w:trPr>
        <w:tc>
          <w:tcPr>
            <w:tcW w:w="2756" w:type="dxa"/>
            <w:tcBorders>
              <w:top w:val="nil"/>
              <w:left w:val="single" w:sz="4" w:space="0" w:color="auto"/>
              <w:bottom w:val="nil"/>
              <w:right w:val="single" w:sz="4" w:space="0" w:color="auto"/>
            </w:tcBorders>
          </w:tcPr>
          <w:p w14:paraId="7A8508DD" w14:textId="77777777" w:rsidR="000268DE" w:rsidRPr="009B04FC" w:rsidRDefault="000268DE" w:rsidP="000268DE">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CB1F7F3"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82143F" w14:textId="77777777" w:rsidR="000268DE" w:rsidRPr="009B04FC" w:rsidRDefault="000268DE" w:rsidP="000268DE">
            <w:pPr>
              <w:pStyle w:val="TAC"/>
              <w:rPr>
                <w:rFonts w:ascii="Calibri" w:eastAsia="SimSun"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434F8F1A" w14:textId="77777777" w:rsidR="000268DE" w:rsidRPr="009B04FC" w:rsidRDefault="000268DE" w:rsidP="000268DE">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E31A698" w14:textId="77777777" w:rsidR="000268DE" w:rsidRPr="009B04FC" w:rsidRDefault="000268DE" w:rsidP="000268DE">
            <w:pPr>
              <w:pStyle w:val="TAC"/>
              <w:rPr>
                <w:rFonts w:eastAsia="SimSun"/>
                <w:kern w:val="2"/>
                <w:szCs w:val="22"/>
                <w:lang w:val="en-US" w:eastAsia="zh-CN"/>
              </w:rPr>
            </w:pPr>
          </w:p>
        </w:tc>
      </w:tr>
      <w:tr w:rsidR="000268DE" w:rsidRPr="009B04FC" w14:paraId="01FAF465" w14:textId="77777777" w:rsidTr="00495C67">
        <w:trPr>
          <w:trHeight w:val="29"/>
        </w:trPr>
        <w:tc>
          <w:tcPr>
            <w:tcW w:w="2756" w:type="dxa"/>
            <w:tcBorders>
              <w:top w:val="nil"/>
              <w:left w:val="single" w:sz="4" w:space="0" w:color="auto"/>
              <w:bottom w:val="single" w:sz="4" w:space="0" w:color="auto"/>
              <w:right w:val="single" w:sz="4" w:space="0" w:color="auto"/>
            </w:tcBorders>
          </w:tcPr>
          <w:p w14:paraId="3A07E63F" w14:textId="77777777" w:rsidR="000268DE" w:rsidRPr="009B04FC" w:rsidRDefault="000268DE" w:rsidP="000268DE">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C18DF65"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3EFDBB" w14:textId="77777777" w:rsidR="000268DE" w:rsidRPr="009B04FC" w:rsidRDefault="000268DE" w:rsidP="000268DE">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898D92F" w14:textId="77777777" w:rsidR="000268DE" w:rsidRPr="009B04FC" w:rsidRDefault="000268DE" w:rsidP="000268DE">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AD0A948" w14:textId="77777777" w:rsidR="000268DE" w:rsidRPr="009B04FC" w:rsidRDefault="000268DE" w:rsidP="000268DE">
            <w:pPr>
              <w:pStyle w:val="TAC"/>
              <w:rPr>
                <w:rFonts w:eastAsia="SimSun"/>
                <w:kern w:val="2"/>
                <w:szCs w:val="22"/>
                <w:lang w:val="en-US" w:eastAsia="zh-CN"/>
              </w:rPr>
            </w:pPr>
          </w:p>
        </w:tc>
      </w:tr>
      <w:tr w:rsidR="000268DE" w:rsidRPr="009B04FC" w14:paraId="2500F6AC" w14:textId="77777777" w:rsidTr="00495C67">
        <w:trPr>
          <w:trHeight w:val="29"/>
        </w:trPr>
        <w:tc>
          <w:tcPr>
            <w:tcW w:w="2756" w:type="dxa"/>
            <w:tcBorders>
              <w:top w:val="single" w:sz="4" w:space="0" w:color="auto"/>
              <w:left w:val="single" w:sz="4" w:space="0" w:color="auto"/>
              <w:bottom w:val="nil"/>
              <w:right w:val="single" w:sz="4" w:space="0" w:color="auto"/>
            </w:tcBorders>
          </w:tcPr>
          <w:p w14:paraId="137E73E0" w14:textId="77777777" w:rsidR="000268DE" w:rsidRPr="009B04FC" w:rsidRDefault="000268DE" w:rsidP="000268DE">
            <w:pPr>
              <w:pStyle w:val="TAC"/>
              <w:rPr>
                <w:rFonts w:eastAsia="SimSun"/>
                <w:lang w:val="en-US" w:eastAsia="zh-CN" w:bidi="ar"/>
              </w:rPr>
            </w:pPr>
            <w:r w:rsidRPr="009B04FC">
              <w:rPr>
                <w:rFonts w:eastAsia="MS Mincho"/>
                <w:lang w:eastAsia="zh-CN"/>
              </w:rPr>
              <w:lastRenderedPageBreak/>
              <w:t>CA_n2(2A)-n29A-n30A-n66A</w:t>
            </w:r>
          </w:p>
        </w:tc>
        <w:tc>
          <w:tcPr>
            <w:tcW w:w="2822" w:type="dxa"/>
            <w:tcBorders>
              <w:top w:val="single" w:sz="4" w:space="0" w:color="auto"/>
              <w:left w:val="single" w:sz="4" w:space="0" w:color="auto"/>
              <w:bottom w:val="nil"/>
              <w:right w:val="single" w:sz="4" w:space="0" w:color="auto"/>
            </w:tcBorders>
          </w:tcPr>
          <w:p w14:paraId="75302028" w14:textId="77777777" w:rsidR="000268DE" w:rsidRPr="009B04FC" w:rsidRDefault="000268DE" w:rsidP="000268DE">
            <w:pPr>
              <w:pStyle w:val="TAC"/>
              <w:rPr>
                <w:lang w:eastAsia="zh-CN"/>
              </w:rPr>
            </w:pPr>
            <w:r w:rsidRPr="009B04FC">
              <w:rPr>
                <w:lang w:eastAsia="zh-CN"/>
              </w:rPr>
              <w:t>CA_n2A-n30A</w:t>
            </w:r>
          </w:p>
          <w:p w14:paraId="524E8FD2" w14:textId="77777777" w:rsidR="000268DE" w:rsidRPr="009B04FC" w:rsidRDefault="000268DE" w:rsidP="000268DE">
            <w:pPr>
              <w:pStyle w:val="TAC"/>
              <w:rPr>
                <w:lang w:eastAsia="zh-CN"/>
              </w:rPr>
            </w:pPr>
            <w:r w:rsidRPr="009B04FC">
              <w:rPr>
                <w:lang w:eastAsia="zh-CN"/>
              </w:rPr>
              <w:t>CA_n2A-n66A</w:t>
            </w:r>
          </w:p>
          <w:p w14:paraId="2AF05DB5" w14:textId="77777777" w:rsidR="000268DE" w:rsidRPr="009B04FC" w:rsidRDefault="000268DE" w:rsidP="000268DE">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6247AA3D" w14:textId="77777777" w:rsidR="000268DE" w:rsidRPr="009B04FC" w:rsidRDefault="000268DE" w:rsidP="000268DE">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25ADCEB" w14:textId="77777777" w:rsidR="000268DE" w:rsidRPr="009B04FC" w:rsidRDefault="000268DE" w:rsidP="000268DE">
            <w:pPr>
              <w:pStyle w:val="TAC"/>
              <w:rPr>
                <w:rFonts w:ascii="Calibri" w:eastAsia="SimSun" w:hAnsi="Calibri"/>
                <w:kern w:val="2"/>
                <w:sz w:val="21"/>
                <w:lang w:val="en-US" w:eastAsia="zh-CN"/>
              </w:rPr>
            </w:pPr>
            <w:r w:rsidRPr="009B04FC">
              <w:rPr>
                <w:szCs w:val="18"/>
              </w:rPr>
              <w:t>CA_n2(2A)_BCS0</w:t>
            </w:r>
          </w:p>
        </w:tc>
        <w:tc>
          <w:tcPr>
            <w:tcW w:w="2561" w:type="dxa"/>
            <w:tcBorders>
              <w:top w:val="single" w:sz="4" w:space="0" w:color="auto"/>
              <w:left w:val="single" w:sz="4" w:space="0" w:color="auto"/>
              <w:bottom w:val="nil"/>
              <w:right w:val="single" w:sz="4" w:space="0" w:color="auto"/>
            </w:tcBorders>
          </w:tcPr>
          <w:p w14:paraId="22DA1FC1" w14:textId="77777777" w:rsidR="000268DE" w:rsidRPr="009B04FC" w:rsidRDefault="000268DE" w:rsidP="000268DE">
            <w:pPr>
              <w:pStyle w:val="TAC"/>
              <w:rPr>
                <w:rFonts w:eastAsia="SimSun"/>
                <w:kern w:val="2"/>
                <w:szCs w:val="22"/>
                <w:lang w:val="en-US"/>
              </w:rPr>
            </w:pPr>
            <w:r w:rsidRPr="009B04FC">
              <w:rPr>
                <w:rFonts w:eastAsia="SimSun"/>
                <w:kern w:val="2"/>
                <w:szCs w:val="22"/>
                <w:lang w:val="en-US" w:eastAsia="zh-CN"/>
              </w:rPr>
              <w:t>0</w:t>
            </w:r>
          </w:p>
        </w:tc>
      </w:tr>
      <w:tr w:rsidR="000268DE" w:rsidRPr="009B04FC" w14:paraId="67300262" w14:textId="77777777" w:rsidTr="00495C67">
        <w:trPr>
          <w:trHeight w:val="29"/>
        </w:trPr>
        <w:tc>
          <w:tcPr>
            <w:tcW w:w="2756" w:type="dxa"/>
            <w:tcBorders>
              <w:top w:val="nil"/>
              <w:left w:val="single" w:sz="4" w:space="0" w:color="auto"/>
              <w:bottom w:val="nil"/>
              <w:right w:val="single" w:sz="4" w:space="0" w:color="auto"/>
            </w:tcBorders>
          </w:tcPr>
          <w:p w14:paraId="3103E9DF" w14:textId="77777777" w:rsidR="000268DE" w:rsidRPr="009B04FC" w:rsidRDefault="000268DE" w:rsidP="000268DE">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E2FCB20"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9096E5" w14:textId="77777777" w:rsidR="000268DE" w:rsidRPr="009B04FC" w:rsidRDefault="000268DE" w:rsidP="000268DE">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67F983DD" w14:textId="77777777" w:rsidR="000268DE" w:rsidRPr="009B04FC" w:rsidRDefault="000268DE" w:rsidP="000268DE">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A44A9B9" w14:textId="77777777" w:rsidR="000268DE" w:rsidRPr="009B04FC" w:rsidRDefault="000268DE" w:rsidP="000268DE">
            <w:pPr>
              <w:pStyle w:val="TAC"/>
              <w:rPr>
                <w:rFonts w:eastAsia="SimSun"/>
                <w:kern w:val="2"/>
                <w:szCs w:val="22"/>
                <w:lang w:val="en-US" w:eastAsia="zh-CN"/>
              </w:rPr>
            </w:pPr>
          </w:p>
        </w:tc>
      </w:tr>
      <w:tr w:rsidR="000268DE" w:rsidRPr="009B04FC" w14:paraId="007796BD" w14:textId="77777777" w:rsidTr="00495C67">
        <w:trPr>
          <w:trHeight w:val="29"/>
        </w:trPr>
        <w:tc>
          <w:tcPr>
            <w:tcW w:w="2756" w:type="dxa"/>
            <w:tcBorders>
              <w:top w:val="nil"/>
              <w:left w:val="single" w:sz="4" w:space="0" w:color="auto"/>
              <w:bottom w:val="nil"/>
              <w:right w:val="single" w:sz="4" w:space="0" w:color="auto"/>
            </w:tcBorders>
          </w:tcPr>
          <w:p w14:paraId="37D8642F" w14:textId="77777777" w:rsidR="000268DE" w:rsidRPr="009B04FC" w:rsidRDefault="000268DE" w:rsidP="000268DE">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3883F36"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EDAFD2" w14:textId="77777777" w:rsidR="000268DE" w:rsidRPr="009B04FC" w:rsidRDefault="000268DE" w:rsidP="000268DE">
            <w:pPr>
              <w:pStyle w:val="TAC"/>
              <w:rPr>
                <w:rFonts w:ascii="Calibri" w:eastAsia="SimSun"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657EBD6A" w14:textId="77777777" w:rsidR="000268DE" w:rsidRPr="009B04FC" w:rsidRDefault="000268DE" w:rsidP="000268DE">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A357934" w14:textId="77777777" w:rsidR="000268DE" w:rsidRPr="009B04FC" w:rsidRDefault="000268DE" w:rsidP="000268DE">
            <w:pPr>
              <w:pStyle w:val="TAC"/>
              <w:rPr>
                <w:rFonts w:eastAsia="SimSun"/>
                <w:kern w:val="2"/>
                <w:szCs w:val="22"/>
                <w:lang w:val="en-US" w:eastAsia="zh-CN"/>
              </w:rPr>
            </w:pPr>
          </w:p>
        </w:tc>
      </w:tr>
      <w:tr w:rsidR="000268DE" w:rsidRPr="009B04FC" w14:paraId="45957C64" w14:textId="77777777" w:rsidTr="00495C67">
        <w:trPr>
          <w:trHeight w:val="29"/>
        </w:trPr>
        <w:tc>
          <w:tcPr>
            <w:tcW w:w="2756" w:type="dxa"/>
            <w:tcBorders>
              <w:top w:val="nil"/>
              <w:left w:val="single" w:sz="4" w:space="0" w:color="auto"/>
              <w:bottom w:val="single" w:sz="4" w:space="0" w:color="auto"/>
              <w:right w:val="single" w:sz="4" w:space="0" w:color="auto"/>
            </w:tcBorders>
          </w:tcPr>
          <w:p w14:paraId="06DE71C8" w14:textId="77777777" w:rsidR="000268DE" w:rsidRPr="009B04FC" w:rsidRDefault="000268DE" w:rsidP="000268DE">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EBFC413"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D1D7A5" w14:textId="77777777" w:rsidR="000268DE" w:rsidRPr="009B04FC" w:rsidRDefault="000268DE" w:rsidP="000268DE">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64AA2C1" w14:textId="77777777" w:rsidR="000268DE" w:rsidRPr="009B04FC" w:rsidRDefault="000268DE" w:rsidP="000268DE">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852A51F" w14:textId="77777777" w:rsidR="000268DE" w:rsidRPr="009B04FC" w:rsidRDefault="000268DE" w:rsidP="000268DE">
            <w:pPr>
              <w:pStyle w:val="TAC"/>
              <w:rPr>
                <w:rFonts w:eastAsia="SimSun"/>
                <w:kern w:val="2"/>
                <w:szCs w:val="22"/>
                <w:lang w:val="en-US" w:eastAsia="zh-CN"/>
              </w:rPr>
            </w:pPr>
          </w:p>
        </w:tc>
      </w:tr>
      <w:tr w:rsidR="000268DE" w:rsidRPr="009B04FC" w14:paraId="02296BA0" w14:textId="77777777" w:rsidTr="00495C67">
        <w:trPr>
          <w:trHeight w:val="29"/>
        </w:trPr>
        <w:tc>
          <w:tcPr>
            <w:tcW w:w="2756" w:type="dxa"/>
            <w:tcBorders>
              <w:top w:val="single" w:sz="4" w:space="0" w:color="auto"/>
              <w:left w:val="single" w:sz="4" w:space="0" w:color="auto"/>
              <w:bottom w:val="nil"/>
              <w:right w:val="single" w:sz="4" w:space="0" w:color="auto"/>
            </w:tcBorders>
          </w:tcPr>
          <w:p w14:paraId="12D1D1E9" w14:textId="77777777" w:rsidR="000268DE" w:rsidRPr="009B04FC" w:rsidRDefault="000268DE" w:rsidP="000268DE">
            <w:pPr>
              <w:pStyle w:val="TAC"/>
              <w:rPr>
                <w:rFonts w:eastAsia="SimSun"/>
                <w:lang w:val="en-US" w:eastAsia="zh-CN" w:bidi="ar"/>
              </w:rPr>
            </w:pPr>
            <w:r w:rsidRPr="009B04FC">
              <w:rPr>
                <w:rFonts w:eastAsia="MS Mincho"/>
                <w:lang w:eastAsia="zh-CN"/>
              </w:rPr>
              <w:t>CA_n2A-n29A-n30A-n66(2A)</w:t>
            </w:r>
          </w:p>
        </w:tc>
        <w:tc>
          <w:tcPr>
            <w:tcW w:w="2822" w:type="dxa"/>
            <w:tcBorders>
              <w:top w:val="single" w:sz="4" w:space="0" w:color="auto"/>
              <w:left w:val="single" w:sz="4" w:space="0" w:color="auto"/>
              <w:bottom w:val="nil"/>
              <w:right w:val="single" w:sz="4" w:space="0" w:color="auto"/>
            </w:tcBorders>
          </w:tcPr>
          <w:p w14:paraId="166E995C" w14:textId="77777777" w:rsidR="000268DE" w:rsidRPr="009B04FC" w:rsidRDefault="000268DE" w:rsidP="000268DE">
            <w:pPr>
              <w:pStyle w:val="TAC"/>
              <w:rPr>
                <w:lang w:eastAsia="zh-CN"/>
              </w:rPr>
            </w:pPr>
            <w:r w:rsidRPr="009B04FC">
              <w:rPr>
                <w:lang w:eastAsia="zh-CN"/>
              </w:rPr>
              <w:t>CA_n2A-n30A</w:t>
            </w:r>
          </w:p>
          <w:p w14:paraId="2BFE1D5D" w14:textId="77777777" w:rsidR="000268DE" w:rsidRPr="009B04FC" w:rsidRDefault="000268DE" w:rsidP="000268DE">
            <w:pPr>
              <w:pStyle w:val="TAC"/>
              <w:rPr>
                <w:lang w:eastAsia="zh-CN"/>
              </w:rPr>
            </w:pPr>
            <w:r w:rsidRPr="009B04FC">
              <w:rPr>
                <w:lang w:eastAsia="zh-CN"/>
              </w:rPr>
              <w:t>CA_n2A-n66A</w:t>
            </w:r>
          </w:p>
          <w:p w14:paraId="4EB94270" w14:textId="77777777" w:rsidR="000268DE" w:rsidRPr="009B04FC" w:rsidRDefault="000268DE" w:rsidP="000268DE">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436B1BB" w14:textId="77777777" w:rsidR="000268DE" w:rsidRPr="009B04FC" w:rsidRDefault="000268DE" w:rsidP="000268DE">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314D341E" w14:textId="77777777" w:rsidR="000268DE" w:rsidRPr="009B04FC" w:rsidRDefault="000268DE" w:rsidP="000268DE">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9D52CED" w14:textId="77777777" w:rsidR="000268DE" w:rsidRPr="009B04FC" w:rsidRDefault="000268DE" w:rsidP="000268DE">
            <w:pPr>
              <w:pStyle w:val="TAC"/>
              <w:rPr>
                <w:rFonts w:eastAsia="SimSun"/>
                <w:kern w:val="2"/>
                <w:szCs w:val="22"/>
                <w:lang w:val="en-US"/>
              </w:rPr>
            </w:pPr>
            <w:r w:rsidRPr="009B04FC">
              <w:rPr>
                <w:rFonts w:eastAsia="SimSun"/>
                <w:kern w:val="2"/>
                <w:szCs w:val="22"/>
                <w:lang w:val="en-US" w:eastAsia="zh-CN"/>
              </w:rPr>
              <w:t>0</w:t>
            </w:r>
          </w:p>
        </w:tc>
      </w:tr>
      <w:tr w:rsidR="000268DE" w:rsidRPr="009B04FC" w14:paraId="5BB3F899" w14:textId="77777777" w:rsidTr="00495C67">
        <w:trPr>
          <w:trHeight w:val="29"/>
        </w:trPr>
        <w:tc>
          <w:tcPr>
            <w:tcW w:w="2756" w:type="dxa"/>
            <w:tcBorders>
              <w:top w:val="nil"/>
              <w:left w:val="single" w:sz="4" w:space="0" w:color="auto"/>
              <w:bottom w:val="nil"/>
              <w:right w:val="single" w:sz="4" w:space="0" w:color="auto"/>
            </w:tcBorders>
          </w:tcPr>
          <w:p w14:paraId="0A127F6B" w14:textId="77777777" w:rsidR="000268DE" w:rsidRPr="009B04FC" w:rsidRDefault="000268DE" w:rsidP="000268DE">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2AED863"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AFEE07" w14:textId="77777777" w:rsidR="000268DE" w:rsidRPr="009B04FC" w:rsidRDefault="000268DE" w:rsidP="000268DE">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604B433C" w14:textId="77777777" w:rsidR="000268DE" w:rsidRPr="009B04FC" w:rsidRDefault="000268DE" w:rsidP="000268DE">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25F43AC" w14:textId="77777777" w:rsidR="000268DE" w:rsidRPr="009B04FC" w:rsidRDefault="000268DE" w:rsidP="000268DE">
            <w:pPr>
              <w:pStyle w:val="TAC"/>
              <w:rPr>
                <w:rFonts w:eastAsia="SimSun"/>
                <w:kern w:val="2"/>
                <w:szCs w:val="22"/>
                <w:lang w:val="en-US" w:eastAsia="zh-CN"/>
              </w:rPr>
            </w:pPr>
          </w:p>
        </w:tc>
      </w:tr>
      <w:tr w:rsidR="000268DE" w:rsidRPr="009B04FC" w14:paraId="27D961FB" w14:textId="77777777" w:rsidTr="00495C67">
        <w:trPr>
          <w:trHeight w:val="29"/>
        </w:trPr>
        <w:tc>
          <w:tcPr>
            <w:tcW w:w="2756" w:type="dxa"/>
            <w:tcBorders>
              <w:top w:val="nil"/>
              <w:left w:val="single" w:sz="4" w:space="0" w:color="auto"/>
              <w:bottom w:val="nil"/>
              <w:right w:val="single" w:sz="4" w:space="0" w:color="auto"/>
            </w:tcBorders>
          </w:tcPr>
          <w:p w14:paraId="2254DAA1" w14:textId="77777777" w:rsidR="000268DE" w:rsidRPr="009B04FC" w:rsidRDefault="000268DE" w:rsidP="000268DE">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C540C2F"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643BAB" w14:textId="77777777" w:rsidR="000268DE" w:rsidRPr="009B04FC" w:rsidRDefault="000268DE" w:rsidP="000268DE">
            <w:pPr>
              <w:pStyle w:val="TAC"/>
              <w:rPr>
                <w:rFonts w:ascii="Calibri" w:eastAsia="SimSun"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3351EBBC" w14:textId="77777777" w:rsidR="000268DE" w:rsidRPr="009B04FC" w:rsidRDefault="000268DE" w:rsidP="000268DE">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8CD5240" w14:textId="77777777" w:rsidR="000268DE" w:rsidRPr="009B04FC" w:rsidRDefault="000268DE" w:rsidP="000268DE">
            <w:pPr>
              <w:pStyle w:val="TAC"/>
              <w:rPr>
                <w:rFonts w:eastAsia="SimSun"/>
                <w:kern w:val="2"/>
                <w:szCs w:val="22"/>
                <w:lang w:val="en-US" w:eastAsia="zh-CN"/>
              </w:rPr>
            </w:pPr>
          </w:p>
        </w:tc>
      </w:tr>
      <w:tr w:rsidR="000268DE" w:rsidRPr="009B04FC" w14:paraId="1E110DA8" w14:textId="77777777" w:rsidTr="00495C67">
        <w:trPr>
          <w:trHeight w:val="29"/>
        </w:trPr>
        <w:tc>
          <w:tcPr>
            <w:tcW w:w="2756" w:type="dxa"/>
            <w:tcBorders>
              <w:top w:val="nil"/>
              <w:left w:val="single" w:sz="4" w:space="0" w:color="auto"/>
              <w:bottom w:val="single" w:sz="4" w:space="0" w:color="auto"/>
              <w:right w:val="single" w:sz="4" w:space="0" w:color="auto"/>
            </w:tcBorders>
          </w:tcPr>
          <w:p w14:paraId="59908FE8" w14:textId="77777777" w:rsidR="000268DE" w:rsidRPr="009B04FC" w:rsidRDefault="000268DE" w:rsidP="000268DE">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9ED9A30"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40F449" w14:textId="77777777" w:rsidR="000268DE" w:rsidRPr="009B04FC" w:rsidRDefault="000268DE" w:rsidP="000268DE">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5E86DFD" w14:textId="77777777" w:rsidR="000268DE" w:rsidRPr="009B04FC" w:rsidRDefault="000268DE" w:rsidP="000268DE">
            <w:pPr>
              <w:pStyle w:val="TAC"/>
              <w:rPr>
                <w:rFonts w:ascii="Calibri" w:eastAsia="SimSun" w:hAnsi="Calibri"/>
                <w:kern w:val="2"/>
                <w:sz w:val="21"/>
                <w:lang w:val="en-US" w:eastAsia="zh-CN"/>
              </w:rPr>
            </w:pPr>
            <w:r w:rsidRPr="009B04FC">
              <w:rPr>
                <w:szCs w:val="18"/>
              </w:rPr>
              <w:t>CA_n66(2A)_BCS1</w:t>
            </w:r>
          </w:p>
        </w:tc>
        <w:tc>
          <w:tcPr>
            <w:tcW w:w="2561" w:type="dxa"/>
            <w:tcBorders>
              <w:top w:val="nil"/>
              <w:left w:val="single" w:sz="4" w:space="0" w:color="auto"/>
              <w:bottom w:val="single" w:sz="4" w:space="0" w:color="auto"/>
              <w:right w:val="single" w:sz="4" w:space="0" w:color="auto"/>
            </w:tcBorders>
          </w:tcPr>
          <w:p w14:paraId="10D031BE" w14:textId="77777777" w:rsidR="000268DE" w:rsidRPr="009B04FC" w:rsidRDefault="000268DE" w:rsidP="000268DE">
            <w:pPr>
              <w:pStyle w:val="TAC"/>
              <w:rPr>
                <w:rFonts w:eastAsia="SimSun"/>
                <w:kern w:val="2"/>
                <w:szCs w:val="22"/>
                <w:lang w:val="en-US" w:eastAsia="zh-CN"/>
              </w:rPr>
            </w:pPr>
          </w:p>
        </w:tc>
      </w:tr>
      <w:tr w:rsidR="000268DE" w:rsidRPr="009B04FC" w14:paraId="3F6846F8" w14:textId="77777777" w:rsidTr="00495C67">
        <w:trPr>
          <w:trHeight w:val="29"/>
        </w:trPr>
        <w:tc>
          <w:tcPr>
            <w:tcW w:w="2756" w:type="dxa"/>
            <w:tcBorders>
              <w:top w:val="single" w:sz="4" w:space="0" w:color="auto"/>
              <w:left w:val="single" w:sz="4" w:space="0" w:color="auto"/>
              <w:bottom w:val="nil"/>
              <w:right w:val="single" w:sz="4" w:space="0" w:color="auto"/>
            </w:tcBorders>
          </w:tcPr>
          <w:p w14:paraId="0F45B263" w14:textId="77777777" w:rsidR="000268DE" w:rsidRPr="009B04FC" w:rsidRDefault="000268DE" w:rsidP="000268DE">
            <w:pPr>
              <w:pStyle w:val="TAC"/>
              <w:rPr>
                <w:rFonts w:eastAsia="SimSun"/>
                <w:lang w:val="en-US" w:eastAsia="zh-CN" w:bidi="ar"/>
              </w:rPr>
            </w:pPr>
            <w:r w:rsidRPr="009B04FC">
              <w:rPr>
                <w:kern w:val="2"/>
                <w:szCs w:val="22"/>
                <w:lang w:val="en-US"/>
              </w:rPr>
              <w:t>CA_n2A-n29A-n30A-n77A</w:t>
            </w:r>
          </w:p>
        </w:tc>
        <w:tc>
          <w:tcPr>
            <w:tcW w:w="2822" w:type="dxa"/>
            <w:tcBorders>
              <w:top w:val="single" w:sz="4" w:space="0" w:color="auto"/>
              <w:left w:val="single" w:sz="4" w:space="0" w:color="auto"/>
              <w:bottom w:val="nil"/>
              <w:right w:val="single" w:sz="4" w:space="0" w:color="auto"/>
            </w:tcBorders>
          </w:tcPr>
          <w:p w14:paraId="7FD936F5" w14:textId="77777777" w:rsidR="000268DE" w:rsidRPr="009B04FC" w:rsidRDefault="000268DE" w:rsidP="000268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B1E61A5" w14:textId="77777777" w:rsidR="000268DE" w:rsidRPr="009B04FC" w:rsidRDefault="000268DE" w:rsidP="000268DE">
            <w:pPr>
              <w:pStyle w:val="TAC"/>
              <w:rPr>
                <w:rFonts w:eastAsiaTheme="minorEastAsia"/>
                <w:kern w:val="2"/>
                <w:szCs w:val="22"/>
                <w:lang w:val="en-US"/>
              </w:rPr>
            </w:pPr>
            <w:r w:rsidRPr="009B04FC">
              <w:rPr>
                <w:rFonts w:eastAsiaTheme="minorEastAsia"/>
                <w:kern w:val="2"/>
                <w:szCs w:val="22"/>
                <w:lang w:val="en-US"/>
              </w:rPr>
              <w:t>CA_n2A-n30A</w:t>
            </w:r>
          </w:p>
          <w:p w14:paraId="6794CE88" w14:textId="77777777" w:rsidR="000268DE" w:rsidRPr="009B04FC" w:rsidRDefault="000268DE" w:rsidP="000268DE">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52C41E35" w14:textId="77777777" w:rsidR="000268DE" w:rsidRPr="009B04FC" w:rsidRDefault="000268DE" w:rsidP="000268DE">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8C7B92F" w14:textId="77777777" w:rsidR="000268DE" w:rsidRPr="009B04FC" w:rsidRDefault="000268DE" w:rsidP="000268DE">
            <w:pPr>
              <w:pStyle w:val="TAC"/>
              <w:rPr>
                <w:rFonts w:ascii="Calibri" w:eastAsia="SimSun" w:hAnsi="Calibri"/>
                <w:kern w:val="2"/>
                <w:sz w:val="21"/>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118296D" w14:textId="77777777" w:rsidR="000268DE" w:rsidRPr="009B04FC" w:rsidRDefault="000268DE" w:rsidP="000268DE">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6F9FCEA" w14:textId="77777777" w:rsidR="000268DE" w:rsidRPr="009B04FC" w:rsidRDefault="000268DE" w:rsidP="000268DE">
            <w:pPr>
              <w:pStyle w:val="TAC"/>
              <w:rPr>
                <w:rFonts w:eastAsia="SimSun"/>
                <w:kern w:val="2"/>
                <w:szCs w:val="22"/>
                <w:lang w:val="en-US"/>
              </w:rPr>
            </w:pPr>
            <w:r w:rsidRPr="009B04FC">
              <w:rPr>
                <w:kern w:val="2"/>
                <w:szCs w:val="22"/>
                <w:lang w:val="en-US"/>
              </w:rPr>
              <w:t>0</w:t>
            </w:r>
          </w:p>
        </w:tc>
      </w:tr>
      <w:tr w:rsidR="000268DE" w:rsidRPr="009B04FC" w14:paraId="2F8850BE" w14:textId="77777777" w:rsidTr="00495C67">
        <w:trPr>
          <w:trHeight w:val="29"/>
        </w:trPr>
        <w:tc>
          <w:tcPr>
            <w:tcW w:w="2756" w:type="dxa"/>
            <w:tcBorders>
              <w:top w:val="nil"/>
              <w:left w:val="single" w:sz="4" w:space="0" w:color="auto"/>
              <w:bottom w:val="nil"/>
              <w:right w:val="single" w:sz="4" w:space="0" w:color="auto"/>
            </w:tcBorders>
          </w:tcPr>
          <w:p w14:paraId="1E776725" w14:textId="77777777" w:rsidR="000268DE" w:rsidRPr="009B04FC" w:rsidRDefault="000268DE" w:rsidP="000268DE">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5BCC21E"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6FE446" w14:textId="77777777" w:rsidR="000268DE" w:rsidRPr="009B04FC" w:rsidRDefault="000268DE" w:rsidP="000268DE">
            <w:pPr>
              <w:pStyle w:val="TAC"/>
              <w:rPr>
                <w:rFonts w:ascii="Calibri" w:eastAsia="SimSun" w:hAnsi="Calibri"/>
                <w:kern w:val="2"/>
                <w:sz w:val="21"/>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0951013" w14:textId="77777777" w:rsidR="000268DE" w:rsidRPr="009B04FC" w:rsidRDefault="000268DE" w:rsidP="000268DE">
            <w:pPr>
              <w:pStyle w:val="TAC"/>
              <w:rPr>
                <w:rFonts w:eastAsia="SimSun"/>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719656AE" w14:textId="77777777" w:rsidR="000268DE" w:rsidRPr="009B04FC" w:rsidRDefault="000268DE" w:rsidP="000268DE">
            <w:pPr>
              <w:pStyle w:val="TAC"/>
              <w:rPr>
                <w:rFonts w:eastAsia="SimSun"/>
                <w:kern w:val="2"/>
                <w:szCs w:val="22"/>
                <w:lang w:val="en-US" w:eastAsia="zh-CN"/>
              </w:rPr>
            </w:pPr>
          </w:p>
        </w:tc>
      </w:tr>
      <w:tr w:rsidR="000268DE" w:rsidRPr="009B04FC" w14:paraId="102499CD" w14:textId="77777777" w:rsidTr="00495C67">
        <w:trPr>
          <w:trHeight w:val="29"/>
        </w:trPr>
        <w:tc>
          <w:tcPr>
            <w:tcW w:w="2756" w:type="dxa"/>
            <w:tcBorders>
              <w:top w:val="nil"/>
              <w:left w:val="single" w:sz="4" w:space="0" w:color="auto"/>
              <w:bottom w:val="nil"/>
              <w:right w:val="single" w:sz="4" w:space="0" w:color="auto"/>
            </w:tcBorders>
          </w:tcPr>
          <w:p w14:paraId="1B8E4DE3" w14:textId="77777777" w:rsidR="000268DE" w:rsidRPr="009B04FC" w:rsidRDefault="000268DE" w:rsidP="000268DE">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D4EAE2B"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7C8403" w14:textId="77777777" w:rsidR="000268DE" w:rsidRPr="009B04FC" w:rsidRDefault="000268DE" w:rsidP="000268DE">
            <w:pPr>
              <w:pStyle w:val="TAC"/>
              <w:rPr>
                <w:rFonts w:ascii="Calibri" w:eastAsia="SimSun" w:hAnsi="Calibri"/>
                <w:kern w:val="2"/>
                <w:sz w:val="21"/>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9E11924" w14:textId="77777777" w:rsidR="000268DE" w:rsidRPr="009B04FC" w:rsidRDefault="000268DE" w:rsidP="000268DE">
            <w:pPr>
              <w:pStyle w:val="TAC"/>
              <w:rPr>
                <w:rFonts w:ascii="Calibri" w:eastAsia="SimSun"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B8E60CE" w14:textId="77777777" w:rsidR="000268DE" w:rsidRPr="009B04FC" w:rsidRDefault="000268DE" w:rsidP="000268DE">
            <w:pPr>
              <w:pStyle w:val="TAC"/>
              <w:rPr>
                <w:rFonts w:eastAsia="SimSun"/>
                <w:kern w:val="2"/>
                <w:szCs w:val="22"/>
                <w:lang w:val="en-US" w:eastAsia="zh-CN"/>
              </w:rPr>
            </w:pPr>
          </w:p>
        </w:tc>
      </w:tr>
      <w:tr w:rsidR="000268DE" w:rsidRPr="009B04FC" w14:paraId="5F8AC375" w14:textId="77777777" w:rsidTr="00495C67">
        <w:trPr>
          <w:trHeight w:val="29"/>
        </w:trPr>
        <w:tc>
          <w:tcPr>
            <w:tcW w:w="2756" w:type="dxa"/>
            <w:tcBorders>
              <w:top w:val="nil"/>
              <w:left w:val="single" w:sz="4" w:space="0" w:color="auto"/>
              <w:bottom w:val="single" w:sz="4" w:space="0" w:color="auto"/>
              <w:right w:val="single" w:sz="4" w:space="0" w:color="auto"/>
            </w:tcBorders>
          </w:tcPr>
          <w:p w14:paraId="672D1494" w14:textId="77777777" w:rsidR="000268DE" w:rsidRPr="009B04FC" w:rsidRDefault="000268DE" w:rsidP="000268DE">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77B5A11"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3B1205" w14:textId="77777777" w:rsidR="000268DE" w:rsidRPr="009B04FC" w:rsidRDefault="000268DE" w:rsidP="000268DE">
            <w:pPr>
              <w:pStyle w:val="TAC"/>
              <w:rPr>
                <w:rFonts w:ascii="Calibri" w:eastAsia="SimSun" w:hAnsi="Calibri"/>
                <w:kern w:val="2"/>
                <w:sz w:val="21"/>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F2F2D79" w14:textId="77777777" w:rsidR="000268DE" w:rsidRPr="009B04FC" w:rsidRDefault="000268DE" w:rsidP="000268DE">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1FF044C4" w14:textId="77777777" w:rsidR="000268DE" w:rsidRPr="009B04FC" w:rsidRDefault="000268DE" w:rsidP="000268DE">
            <w:pPr>
              <w:pStyle w:val="TAC"/>
              <w:rPr>
                <w:rFonts w:eastAsia="SimSun"/>
                <w:kern w:val="2"/>
                <w:szCs w:val="22"/>
                <w:lang w:val="en-US" w:eastAsia="zh-CN"/>
              </w:rPr>
            </w:pPr>
          </w:p>
        </w:tc>
      </w:tr>
      <w:tr w:rsidR="000268DE" w:rsidRPr="009B04FC" w14:paraId="7EEA2F10" w14:textId="77777777" w:rsidTr="00495C67">
        <w:trPr>
          <w:trHeight w:val="29"/>
        </w:trPr>
        <w:tc>
          <w:tcPr>
            <w:tcW w:w="2756" w:type="dxa"/>
            <w:tcBorders>
              <w:top w:val="single" w:sz="4" w:space="0" w:color="auto"/>
              <w:left w:val="single" w:sz="4" w:space="0" w:color="auto"/>
              <w:bottom w:val="nil"/>
              <w:right w:val="single" w:sz="4" w:space="0" w:color="auto"/>
            </w:tcBorders>
          </w:tcPr>
          <w:p w14:paraId="69793871" w14:textId="77777777" w:rsidR="000268DE" w:rsidRPr="009B04FC" w:rsidRDefault="000268DE" w:rsidP="000268DE">
            <w:pPr>
              <w:pStyle w:val="TAC"/>
              <w:rPr>
                <w:rFonts w:eastAsia="SimSun"/>
                <w:lang w:val="en-US" w:eastAsia="zh-CN" w:bidi="ar"/>
              </w:rPr>
            </w:pPr>
            <w:r w:rsidRPr="009B04FC">
              <w:rPr>
                <w:kern w:val="2"/>
                <w:szCs w:val="22"/>
                <w:lang w:val="en-US"/>
              </w:rPr>
              <w:t>CA_n2A-n29A-n66A-n77A</w:t>
            </w:r>
          </w:p>
        </w:tc>
        <w:tc>
          <w:tcPr>
            <w:tcW w:w="2822" w:type="dxa"/>
            <w:tcBorders>
              <w:top w:val="single" w:sz="4" w:space="0" w:color="auto"/>
              <w:left w:val="single" w:sz="4" w:space="0" w:color="auto"/>
              <w:bottom w:val="nil"/>
              <w:right w:val="single" w:sz="4" w:space="0" w:color="auto"/>
            </w:tcBorders>
          </w:tcPr>
          <w:p w14:paraId="6A773831" w14:textId="77777777" w:rsidR="000268DE" w:rsidRPr="009B04FC" w:rsidRDefault="000268DE" w:rsidP="000268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AB39447" w14:textId="77777777" w:rsidR="000268DE" w:rsidRPr="009B04FC" w:rsidRDefault="000268DE" w:rsidP="000268DE">
            <w:pPr>
              <w:pStyle w:val="TAC"/>
              <w:rPr>
                <w:rFonts w:eastAsiaTheme="minorEastAsia"/>
                <w:kern w:val="2"/>
                <w:szCs w:val="22"/>
                <w:lang w:val="en-US"/>
              </w:rPr>
            </w:pPr>
            <w:r w:rsidRPr="009B04FC">
              <w:rPr>
                <w:rFonts w:eastAsiaTheme="minorEastAsia"/>
                <w:kern w:val="2"/>
                <w:szCs w:val="22"/>
                <w:lang w:val="en-US"/>
              </w:rPr>
              <w:t>CA_n2A-n66A</w:t>
            </w:r>
          </w:p>
          <w:p w14:paraId="564C57E2" w14:textId="77777777" w:rsidR="000268DE" w:rsidRPr="009B04FC" w:rsidRDefault="000268DE" w:rsidP="000268DE">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49D46F1D" w14:textId="77777777" w:rsidR="000268DE" w:rsidRPr="009B04FC" w:rsidRDefault="000268DE" w:rsidP="000268DE">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5B78898" w14:textId="77777777" w:rsidR="000268DE" w:rsidRPr="009B04FC" w:rsidRDefault="000268DE" w:rsidP="000268DE">
            <w:pPr>
              <w:pStyle w:val="TAC"/>
              <w:rPr>
                <w:rFonts w:ascii="Calibri" w:eastAsia="SimSun" w:hAnsi="Calibri"/>
                <w:kern w:val="2"/>
                <w:sz w:val="21"/>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D001FFD" w14:textId="77777777" w:rsidR="000268DE" w:rsidRPr="009B04FC" w:rsidRDefault="000268DE" w:rsidP="000268DE">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D7EEA0" w14:textId="77777777" w:rsidR="000268DE" w:rsidRPr="009B04FC" w:rsidRDefault="000268DE" w:rsidP="000268DE">
            <w:pPr>
              <w:pStyle w:val="TAC"/>
              <w:rPr>
                <w:rFonts w:eastAsia="SimSun"/>
                <w:kern w:val="2"/>
                <w:szCs w:val="22"/>
                <w:lang w:val="en-US"/>
              </w:rPr>
            </w:pPr>
            <w:r w:rsidRPr="009B04FC">
              <w:rPr>
                <w:kern w:val="2"/>
                <w:szCs w:val="22"/>
                <w:lang w:val="en-US"/>
              </w:rPr>
              <w:t>0</w:t>
            </w:r>
          </w:p>
        </w:tc>
      </w:tr>
      <w:tr w:rsidR="000268DE" w:rsidRPr="009B04FC" w14:paraId="1DF3A17E" w14:textId="77777777" w:rsidTr="00495C67">
        <w:trPr>
          <w:trHeight w:val="29"/>
        </w:trPr>
        <w:tc>
          <w:tcPr>
            <w:tcW w:w="2756" w:type="dxa"/>
            <w:tcBorders>
              <w:top w:val="nil"/>
              <w:left w:val="single" w:sz="4" w:space="0" w:color="auto"/>
              <w:bottom w:val="nil"/>
              <w:right w:val="single" w:sz="4" w:space="0" w:color="auto"/>
            </w:tcBorders>
          </w:tcPr>
          <w:p w14:paraId="791C68D4" w14:textId="77777777" w:rsidR="000268DE" w:rsidRPr="009B04FC" w:rsidRDefault="000268DE" w:rsidP="000268DE">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1EE7C22"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1D0C94" w14:textId="77777777" w:rsidR="000268DE" w:rsidRPr="009B04FC" w:rsidRDefault="000268DE" w:rsidP="000268DE">
            <w:pPr>
              <w:pStyle w:val="TAC"/>
              <w:rPr>
                <w:rFonts w:ascii="Calibri" w:eastAsia="SimSun" w:hAnsi="Calibri"/>
                <w:kern w:val="2"/>
                <w:sz w:val="21"/>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67856A5" w14:textId="77777777" w:rsidR="000268DE" w:rsidRPr="009B04FC" w:rsidRDefault="000268DE" w:rsidP="000268DE">
            <w:pPr>
              <w:pStyle w:val="TAC"/>
              <w:rPr>
                <w:rFonts w:eastAsia="SimSun"/>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1A0B95A" w14:textId="77777777" w:rsidR="000268DE" w:rsidRPr="009B04FC" w:rsidRDefault="000268DE" w:rsidP="000268DE">
            <w:pPr>
              <w:pStyle w:val="TAC"/>
              <w:rPr>
                <w:rFonts w:eastAsia="SimSun"/>
                <w:kern w:val="2"/>
                <w:szCs w:val="22"/>
                <w:lang w:val="en-US" w:eastAsia="zh-CN"/>
              </w:rPr>
            </w:pPr>
          </w:p>
        </w:tc>
      </w:tr>
      <w:tr w:rsidR="000268DE" w:rsidRPr="009B04FC" w14:paraId="02E7E5E2" w14:textId="77777777" w:rsidTr="00495C67">
        <w:trPr>
          <w:trHeight w:val="29"/>
        </w:trPr>
        <w:tc>
          <w:tcPr>
            <w:tcW w:w="2756" w:type="dxa"/>
            <w:tcBorders>
              <w:top w:val="nil"/>
              <w:left w:val="single" w:sz="4" w:space="0" w:color="auto"/>
              <w:bottom w:val="nil"/>
              <w:right w:val="single" w:sz="4" w:space="0" w:color="auto"/>
            </w:tcBorders>
          </w:tcPr>
          <w:p w14:paraId="2687128D" w14:textId="77777777" w:rsidR="000268DE" w:rsidRPr="009B04FC" w:rsidRDefault="000268DE" w:rsidP="000268DE">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6DF7268"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34C8AF" w14:textId="77777777" w:rsidR="000268DE" w:rsidRPr="009B04FC" w:rsidRDefault="000268DE" w:rsidP="000268DE">
            <w:pPr>
              <w:pStyle w:val="TAC"/>
              <w:rPr>
                <w:rFonts w:ascii="Calibri" w:eastAsia="SimSun" w:hAnsi="Calibri"/>
                <w:kern w:val="2"/>
                <w:sz w:val="21"/>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503D7AA" w14:textId="77777777" w:rsidR="000268DE" w:rsidRPr="009B04FC" w:rsidRDefault="000268DE" w:rsidP="000268DE">
            <w:pPr>
              <w:pStyle w:val="TAC"/>
              <w:rPr>
                <w:rFonts w:ascii="Calibri" w:eastAsia="SimSun"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F75526C" w14:textId="77777777" w:rsidR="000268DE" w:rsidRPr="009B04FC" w:rsidRDefault="000268DE" w:rsidP="000268DE">
            <w:pPr>
              <w:pStyle w:val="TAC"/>
              <w:rPr>
                <w:rFonts w:eastAsia="SimSun"/>
                <w:kern w:val="2"/>
                <w:szCs w:val="22"/>
                <w:lang w:val="en-US" w:eastAsia="zh-CN"/>
              </w:rPr>
            </w:pPr>
          </w:p>
        </w:tc>
      </w:tr>
      <w:tr w:rsidR="000268DE" w:rsidRPr="009B04FC" w14:paraId="4F810FCE" w14:textId="77777777" w:rsidTr="00495C67">
        <w:trPr>
          <w:trHeight w:val="29"/>
        </w:trPr>
        <w:tc>
          <w:tcPr>
            <w:tcW w:w="2756" w:type="dxa"/>
            <w:tcBorders>
              <w:top w:val="nil"/>
              <w:left w:val="single" w:sz="4" w:space="0" w:color="auto"/>
              <w:bottom w:val="single" w:sz="4" w:space="0" w:color="auto"/>
              <w:right w:val="single" w:sz="4" w:space="0" w:color="auto"/>
            </w:tcBorders>
          </w:tcPr>
          <w:p w14:paraId="156AD144" w14:textId="77777777" w:rsidR="000268DE" w:rsidRPr="009B04FC" w:rsidRDefault="000268DE" w:rsidP="000268DE">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DEAE018"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A3C0A6" w14:textId="77777777" w:rsidR="000268DE" w:rsidRPr="009B04FC" w:rsidRDefault="000268DE" w:rsidP="000268DE">
            <w:pPr>
              <w:pStyle w:val="TAC"/>
              <w:rPr>
                <w:rFonts w:ascii="Calibri" w:eastAsia="SimSun" w:hAnsi="Calibri"/>
                <w:kern w:val="2"/>
                <w:sz w:val="21"/>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3228889" w14:textId="77777777" w:rsidR="000268DE" w:rsidRPr="009B04FC" w:rsidRDefault="000268DE" w:rsidP="000268DE">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5EDC965B" w14:textId="77777777" w:rsidR="000268DE" w:rsidRPr="009B04FC" w:rsidRDefault="000268DE" w:rsidP="000268DE">
            <w:pPr>
              <w:pStyle w:val="TAC"/>
              <w:rPr>
                <w:rFonts w:eastAsia="SimSun"/>
                <w:kern w:val="2"/>
                <w:szCs w:val="22"/>
                <w:lang w:val="en-US" w:eastAsia="zh-CN"/>
              </w:rPr>
            </w:pPr>
          </w:p>
        </w:tc>
      </w:tr>
      <w:tr w:rsidR="000268DE" w:rsidRPr="009B04FC" w14:paraId="56A9BC5D" w14:textId="77777777" w:rsidTr="00495C67">
        <w:trPr>
          <w:trHeight w:val="29"/>
        </w:trPr>
        <w:tc>
          <w:tcPr>
            <w:tcW w:w="2756" w:type="dxa"/>
            <w:tcBorders>
              <w:top w:val="single" w:sz="4" w:space="0" w:color="auto"/>
              <w:left w:val="single" w:sz="4" w:space="0" w:color="auto"/>
              <w:bottom w:val="nil"/>
              <w:right w:val="single" w:sz="4" w:space="0" w:color="auto"/>
            </w:tcBorders>
          </w:tcPr>
          <w:p w14:paraId="25482E26" w14:textId="77777777" w:rsidR="000268DE" w:rsidRPr="009B04FC" w:rsidRDefault="000268DE" w:rsidP="000268DE">
            <w:pPr>
              <w:pStyle w:val="TAC"/>
              <w:rPr>
                <w:rFonts w:eastAsia="SimSun"/>
                <w:kern w:val="2"/>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5D1F3940" w14:textId="77777777" w:rsidR="000268DE" w:rsidRPr="009B04FC" w:rsidRDefault="000268DE" w:rsidP="000268DE">
            <w:pPr>
              <w:pStyle w:val="TAC"/>
              <w:rPr>
                <w:lang w:eastAsia="zh-CN"/>
              </w:rPr>
            </w:pPr>
            <w:r w:rsidRPr="009B04FC">
              <w:rPr>
                <w:lang w:eastAsia="zh-CN"/>
              </w:rPr>
              <w:t>CA_n2A-n30A</w:t>
            </w:r>
          </w:p>
          <w:p w14:paraId="11E4371A" w14:textId="77777777" w:rsidR="000268DE" w:rsidRPr="009B04FC" w:rsidRDefault="000268DE" w:rsidP="000268DE">
            <w:pPr>
              <w:pStyle w:val="TAC"/>
              <w:rPr>
                <w:lang w:eastAsia="zh-CN"/>
              </w:rPr>
            </w:pPr>
            <w:r w:rsidRPr="009B04FC">
              <w:rPr>
                <w:lang w:eastAsia="zh-CN"/>
              </w:rPr>
              <w:t>CA_n2A-n66A</w:t>
            </w:r>
          </w:p>
          <w:p w14:paraId="7B2294AB" w14:textId="77777777" w:rsidR="000268DE" w:rsidRPr="009B04FC" w:rsidRDefault="000268DE" w:rsidP="000268DE">
            <w:pPr>
              <w:pStyle w:val="TAC"/>
              <w:rPr>
                <w:lang w:eastAsia="zh-CN"/>
              </w:rPr>
            </w:pPr>
            <w:r w:rsidRPr="009B04FC">
              <w:rPr>
                <w:lang w:eastAsia="zh-CN"/>
              </w:rPr>
              <w:t>CA_n2A-n77A</w:t>
            </w:r>
          </w:p>
          <w:p w14:paraId="78AE551C" w14:textId="77777777" w:rsidR="000268DE" w:rsidRPr="009B04FC" w:rsidRDefault="000268DE" w:rsidP="000268DE">
            <w:pPr>
              <w:pStyle w:val="TAC"/>
              <w:rPr>
                <w:lang w:eastAsia="zh-CN"/>
              </w:rPr>
            </w:pPr>
            <w:r w:rsidRPr="009B04FC">
              <w:rPr>
                <w:lang w:eastAsia="zh-CN"/>
              </w:rPr>
              <w:t>CA_n30A-n66A</w:t>
            </w:r>
          </w:p>
          <w:p w14:paraId="53041014" w14:textId="77777777" w:rsidR="000268DE" w:rsidRPr="009B04FC" w:rsidRDefault="000268DE" w:rsidP="000268DE">
            <w:pPr>
              <w:pStyle w:val="TAC"/>
              <w:rPr>
                <w:lang w:eastAsia="zh-CN"/>
              </w:rPr>
            </w:pPr>
            <w:r w:rsidRPr="009B04FC">
              <w:rPr>
                <w:lang w:eastAsia="zh-CN"/>
              </w:rPr>
              <w:t>CA_n30A-n77A</w:t>
            </w:r>
          </w:p>
          <w:p w14:paraId="5DE9A150" w14:textId="77777777" w:rsidR="000268DE" w:rsidRPr="009B04FC" w:rsidRDefault="000268DE" w:rsidP="000268DE">
            <w:pPr>
              <w:pStyle w:val="TAC"/>
              <w:rPr>
                <w:rFonts w:eastAsia="SimSun"/>
                <w:kern w:val="2"/>
                <w:lang w:val="en-US"/>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6DE4FEE" w14:textId="77777777" w:rsidR="000268DE" w:rsidRPr="009B04FC" w:rsidRDefault="000268DE" w:rsidP="000268DE">
            <w:pPr>
              <w:pStyle w:val="TAC"/>
              <w:rPr>
                <w:kern w:val="2"/>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9AD3D71" w14:textId="77777777" w:rsidR="000268DE" w:rsidRPr="009B04FC" w:rsidRDefault="000268DE" w:rsidP="000268DE">
            <w:pPr>
              <w:pStyle w:val="TAC"/>
              <w:rPr>
                <w:rFonts w:cs="Arial"/>
                <w:color w:val="000000"/>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61B0C0B" w14:textId="77777777" w:rsidR="000268DE" w:rsidRPr="009B04FC" w:rsidRDefault="000268DE" w:rsidP="000268DE">
            <w:pPr>
              <w:pStyle w:val="TAC"/>
              <w:rPr>
                <w:rFonts w:eastAsia="SimSun"/>
                <w:kern w:val="2"/>
                <w:szCs w:val="22"/>
                <w:lang w:val="en-US" w:eastAsia="zh-CN"/>
              </w:rPr>
            </w:pPr>
            <w:r w:rsidRPr="009B04FC">
              <w:rPr>
                <w:rFonts w:eastAsia="SimSun"/>
                <w:kern w:val="2"/>
                <w:szCs w:val="22"/>
                <w:lang w:val="en-US" w:eastAsia="zh-CN"/>
              </w:rPr>
              <w:t>0</w:t>
            </w:r>
          </w:p>
        </w:tc>
      </w:tr>
      <w:tr w:rsidR="000268DE" w:rsidRPr="009B04FC" w14:paraId="752A1F45" w14:textId="77777777" w:rsidTr="00495C67">
        <w:trPr>
          <w:trHeight w:val="29"/>
        </w:trPr>
        <w:tc>
          <w:tcPr>
            <w:tcW w:w="2756" w:type="dxa"/>
            <w:tcBorders>
              <w:top w:val="nil"/>
              <w:left w:val="single" w:sz="4" w:space="0" w:color="auto"/>
              <w:bottom w:val="nil"/>
              <w:right w:val="single" w:sz="4" w:space="0" w:color="auto"/>
            </w:tcBorders>
          </w:tcPr>
          <w:p w14:paraId="48AC28BB" w14:textId="77777777" w:rsidR="000268DE" w:rsidRPr="009B04FC" w:rsidRDefault="000268DE" w:rsidP="000268DE">
            <w:pPr>
              <w:pStyle w:val="TAC"/>
              <w:rPr>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0FA36BD2" w14:textId="77777777" w:rsidR="000268DE" w:rsidRPr="009B04FC" w:rsidRDefault="000268DE" w:rsidP="000268DE">
            <w:pPr>
              <w:pStyle w:val="TAC"/>
              <w:rPr>
                <w:rFonts w:asciiTheme="minorBidi" w:eastAsia="SimSun"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0B6C219F" w14:textId="77777777" w:rsidR="000268DE" w:rsidRPr="009B04FC" w:rsidRDefault="000268DE" w:rsidP="000268DE">
            <w:pPr>
              <w:pStyle w:val="TAC"/>
              <w:rPr>
                <w:kern w:val="2"/>
                <w:szCs w:val="18"/>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E528B6E" w14:textId="77777777" w:rsidR="000268DE" w:rsidRPr="009B04FC" w:rsidRDefault="000268DE" w:rsidP="000268DE">
            <w:pPr>
              <w:pStyle w:val="TAC"/>
              <w:rPr>
                <w:rFonts w:cs="Arial"/>
                <w:color w:val="000000"/>
                <w:szCs w:val="18"/>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FBBDD6B" w14:textId="77777777" w:rsidR="000268DE" w:rsidRPr="009B04FC" w:rsidRDefault="000268DE" w:rsidP="000268DE">
            <w:pPr>
              <w:pStyle w:val="TAC"/>
              <w:rPr>
                <w:rFonts w:eastAsia="SimSun"/>
                <w:kern w:val="2"/>
                <w:szCs w:val="22"/>
                <w:lang w:val="en-US" w:eastAsia="zh-CN"/>
              </w:rPr>
            </w:pPr>
          </w:p>
        </w:tc>
      </w:tr>
      <w:tr w:rsidR="000268DE" w:rsidRPr="009B04FC" w14:paraId="51E0A353" w14:textId="77777777" w:rsidTr="00495C67">
        <w:trPr>
          <w:trHeight w:val="29"/>
        </w:trPr>
        <w:tc>
          <w:tcPr>
            <w:tcW w:w="2756" w:type="dxa"/>
            <w:tcBorders>
              <w:top w:val="nil"/>
              <w:left w:val="single" w:sz="4" w:space="0" w:color="auto"/>
              <w:bottom w:val="nil"/>
              <w:right w:val="single" w:sz="4" w:space="0" w:color="auto"/>
            </w:tcBorders>
          </w:tcPr>
          <w:p w14:paraId="6BFE8C41" w14:textId="77777777" w:rsidR="000268DE" w:rsidRPr="009B04FC" w:rsidRDefault="000268DE" w:rsidP="000268DE">
            <w:pPr>
              <w:pStyle w:val="TAC"/>
              <w:rPr>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1F5792ED" w14:textId="77777777" w:rsidR="000268DE" w:rsidRPr="009B04FC" w:rsidRDefault="000268DE" w:rsidP="000268DE">
            <w:pPr>
              <w:pStyle w:val="TAC"/>
              <w:rPr>
                <w:rFonts w:asciiTheme="minorBidi" w:eastAsia="SimSun"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7DAC4491" w14:textId="77777777" w:rsidR="000268DE" w:rsidRPr="009B04FC" w:rsidRDefault="000268DE" w:rsidP="000268DE">
            <w:pPr>
              <w:pStyle w:val="TAC"/>
              <w:rPr>
                <w:kern w:val="2"/>
                <w:szCs w:val="18"/>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4CF70E6" w14:textId="77777777" w:rsidR="000268DE" w:rsidRPr="009B04FC" w:rsidRDefault="000268DE" w:rsidP="000268DE">
            <w:pPr>
              <w:pStyle w:val="TAC"/>
              <w:rPr>
                <w:rFonts w:cs="Arial"/>
                <w:color w:val="000000"/>
                <w:szCs w:val="18"/>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52B1C12" w14:textId="77777777" w:rsidR="000268DE" w:rsidRPr="009B04FC" w:rsidRDefault="000268DE" w:rsidP="000268DE">
            <w:pPr>
              <w:pStyle w:val="TAC"/>
              <w:rPr>
                <w:rFonts w:eastAsia="SimSun"/>
                <w:kern w:val="2"/>
                <w:szCs w:val="22"/>
                <w:lang w:val="en-US" w:eastAsia="zh-CN"/>
              </w:rPr>
            </w:pPr>
          </w:p>
        </w:tc>
      </w:tr>
      <w:tr w:rsidR="000268DE" w:rsidRPr="009B04FC" w14:paraId="2B78585C" w14:textId="77777777" w:rsidTr="00495C67">
        <w:trPr>
          <w:trHeight w:val="29"/>
        </w:trPr>
        <w:tc>
          <w:tcPr>
            <w:tcW w:w="2756" w:type="dxa"/>
            <w:tcBorders>
              <w:top w:val="nil"/>
              <w:left w:val="single" w:sz="4" w:space="0" w:color="auto"/>
              <w:bottom w:val="single" w:sz="4" w:space="0" w:color="auto"/>
              <w:right w:val="single" w:sz="4" w:space="0" w:color="auto"/>
            </w:tcBorders>
          </w:tcPr>
          <w:p w14:paraId="31E67740" w14:textId="77777777" w:rsidR="000268DE" w:rsidRPr="009B04FC" w:rsidRDefault="000268DE" w:rsidP="000268DE">
            <w:pPr>
              <w:pStyle w:val="TAC"/>
              <w:rPr>
                <w:rFonts w:asciiTheme="minorBidi" w:eastAsia="SimSun" w:hAnsiTheme="minorBidi" w:cstheme="minorBidi"/>
                <w:kern w:val="2"/>
                <w:szCs w:val="18"/>
                <w:lang w:val="en-US"/>
              </w:rPr>
            </w:pPr>
          </w:p>
        </w:tc>
        <w:tc>
          <w:tcPr>
            <w:tcW w:w="2822" w:type="dxa"/>
            <w:tcBorders>
              <w:top w:val="nil"/>
              <w:left w:val="single" w:sz="4" w:space="0" w:color="auto"/>
              <w:bottom w:val="single" w:sz="4" w:space="0" w:color="auto"/>
              <w:right w:val="single" w:sz="4" w:space="0" w:color="auto"/>
            </w:tcBorders>
          </w:tcPr>
          <w:p w14:paraId="7179B2C1" w14:textId="77777777" w:rsidR="000268DE" w:rsidRPr="009B04FC" w:rsidRDefault="000268DE" w:rsidP="000268DE">
            <w:pPr>
              <w:pStyle w:val="TAC"/>
              <w:rPr>
                <w:rFonts w:asciiTheme="minorBidi" w:eastAsia="SimSun"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64CB9484" w14:textId="77777777" w:rsidR="000268DE" w:rsidRPr="009B04FC" w:rsidRDefault="000268DE" w:rsidP="000268DE">
            <w:pPr>
              <w:pStyle w:val="TAC"/>
              <w:rPr>
                <w:kern w:val="2"/>
                <w:szCs w:val="18"/>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10D7646" w14:textId="77777777" w:rsidR="000268DE" w:rsidRPr="009B04FC" w:rsidRDefault="000268DE" w:rsidP="000268DE">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7F51F8" w14:textId="77777777" w:rsidR="000268DE" w:rsidRPr="009B04FC" w:rsidRDefault="000268DE" w:rsidP="000268DE">
            <w:pPr>
              <w:pStyle w:val="TAC"/>
              <w:rPr>
                <w:rFonts w:eastAsia="SimSun"/>
                <w:kern w:val="2"/>
                <w:szCs w:val="22"/>
                <w:lang w:val="en-US" w:eastAsia="zh-CN"/>
              </w:rPr>
            </w:pPr>
          </w:p>
        </w:tc>
      </w:tr>
      <w:tr w:rsidR="000268DE" w:rsidRPr="009B04FC" w14:paraId="7581C2D4" w14:textId="77777777" w:rsidTr="00495C67">
        <w:trPr>
          <w:trHeight w:val="29"/>
        </w:trPr>
        <w:tc>
          <w:tcPr>
            <w:tcW w:w="2756" w:type="dxa"/>
            <w:tcBorders>
              <w:top w:val="single" w:sz="4" w:space="0" w:color="auto"/>
              <w:left w:val="single" w:sz="4" w:space="0" w:color="auto"/>
              <w:bottom w:val="nil"/>
              <w:right w:val="single" w:sz="4" w:space="0" w:color="auto"/>
            </w:tcBorders>
          </w:tcPr>
          <w:p w14:paraId="42E27CEA" w14:textId="77777777" w:rsidR="000268DE" w:rsidRPr="009B04FC" w:rsidRDefault="000268DE" w:rsidP="000268DE">
            <w:pPr>
              <w:pStyle w:val="TAC"/>
              <w:rPr>
                <w:rFonts w:eastAsia="SimSun"/>
                <w:szCs w:val="22"/>
                <w:lang w:val="en-US"/>
              </w:rPr>
            </w:pPr>
            <w:r w:rsidRPr="009B04FC">
              <w:rPr>
                <w:lang w:val="en-US"/>
              </w:rPr>
              <w:t xml:space="preserve">CA_n2(2A)-n30A-n66A-n77A </w:t>
            </w:r>
          </w:p>
        </w:tc>
        <w:tc>
          <w:tcPr>
            <w:tcW w:w="2822" w:type="dxa"/>
            <w:tcBorders>
              <w:top w:val="single" w:sz="4" w:space="0" w:color="auto"/>
              <w:left w:val="single" w:sz="4" w:space="0" w:color="auto"/>
              <w:bottom w:val="nil"/>
              <w:right w:val="single" w:sz="4" w:space="0" w:color="auto"/>
            </w:tcBorders>
          </w:tcPr>
          <w:p w14:paraId="05DEFF64" w14:textId="77777777" w:rsidR="000268DE" w:rsidRPr="009B04FC" w:rsidRDefault="000268DE" w:rsidP="000268DE">
            <w:pPr>
              <w:pStyle w:val="TAC"/>
              <w:rPr>
                <w:kern w:val="2"/>
                <w:szCs w:val="22"/>
                <w:lang w:val="en-US"/>
              </w:rPr>
            </w:pPr>
            <w:r w:rsidRPr="009B04FC">
              <w:rPr>
                <w:kern w:val="2"/>
                <w:szCs w:val="22"/>
                <w:lang w:val="en-US"/>
              </w:rPr>
              <w:t>CA_n2A-n30A</w:t>
            </w:r>
          </w:p>
          <w:p w14:paraId="56F865C2" w14:textId="77777777" w:rsidR="000268DE" w:rsidRPr="009B04FC" w:rsidRDefault="000268DE" w:rsidP="000268DE">
            <w:pPr>
              <w:pStyle w:val="TAC"/>
              <w:rPr>
                <w:kern w:val="2"/>
                <w:szCs w:val="22"/>
                <w:lang w:val="en-US"/>
              </w:rPr>
            </w:pPr>
            <w:r w:rsidRPr="009B04FC">
              <w:rPr>
                <w:kern w:val="2"/>
                <w:szCs w:val="22"/>
                <w:lang w:val="en-US"/>
              </w:rPr>
              <w:t>CA_n2A-n66A</w:t>
            </w:r>
          </w:p>
          <w:p w14:paraId="1264B9CB" w14:textId="77777777" w:rsidR="000268DE" w:rsidRPr="009B04FC" w:rsidRDefault="000268DE" w:rsidP="000268DE">
            <w:pPr>
              <w:pStyle w:val="TAC"/>
              <w:rPr>
                <w:kern w:val="2"/>
                <w:szCs w:val="22"/>
                <w:lang w:val="en-US"/>
              </w:rPr>
            </w:pPr>
            <w:r w:rsidRPr="009B04FC">
              <w:rPr>
                <w:kern w:val="2"/>
                <w:szCs w:val="22"/>
                <w:lang w:val="en-US"/>
              </w:rPr>
              <w:t>CA_n2A-n77A</w:t>
            </w:r>
          </w:p>
          <w:p w14:paraId="3D384CF4" w14:textId="77777777" w:rsidR="000268DE" w:rsidRPr="009B04FC" w:rsidRDefault="000268DE" w:rsidP="000268DE">
            <w:pPr>
              <w:pStyle w:val="TAC"/>
              <w:rPr>
                <w:kern w:val="2"/>
                <w:szCs w:val="22"/>
                <w:lang w:val="en-US"/>
              </w:rPr>
            </w:pPr>
            <w:r w:rsidRPr="009B04FC">
              <w:rPr>
                <w:kern w:val="2"/>
                <w:szCs w:val="22"/>
                <w:lang w:val="en-US"/>
              </w:rPr>
              <w:t>CA_n30A-n66A</w:t>
            </w:r>
          </w:p>
          <w:p w14:paraId="33ED0CED" w14:textId="77777777" w:rsidR="000268DE" w:rsidRPr="009B04FC" w:rsidRDefault="000268DE" w:rsidP="000268DE">
            <w:pPr>
              <w:pStyle w:val="TAC"/>
              <w:rPr>
                <w:kern w:val="2"/>
                <w:szCs w:val="22"/>
                <w:lang w:val="en-US"/>
              </w:rPr>
            </w:pPr>
            <w:r w:rsidRPr="009B04FC">
              <w:rPr>
                <w:kern w:val="2"/>
                <w:szCs w:val="22"/>
                <w:lang w:val="en-US"/>
              </w:rPr>
              <w:t>CA_n30A-n77A</w:t>
            </w:r>
          </w:p>
          <w:p w14:paraId="2815A33C" w14:textId="77777777" w:rsidR="000268DE" w:rsidRPr="009B04FC" w:rsidRDefault="000268DE" w:rsidP="000268DE">
            <w:pPr>
              <w:pStyle w:val="TAC"/>
              <w:rPr>
                <w:rFonts w:eastAsia="SimSun"/>
                <w:kern w:val="2"/>
                <w:szCs w:val="22"/>
                <w:lang w:val="en-US"/>
              </w:rPr>
            </w:pPr>
            <w:r w:rsidRPr="009B04FC">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6124050B" w14:textId="77777777" w:rsidR="000268DE" w:rsidRPr="009B04FC" w:rsidRDefault="000268DE" w:rsidP="000268DE">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DE26571" w14:textId="77777777" w:rsidR="000268DE" w:rsidRPr="009B04FC" w:rsidRDefault="000268DE" w:rsidP="000268DE">
            <w:pPr>
              <w:pStyle w:val="TAC"/>
              <w:rPr>
                <w:rFonts w:cs="Arial"/>
                <w:color w:val="000000"/>
                <w:szCs w:val="18"/>
                <w:lang w:val="en-US" w:eastAsia="zh-CN" w:bidi="ar"/>
              </w:rPr>
            </w:pPr>
            <w:r w:rsidRPr="009B04FC">
              <w:rPr>
                <w:rFonts w:cs="Arial"/>
                <w:color w:val="000000"/>
                <w:szCs w:val="18"/>
                <w:lang w:val="en-US" w:eastAsia="zh-CN" w:bidi="ar"/>
              </w:rPr>
              <w:t xml:space="preserve">CA_n2(2A) BCS0 </w:t>
            </w:r>
          </w:p>
        </w:tc>
        <w:tc>
          <w:tcPr>
            <w:tcW w:w="2561" w:type="dxa"/>
            <w:tcBorders>
              <w:top w:val="single" w:sz="4" w:space="0" w:color="auto"/>
              <w:left w:val="single" w:sz="4" w:space="0" w:color="auto"/>
              <w:bottom w:val="nil"/>
              <w:right w:val="single" w:sz="4" w:space="0" w:color="auto"/>
            </w:tcBorders>
          </w:tcPr>
          <w:p w14:paraId="315A6FDA" w14:textId="77777777" w:rsidR="000268DE" w:rsidRPr="009B04FC" w:rsidRDefault="000268DE" w:rsidP="000268DE">
            <w:pPr>
              <w:pStyle w:val="TAC"/>
              <w:rPr>
                <w:rFonts w:eastAsia="SimSun"/>
                <w:kern w:val="2"/>
                <w:szCs w:val="22"/>
                <w:lang w:val="en-US" w:eastAsia="zh-CN"/>
              </w:rPr>
            </w:pPr>
            <w:r w:rsidRPr="009B04FC">
              <w:rPr>
                <w:rFonts w:eastAsia="SimSun"/>
                <w:kern w:val="2"/>
                <w:szCs w:val="22"/>
                <w:lang w:val="en-US" w:eastAsia="zh-CN"/>
              </w:rPr>
              <w:t>0</w:t>
            </w:r>
          </w:p>
        </w:tc>
      </w:tr>
      <w:tr w:rsidR="000268DE" w:rsidRPr="009B04FC" w14:paraId="0465DCC9" w14:textId="77777777" w:rsidTr="00495C67">
        <w:trPr>
          <w:trHeight w:val="29"/>
        </w:trPr>
        <w:tc>
          <w:tcPr>
            <w:tcW w:w="2756" w:type="dxa"/>
            <w:tcBorders>
              <w:top w:val="nil"/>
              <w:left w:val="single" w:sz="4" w:space="0" w:color="auto"/>
              <w:bottom w:val="nil"/>
              <w:right w:val="single" w:sz="4" w:space="0" w:color="auto"/>
            </w:tcBorders>
          </w:tcPr>
          <w:p w14:paraId="0E1C278B" w14:textId="77777777" w:rsidR="000268DE" w:rsidRPr="009B04FC" w:rsidRDefault="000268DE" w:rsidP="000268DE">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925C1F5"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8EB243" w14:textId="77777777" w:rsidR="000268DE" w:rsidRPr="009B04FC" w:rsidRDefault="000268DE" w:rsidP="000268DE">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559A183" w14:textId="77777777" w:rsidR="000268DE" w:rsidRPr="009B04FC" w:rsidRDefault="000268DE" w:rsidP="000268DE">
            <w:pPr>
              <w:pStyle w:val="TAC"/>
              <w:rPr>
                <w:rFonts w:cs="Arial"/>
                <w:color w:val="000000"/>
                <w:szCs w:val="18"/>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A95EB05" w14:textId="77777777" w:rsidR="000268DE" w:rsidRPr="009B04FC" w:rsidRDefault="000268DE" w:rsidP="000268DE">
            <w:pPr>
              <w:pStyle w:val="TAC"/>
              <w:rPr>
                <w:rFonts w:eastAsia="SimSun"/>
                <w:kern w:val="2"/>
                <w:szCs w:val="22"/>
                <w:lang w:val="en-US" w:eastAsia="zh-CN"/>
              </w:rPr>
            </w:pPr>
          </w:p>
        </w:tc>
      </w:tr>
      <w:tr w:rsidR="000268DE" w:rsidRPr="009B04FC" w14:paraId="28F19732" w14:textId="77777777" w:rsidTr="00495C67">
        <w:trPr>
          <w:trHeight w:val="29"/>
        </w:trPr>
        <w:tc>
          <w:tcPr>
            <w:tcW w:w="2756" w:type="dxa"/>
            <w:tcBorders>
              <w:top w:val="nil"/>
              <w:left w:val="single" w:sz="4" w:space="0" w:color="auto"/>
              <w:bottom w:val="nil"/>
              <w:right w:val="single" w:sz="4" w:space="0" w:color="auto"/>
            </w:tcBorders>
          </w:tcPr>
          <w:p w14:paraId="52D3C6D0" w14:textId="77777777" w:rsidR="000268DE" w:rsidRPr="009B04FC" w:rsidRDefault="000268DE" w:rsidP="000268DE">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17EF175"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01CB74" w14:textId="77777777" w:rsidR="000268DE" w:rsidRPr="009B04FC" w:rsidRDefault="000268DE" w:rsidP="000268DE">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5E6F296" w14:textId="77777777" w:rsidR="000268DE" w:rsidRPr="009B04FC" w:rsidRDefault="000268DE" w:rsidP="000268DE">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7F54F57" w14:textId="77777777" w:rsidR="000268DE" w:rsidRPr="009B04FC" w:rsidRDefault="000268DE" w:rsidP="000268DE">
            <w:pPr>
              <w:pStyle w:val="TAC"/>
              <w:rPr>
                <w:rFonts w:eastAsia="SimSun"/>
                <w:kern w:val="2"/>
                <w:szCs w:val="22"/>
                <w:lang w:val="en-US" w:eastAsia="zh-CN"/>
              </w:rPr>
            </w:pPr>
          </w:p>
        </w:tc>
      </w:tr>
      <w:tr w:rsidR="000268DE" w:rsidRPr="009B04FC" w14:paraId="45B0DAEC" w14:textId="77777777" w:rsidTr="00495C67">
        <w:trPr>
          <w:trHeight w:val="29"/>
        </w:trPr>
        <w:tc>
          <w:tcPr>
            <w:tcW w:w="2756" w:type="dxa"/>
            <w:tcBorders>
              <w:top w:val="nil"/>
              <w:left w:val="single" w:sz="4" w:space="0" w:color="auto"/>
              <w:bottom w:val="single" w:sz="4" w:space="0" w:color="auto"/>
              <w:right w:val="single" w:sz="4" w:space="0" w:color="auto"/>
            </w:tcBorders>
          </w:tcPr>
          <w:p w14:paraId="574223CB" w14:textId="77777777" w:rsidR="000268DE" w:rsidRPr="009B04FC" w:rsidRDefault="000268DE" w:rsidP="000268DE">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F63F94A"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5F5DDA" w14:textId="77777777" w:rsidR="000268DE" w:rsidRPr="009B04FC" w:rsidRDefault="000268DE" w:rsidP="000268DE">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AA06975" w14:textId="77777777" w:rsidR="000268DE" w:rsidRPr="009B04FC" w:rsidRDefault="000268DE" w:rsidP="000268DE">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FA919C" w14:textId="77777777" w:rsidR="000268DE" w:rsidRPr="009B04FC" w:rsidRDefault="000268DE" w:rsidP="000268DE">
            <w:pPr>
              <w:pStyle w:val="TAC"/>
              <w:rPr>
                <w:rFonts w:eastAsia="SimSun"/>
                <w:kern w:val="2"/>
                <w:szCs w:val="22"/>
                <w:lang w:val="en-US" w:eastAsia="zh-CN"/>
              </w:rPr>
            </w:pPr>
          </w:p>
        </w:tc>
      </w:tr>
      <w:tr w:rsidR="000268DE" w:rsidRPr="009B04FC" w14:paraId="5E71750E" w14:textId="77777777" w:rsidTr="00495C67">
        <w:trPr>
          <w:trHeight w:val="29"/>
        </w:trPr>
        <w:tc>
          <w:tcPr>
            <w:tcW w:w="2756" w:type="dxa"/>
            <w:tcBorders>
              <w:top w:val="single" w:sz="4" w:space="0" w:color="auto"/>
              <w:left w:val="single" w:sz="4" w:space="0" w:color="auto"/>
              <w:bottom w:val="nil"/>
              <w:right w:val="single" w:sz="4" w:space="0" w:color="auto"/>
            </w:tcBorders>
          </w:tcPr>
          <w:p w14:paraId="2CCB73FD" w14:textId="77777777" w:rsidR="000268DE" w:rsidRPr="009B04FC" w:rsidRDefault="000268DE" w:rsidP="000268DE">
            <w:pPr>
              <w:pStyle w:val="TAC"/>
              <w:rPr>
                <w:rFonts w:eastAsia="SimSun"/>
                <w:szCs w:val="22"/>
                <w:lang w:val="en-US"/>
              </w:rPr>
            </w:pPr>
            <w:r w:rsidRPr="009B04FC">
              <w:rPr>
                <w:lang w:val="en-US"/>
              </w:rPr>
              <w:lastRenderedPageBreak/>
              <w:t>CA_n2A-n30A-n66(2A)-n77A</w:t>
            </w:r>
          </w:p>
        </w:tc>
        <w:tc>
          <w:tcPr>
            <w:tcW w:w="2822" w:type="dxa"/>
            <w:tcBorders>
              <w:top w:val="single" w:sz="4" w:space="0" w:color="auto"/>
              <w:left w:val="single" w:sz="4" w:space="0" w:color="auto"/>
              <w:bottom w:val="nil"/>
              <w:right w:val="single" w:sz="4" w:space="0" w:color="auto"/>
            </w:tcBorders>
          </w:tcPr>
          <w:p w14:paraId="142D8C1A" w14:textId="77777777" w:rsidR="000268DE" w:rsidRPr="009B04FC" w:rsidRDefault="000268DE" w:rsidP="000268DE">
            <w:pPr>
              <w:pStyle w:val="TAC"/>
              <w:rPr>
                <w:kern w:val="2"/>
                <w:szCs w:val="22"/>
                <w:lang w:val="en-US"/>
              </w:rPr>
            </w:pPr>
            <w:r w:rsidRPr="009B04FC">
              <w:rPr>
                <w:kern w:val="2"/>
                <w:szCs w:val="22"/>
                <w:lang w:val="en-US"/>
              </w:rPr>
              <w:t>CA_n2A-n30A</w:t>
            </w:r>
          </w:p>
          <w:p w14:paraId="32647718" w14:textId="77777777" w:rsidR="000268DE" w:rsidRPr="009B04FC" w:rsidRDefault="000268DE" w:rsidP="000268DE">
            <w:pPr>
              <w:pStyle w:val="TAC"/>
              <w:rPr>
                <w:kern w:val="2"/>
                <w:szCs w:val="22"/>
                <w:lang w:val="en-US"/>
              </w:rPr>
            </w:pPr>
            <w:r w:rsidRPr="009B04FC">
              <w:rPr>
                <w:kern w:val="2"/>
                <w:szCs w:val="22"/>
                <w:lang w:val="en-US"/>
              </w:rPr>
              <w:t>CA_n2A-n66A</w:t>
            </w:r>
          </w:p>
          <w:p w14:paraId="5339AFA8" w14:textId="77777777" w:rsidR="000268DE" w:rsidRPr="009B04FC" w:rsidRDefault="000268DE" w:rsidP="000268DE">
            <w:pPr>
              <w:pStyle w:val="TAC"/>
              <w:rPr>
                <w:kern w:val="2"/>
                <w:szCs w:val="22"/>
                <w:lang w:val="en-US"/>
              </w:rPr>
            </w:pPr>
            <w:r w:rsidRPr="009B04FC">
              <w:rPr>
                <w:kern w:val="2"/>
                <w:szCs w:val="22"/>
                <w:lang w:val="en-US"/>
              </w:rPr>
              <w:t>CA_n2A-n77A</w:t>
            </w:r>
          </w:p>
          <w:p w14:paraId="671494FF" w14:textId="77777777" w:rsidR="000268DE" w:rsidRPr="009B04FC" w:rsidRDefault="000268DE" w:rsidP="000268DE">
            <w:pPr>
              <w:pStyle w:val="TAC"/>
              <w:rPr>
                <w:kern w:val="2"/>
                <w:szCs w:val="22"/>
                <w:lang w:val="en-US"/>
              </w:rPr>
            </w:pPr>
            <w:r w:rsidRPr="009B04FC">
              <w:rPr>
                <w:kern w:val="2"/>
                <w:szCs w:val="22"/>
                <w:lang w:val="en-US"/>
              </w:rPr>
              <w:t>CA_n30A-n66A</w:t>
            </w:r>
          </w:p>
          <w:p w14:paraId="1BA4FA18" w14:textId="77777777" w:rsidR="000268DE" w:rsidRPr="009B04FC" w:rsidRDefault="000268DE" w:rsidP="000268DE">
            <w:pPr>
              <w:pStyle w:val="TAC"/>
              <w:rPr>
                <w:kern w:val="2"/>
                <w:szCs w:val="22"/>
                <w:lang w:val="en-US"/>
              </w:rPr>
            </w:pPr>
            <w:r w:rsidRPr="009B04FC">
              <w:rPr>
                <w:kern w:val="2"/>
                <w:szCs w:val="22"/>
                <w:lang w:val="en-US"/>
              </w:rPr>
              <w:t>CA_n30A-n77A</w:t>
            </w:r>
          </w:p>
          <w:p w14:paraId="231B1D13" w14:textId="77777777" w:rsidR="000268DE" w:rsidRPr="009B04FC" w:rsidRDefault="000268DE" w:rsidP="000268DE">
            <w:pPr>
              <w:pStyle w:val="TAC"/>
              <w:rPr>
                <w:rFonts w:eastAsia="SimSun"/>
                <w:kern w:val="2"/>
                <w:szCs w:val="22"/>
                <w:lang w:val="en-US"/>
              </w:rPr>
            </w:pPr>
            <w:r w:rsidRPr="009B04FC">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623717C6" w14:textId="77777777" w:rsidR="000268DE" w:rsidRPr="009B04FC" w:rsidRDefault="000268DE" w:rsidP="000268DE">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697F7C5" w14:textId="77777777" w:rsidR="000268DE" w:rsidRPr="009B04FC" w:rsidRDefault="000268DE" w:rsidP="000268DE">
            <w:pPr>
              <w:pStyle w:val="TAC"/>
              <w:rPr>
                <w:rFonts w:cs="Arial"/>
                <w:color w:val="000000"/>
                <w:szCs w:val="18"/>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092F89" w14:textId="77777777" w:rsidR="000268DE" w:rsidRPr="009B04FC" w:rsidRDefault="000268DE" w:rsidP="000268DE">
            <w:pPr>
              <w:pStyle w:val="TAC"/>
              <w:rPr>
                <w:rFonts w:eastAsia="SimSun"/>
                <w:kern w:val="2"/>
                <w:szCs w:val="22"/>
                <w:lang w:val="en-US" w:eastAsia="zh-CN"/>
              </w:rPr>
            </w:pPr>
            <w:r w:rsidRPr="009B04FC">
              <w:rPr>
                <w:rFonts w:eastAsia="SimSun"/>
                <w:kern w:val="2"/>
                <w:szCs w:val="22"/>
                <w:lang w:val="en-US" w:eastAsia="zh-CN"/>
              </w:rPr>
              <w:t>0</w:t>
            </w:r>
          </w:p>
        </w:tc>
      </w:tr>
      <w:tr w:rsidR="000268DE" w:rsidRPr="009B04FC" w14:paraId="5B2EAC68" w14:textId="77777777" w:rsidTr="00495C67">
        <w:trPr>
          <w:trHeight w:val="29"/>
        </w:trPr>
        <w:tc>
          <w:tcPr>
            <w:tcW w:w="2756" w:type="dxa"/>
            <w:tcBorders>
              <w:top w:val="nil"/>
              <w:left w:val="single" w:sz="4" w:space="0" w:color="auto"/>
              <w:bottom w:val="nil"/>
              <w:right w:val="single" w:sz="4" w:space="0" w:color="auto"/>
            </w:tcBorders>
          </w:tcPr>
          <w:p w14:paraId="41A49591" w14:textId="77777777" w:rsidR="000268DE" w:rsidRPr="009B04FC" w:rsidRDefault="000268DE" w:rsidP="000268DE">
            <w:pPr>
              <w:pStyle w:val="TAC"/>
              <w:rPr>
                <w:rFonts w:eastAsia="SimSun"/>
                <w:szCs w:val="22"/>
                <w:lang w:val="en-US"/>
              </w:rPr>
            </w:pPr>
          </w:p>
        </w:tc>
        <w:tc>
          <w:tcPr>
            <w:tcW w:w="2822" w:type="dxa"/>
            <w:tcBorders>
              <w:top w:val="nil"/>
              <w:left w:val="single" w:sz="4" w:space="0" w:color="auto"/>
              <w:bottom w:val="nil"/>
              <w:right w:val="single" w:sz="4" w:space="0" w:color="auto"/>
            </w:tcBorders>
          </w:tcPr>
          <w:p w14:paraId="620AC2B3"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DC43DD" w14:textId="77777777" w:rsidR="000268DE" w:rsidRPr="009B04FC" w:rsidRDefault="000268DE" w:rsidP="000268DE">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A245246" w14:textId="77777777" w:rsidR="000268DE" w:rsidRPr="009B04FC" w:rsidRDefault="000268DE" w:rsidP="000268DE">
            <w:pPr>
              <w:pStyle w:val="TAC"/>
              <w:rPr>
                <w:rFonts w:cs="Arial"/>
                <w:color w:val="000000"/>
                <w:szCs w:val="18"/>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E750ADE" w14:textId="77777777" w:rsidR="000268DE" w:rsidRPr="009B04FC" w:rsidRDefault="000268DE" w:rsidP="000268DE">
            <w:pPr>
              <w:pStyle w:val="TAC"/>
              <w:rPr>
                <w:rFonts w:eastAsia="SimSun"/>
                <w:kern w:val="2"/>
                <w:szCs w:val="22"/>
                <w:lang w:val="en-US" w:eastAsia="zh-CN"/>
              </w:rPr>
            </w:pPr>
          </w:p>
        </w:tc>
      </w:tr>
      <w:tr w:rsidR="000268DE" w:rsidRPr="009B04FC" w14:paraId="53013B35" w14:textId="77777777" w:rsidTr="00495C67">
        <w:trPr>
          <w:trHeight w:val="29"/>
        </w:trPr>
        <w:tc>
          <w:tcPr>
            <w:tcW w:w="2756" w:type="dxa"/>
            <w:tcBorders>
              <w:top w:val="nil"/>
              <w:left w:val="single" w:sz="4" w:space="0" w:color="auto"/>
              <w:bottom w:val="nil"/>
              <w:right w:val="single" w:sz="4" w:space="0" w:color="auto"/>
            </w:tcBorders>
          </w:tcPr>
          <w:p w14:paraId="2898EFBE" w14:textId="77777777" w:rsidR="000268DE" w:rsidRPr="009B04FC" w:rsidRDefault="000268DE" w:rsidP="000268DE">
            <w:pPr>
              <w:pStyle w:val="TAC"/>
              <w:rPr>
                <w:rFonts w:eastAsia="SimSun"/>
                <w:szCs w:val="22"/>
                <w:lang w:val="en-US"/>
              </w:rPr>
            </w:pPr>
          </w:p>
        </w:tc>
        <w:tc>
          <w:tcPr>
            <w:tcW w:w="2822" w:type="dxa"/>
            <w:tcBorders>
              <w:top w:val="nil"/>
              <w:left w:val="single" w:sz="4" w:space="0" w:color="auto"/>
              <w:bottom w:val="nil"/>
              <w:right w:val="single" w:sz="4" w:space="0" w:color="auto"/>
            </w:tcBorders>
          </w:tcPr>
          <w:p w14:paraId="0E321D53"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9BAFB4" w14:textId="77777777" w:rsidR="000268DE" w:rsidRPr="009B04FC" w:rsidRDefault="000268DE" w:rsidP="000268DE">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6B048DB" w14:textId="77777777" w:rsidR="000268DE" w:rsidRPr="009B04FC" w:rsidRDefault="000268DE" w:rsidP="000268DE">
            <w:pPr>
              <w:pStyle w:val="TAC"/>
              <w:rPr>
                <w:rFonts w:cs="Arial"/>
                <w:color w:val="000000"/>
                <w:szCs w:val="18"/>
                <w:lang w:val="en-US" w:eastAsia="zh-CN" w:bidi="ar"/>
              </w:rPr>
            </w:pPr>
            <w:r w:rsidRPr="009B04FC">
              <w:rPr>
                <w:szCs w:val="18"/>
              </w:rPr>
              <w:t>CA_n66(2A) BCS1</w:t>
            </w:r>
          </w:p>
        </w:tc>
        <w:tc>
          <w:tcPr>
            <w:tcW w:w="2561" w:type="dxa"/>
            <w:tcBorders>
              <w:top w:val="nil"/>
              <w:left w:val="single" w:sz="4" w:space="0" w:color="auto"/>
              <w:bottom w:val="nil"/>
              <w:right w:val="single" w:sz="4" w:space="0" w:color="auto"/>
            </w:tcBorders>
          </w:tcPr>
          <w:p w14:paraId="63E7E9CD" w14:textId="77777777" w:rsidR="000268DE" w:rsidRPr="009B04FC" w:rsidRDefault="000268DE" w:rsidP="000268DE">
            <w:pPr>
              <w:pStyle w:val="TAC"/>
              <w:rPr>
                <w:rFonts w:eastAsia="SimSun"/>
                <w:kern w:val="2"/>
                <w:szCs w:val="22"/>
                <w:lang w:val="en-US" w:eastAsia="zh-CN"/>
              </w:rPr>
            </w:pPr>
          </w:p>
        </w:tc>
      </w:tr>
      <w:tr w:rsidR="000268DE" w:rsidRPr="009B04FC" w14:paraId="43F5C74B" w14:textId="77777777" w:rsidTr="00495C67">
        <w:trPr>
          <w:trHeight w:val="29"/>
        </w:trPr>
        <w:tc>
          <w:tcPr>
            <w:tcW w:w="2756" w:type="dxa"/>
            <w:tcBorders>
              <w:top w:val="nil"/>
              <w:left w:val="single" w:sz="4" w:space="0" w:color="auto"/>
              <w:bottom w:val="single" w:sz="4" w:space="0" w:color="auto"/>
              <w:right w:val="single" w:sz="4" w:space="0" w:color="auto"/>
            </w:tcBorders>
          </w:tcPr>
          <w:p w14:paraId="71494302" w14:textId="77777777" w:rsidR="000268DE" w:rsidRPr="009B04FC" w:rsidRDefault="000268DE" w:rsidP="000268DE">
            <w:pPr>
              <w:pStyle w:val="TAC"/>
              <w:rPr>
                <w:rFonts w:eastAsia="SimSun"/>
                <w:szCs w:val="22"/>
                <w:lang w:val="en-US"/>
              </w:rPr>
            </w:pPr>
          </w:p>
        </w:tc>
        <w:tc>
          <w:tcPr>
            <w:tcW w:w="2822" w:type="dxa"/>
            <w:tcBorders>
              <w:top w:val="nil"/>
              <w:left w:val="single" w:sz="4" w:space="0" w:color="auto"/>
              <w:bottom w:val="single" w:sz="4" w:space="0" w:color="auto"/>
              <w:right w:val="single" w:sz="4" w:space="0" w:color="auto"/>
            </w:tcBorders>
          </w:tcPr>
          <w:p w14:paraId="229C8D01" w14:textId="77777777" w:rsidR="000268DE" w:rsidRPr="009B04FC" w:rsidRDefault="000268DE" w:rsidP="000268DE">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DA1AC7" w14:textId="77777777" w:rsidR="000268DE" w:rsidRPr="009B04FC" w:rsidRDefault="000268DE" w:rsidP="000268DE">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C424611" w14:textId="77777777" w:rsidR="000268DE" w:rsidRPr="009B04FC" w:rsidRDefault="000268DE" w:rsidP="000268DE">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86EB18" w14:textId="77777777" w:rsidR="000268DE" w:rsidRPr="009B04FC" w:rsidRDefault="000268DE" w:rsidP="000268DE">
            <w:pPr>
              <w:pStyle w:val="TAC"/>
              <w:rPr>
                <w:rFonts w:eastAsia="SimSun"/>
                <w:kern w:val="2"/>
                <w:szCs w:val="22"/>
                <w:lang w:val="en-US" w:eastAsia="zh-CN"/>
              </w:rPr>
            </w:pPr>
          </w:p>
        </w:tc>
      </w:tr>
      <w:tr w:rsidR="000268DE" w:rsidRPr="009B04FC" w14:paraId="339E55C2" w14:textId="77777777" w:rsidTr="00495C67">
        <w:trPr>
          <w:trHeight w:val="29"/>
        </w:trPr>
        <w:tc>
          <w:tcPr>
            <w:tcW w:w="2756" w:type="dxa"/>
            <w:tcBorders>
              <w:top w:val="single" w:sz="4" w:space="0" w:color="auto"/>
              <w:left w:val="single" w:sz="4" w:space="0" w:color="auto"/>
              <w:bottom w:val="nil"/>
              <w:right w:val="single" w:sz="4" w:space="0" w:color="auto"/>
            </w:tcBorders>
          </w:tcPr>
          <w:p w14:paraId="46EB5E57" w14:textId="77777777" w:rsidR="000268DE" w:rsidRPr="009B04FC" w:rsidRDefault="000268DE" w:rsidP="000268DE">
            <w:pPr>
              <w:pStyle w:val="TAC"/>
              <w:rPr>
                <w:rFonts w:eastAsia="SimSun"/>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4E8EFE21" w14:textId="77777777" w:rsidR="000268DE" w:rsidRPr="009B04FC" w:rsidRDefault="000268DE" w:rsidP="000268DE">
            <w:pPr>
              <w:pStyle w:val="TAC"/>
              <w:rPr>
                <w:lang w:eastAsia="zh-CN"/>
              </w:rPr>
            </w:pPr>
            <w:r w:rsidRPr="009B04FC">
              <w:rPr>
                <w:lang w:eastAsia="zh-CN"/>
              </w:rPr>
              <w:t>CA_n2A-n30A</w:t>
            </w:r>
          </w:p>
          <w:p w14:paraId="5EB81F9D" w14:textId="77777777" w:rsidR="000268DE" w:rsidRPr="009B04FC" w:rsidRDefault="000268DE" w:rsidP="000268DE">
            <w:pPr>
              <w:pStyle w:val="TAC"/>
              <w:rPr>
                <w:lang w:eastAsia="zh-CN"/>
              </w:rPr>
            </w:pPr>
            <w:r w:rsidRPr="009B04FC">
              <w:rPr>
                <w:lang w:eastAsia="zh-CN"/>
              </w:rPr>
              <w:t>CA_n2A-n66A</w:t>
            </w:r>
          </w:p>
          <w:p w14:paraId="58A1ABE4" w14:textId="77777777" w:rsidR="000268DE" w:rsidRPr="009B04FC" w:rsidRDefault="000268DE" w:rsidP="000268DE">
            <w:pPr>
              <w:pStyle w:val="TAC"/>
              <w:rPr>
                <w:lang w:eastAsia="zh-CN"/>
              </w:rPr>
            </w:pPr>
            <w:r w:rsidRPr="009B04FC">
              <w:rPr>
                <w:lang w:eastAsia="zh-CN"/>
              </w:rPr>
              <w:t>CA_n2A-n77A</w:t>
            </w:r>
          </w:p>
          <w:p w14:paraId="4D4C2C35" w14:textId="77777777" w:rsidR="000268DE" w:rsidRPr="009B04FC" w:rsidRDefault="000268DE" w:rsidP="000268DE">
            <w:pPr>
              <w:pStyle w:val="TAC"/>
              <w:rPr>
                <w:lang w:eastAsia="zh-CN"/>
              </w:rPr>
            </w:pPr>
            <w:r w:rsidRPr="009B04FC">
              <w:rPr>
                <w:lang w:eastAsia="zh-CN"/>
              </w:rPr>
              <w:t>CA_n30A-n66A</w:t>
            </w:r>
          </w:p>
          <w:p w14:paraId="7E48DA0C" w14:textId="77777777" w:rsidR="000268DE" w:rsidRPr="009B04FC" w:rsidRDefault="000268DE" w:rsidP="000268DE">
            <w:pPr>
              <w:pStyle w:val="TAC"/>
              <w:rPr>
                <w:lang w:eastAsia="zh-CN"/>
              </w:rPr>
            </w:pPr>
            <w:r w:rsidRPr="009B04FC">
              <w:rPr>
                <w:lang w:eastAsia="zh-CN"/>
              </w:rPr>
              <w:t>CA_n30A-n77A</w:t>
            </w:r>
          </w:p>
          <w:p w14:paraId="4BE1F4AC" w14:textId="77777777" w:rsidR="000268DE" w:rsidRPr="009B04FC" w:rsidRDefault="000268DE" w:rsidP="000268DE">
            <w:pPr>
              <w:pStyle w:val="TAC"/>
              <w:rPr>
                <w:rFonts w:eastAsia="SimSun"/>
                <w:kern w:val="2"/>
                <w:lang w:val="en-US"/>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6743D22" w14:textId="77777777" w:rsidR="000268DE" w:rsidRPr="009B04FC" w:rsidRDefault="000268DE" w:rsidP="000268DE">
            <w:pPr>
              <w:pStyle w:val="TAC"/>
              <w:rPr>
                <w:kern w:val="2"/>
                <w:szCs w:val="18"/>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45A023E" w14:textId="77777777" w:rsidR="000268DE" w:rsidRPr="009B04FC" w:rsidRDefault="000268DE" w:rsidP="000268DE">
            <w:pPr>
              <w:pStyle w:val="TAC"/>
              <w:rPr>
                <w:rFonts w:cs="Arial"/>
                <w:color w:val="000000"/>
                <w:szCs w:val="18"/>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14C38A" w14:textId="77777777" w:rsidR="000268DE" w:rsidRPr="009B04FC" w:rsidRDefault="000268DE" w:rsidP="000268DE">
            <w:pPr>
              <w:pStyle w:val="TAC"/>
              <w:rPr>
                <w:rFonts w:eastAsia="SimSun"/>
                <w:kern w:val="2"/>
                <w:szCs w:val="22"/>
                <w:lang w:val="en-US" w:eastAsia="zh-CN"/>
              </w:rPr>
            </w:pPr>
            <w:r w:rsidRPr="009B04FC">
              <w:rPr>
                <w:rFonts w:eastAsia="SimSun"/>
                <w:kern w:val="2"/>
                <w:szCs w:val="22"/>
                <w:lang w:val="en-US" w:eastAsia="zh-CN"/>
              </w:rPr>
              <w:t>0</w:t>
            </w:r>
          </w:p>
        </w:tc>
      </w:tr>
      <w:tr w:rsidR="000268DE" w:rsidRPr="009B04FC" w14:paraId="03D94B92" w14:textId="77777777" w:rsidTr="00495C67">
        <w:trPr>
          <w:trHeight w:val="29"/>
        </w:trPr>
        <w:tc>
          <w:tcPr>
            <w:tcW w:w="2756" w:type="dxa"/>
            <w:tcBorders>
              <w:top w:val="nil"/>
              <w:left w:val="single" w:sz="4" w:space="0" w:color="auto"/>
              <w:bottom w:val="nil"/>
              <w:right w:val="single" w:sz="4" w:space="0" w:color="auto"/>
            </w:tcBorders>
          </w:tcPr>
          <w:p w14:paraId="5C4CB809" w14:textId="77777777" w:rsidR="000268DE" w:rsidRPr="009B04FC" w:rsidRDefault="000268DE" w:rsidP="000268DE">
            <w:pPr>
              <w:pStyle w:val="TAC"/>
              <w:rPr>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063D12D4" w14:textId="77777777" w:rsidR="000268DE" w:rsidRPr="009B04FC" w:rsidRDefault="000268DE" w:rsidP="000268DE">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0081585" w14:textId="77777777" w:rsidR="000268DE" w:rsidRPr="009B04FC" w:rsidRDefault="000268DE" w:rsidP="000268DE">
            <w:pPr>
              <w:pStyle w:val="TAC"/>
              <w:rPr>
                <w:kern w:val="2"/>
                <w:szCs w:val="18"/>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12E8C9A" w14:textId="77777777" w:rsidR="000268DE" w:rsidRPr="009B04FC" w:rsidRDefault="000268DE" w:rsidP="000268DE">
            <w:pPr>
              <w:pStyle w:val="TAC"/>
              <w:rPr>
                <w:rFonts w:cs="Arial"/>
                <w:color w:val="000000"/>
                <w:szCs w:val="18"/>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1D49807" w14:textId="77777777" w:rsidR="000268DE" w:rsidRPr="009B04FC" w:rsidRDefault="000268DE" w:rsidP="000268DE">
            <w:pPr>
              <w:pStyle w:val="TAC"/>
              <w:rPr>
                <w:rFonts w:eastAsia="SimSun"/>
                <w:kern w:val="2"/>
                <w:szCs w:val="22"/>
                <w:lang w:val="en-US" w:eastAsia="zh-CN"/>
              </w:rPr>
            </w:pPr>
          </w:p>
        </w:tc>
      </w:tr>
      <w:tr w:rsidR="000268DE" w:rsidRPr="009B04FC" w14:paraId="3B4BE670" w14:textId="77777777" w:rsidTr="00495C67">
        <w:trPr>
          <w:trHeight w:val="29"/>
        </w:trPr>
        <w:tc>
          <w:tcPr>
            <w:tcW w:w="2756" w:type="dxa"/>
            <w:tcBorders>
              <w:top w:val="nil"/>
              <w:left w:val="single" w:sz="4" w:space="0" w:color="auto"/>
              <w:bottom w:val="nil"/>
              <w:right w:val="single" w:sz="4" w:space="0" w:color="auto"/>
            </w:tcBorders>
          </w:tcPr>
          <w:p w14:paraId="4234C4D4" w14:textId="77777777" w:rsidR="000268DE" w:rsidRPr="009B04FC" w:rsidRDefault="000268DE" w:rsidP="000268DE">
            <w:pPr>
              <w:pStyle w:val="TAC"/>
              <w:rPr>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7D6FD9F8" w14:textId="77777777" w:rsidR="000268DE" w:rsidRPr="009B04FC" w:rsidRDefault="000268DE" w:rsidP="000268DE">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70A00F2" w14:textId="77777777" w:rsidR="000268DE" w:rsidRPr="009B04FC" w:rsidRDefault="000268DE" w:rsidP="000268DE">
            <w:pPr>
              <w:pStyle w:val="TAC"/>
              <w:rPr>
                <w:kern w:val="2"/>
                <w:szCs w:val="18"/>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5D31582" w14:textId="77777777" w:rsidR="000268DE" w:rsidRPr="009B04FC" w:rsidRDefault="000268DE" w:rsidP="000268DE">
            <w:pPr>
              <w:pStyle w:val="TAC"/>
              <w:rPr>
                <w:rFonts w:cs="Arial"/>
                <w:color w:val="000000"/>
                <w:szCs w:val="18"/>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DED1502" w14:textId="77777777" w:rsidR="000268DE" w:rsidRPr="009B04FC" w:rsidRDefault="000268DE" w:rsidP="000268DE">
            <w:pPr>
              <w:pStyle w:val="TAC"/>
              <w:rPr>
                <w:rFonts w:eastAsia="SimSun"/>
                <w:kern w:val="2"/>
                <w:szCs w:val="22"/>
                <w:lang w:val="en-US" w:eastAsia="zh-CN"/>
              </w:rPr>
            </w:pPr>
          </w:p>
        </w:tc>
      </w:tr>
      <w:tr w:rsidR="000268DE" w:rsidRPr="009B04FC" w14:paraId="207FD7F3" w14:textId="77777777" w:rsidTr="006D17EF">
        <w:trPr>
          <w:trHeight w:val="29"/>
        </w:trPr>
        <w:tc>
          <w:tcPr>
            <w:tcW w:w="2756" w:type="dxa"/>
            <w:tcBorders>
              <w:top w:val="nil"/>
              <w:left w:val="single" w:sz="4" w:space="0" w:color="auto"/>
              <w:bottom w:val="single" w:sz="4" w:space="0" w:color="auto"/>
              <w:right w:val="single" w:sz="4" w:space="0" w:color="auto"/>
            </w:tcBorders>
          </w:tcPr>
          <w:p w14:paraId="69D42223" w14:textId="77777777" w:rsidR="000268DE" w:rsidRPr="009B04FC" w:rsidRDefault="000268DE" w:rsidP="000268DE">
            <w:pPr>
              <w:pStyle w:val="TAC"/>
              <w:rPr>
                <w:rFonts w:asciiTheme="minorBidi" w:eastAsia="SimSun" w:hAnsiTheme="minorBidi" w:cstheme="minorBidi"/>
                <w:kern w:val="2"/>
                <w:szCs w:val="18"/>
                <w:lang w:val="en-US"/>
              </w:rPr>
            </w:pPr>
          </w:p>
        </w:tc>
        <w:tc>
          <w:tcPr>
            <w:tcW w:w="2822" w:type="dxa"/>
            <w:tcBorders>
              <w:top w:val="nil"/>
              <w:left w:val="single" w:sz="4" w:space="0" w:color="auto"/>
              <w:bottom w:val="single" w:sz="4" w:space="0" w:color="auto"/>
              <w:right w:val="single" w:sz="4" w:space="0" w:color="auto"/>
            </w:tcBorders>
          </w:tcPr>
          <w:p w14:paraId="0A2E958D" w14:textId="77777777" w:rsidR="000268DE" w:rsidRPr="009B04FC" w:rsidRDefault="000268DE" w:rsidP="000268DE">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82BE6DD" w14:textId="77777777" w:rsidR="000268DE" w:rsidRPr="009B04FC" w:rsidRDefault="000268DE" w:rsidP="000268DE">
            <w:pPr>
              <w:pStyle w:val="TAC"/>
              <w:rPr>
                <w:kern w:val="2"/>
                <w:szCs w:val="18"/>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7447F4F" w14:textId="77777777" w:rsidR="000268DE" w:rsidRPr="009B04FC" w:rsidRDefault="000268DE" w:rsidP="000268DE">
            <w:pPr>
              <w:pStyle w:val="TAC"/>
              <w:rPr>
                <w:rFonts w:cs="Arial"/>
                <w:color w:val="000000"/>
                <w:szCs w:val="18"/>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69D4B710" w14:textId="77777777" w:rsidR="000268DE" w:rsidRPr="009B04FC" w:rsidRDefault="000268DE" w:rsidP="000268DE">
            <w:pPr>
              <w:pStyle w:val="TAC"/>
              <w:rPr>
                <w:rFonts w:eastAsia="SimSun"/>
                <w:kern w:val="2"/>
                <w:szCs w:val="22"/>
                <w:lang w:val="en-US" w:eastAsia="zh-CN"/>
              </w:rPr>
            </w:pPr>
          </w:p>
        </w:tc>
      </w:tr>
      <w:tr w:rsidR="00ED20B0" w:rsidRPr="009B04FC" w14:paraId="0560B8D0" w14:textId="77777777" w:rsidTr="006D17EF">
        <w:trPr>
          <w:trHeight w:val="29"/>
          <w:ins w:id="428" w:author="Reihaneh Malekafzaliardakani" w:date="2023-02-03T11:28:00Z"/>
        </w:trPr>
        <w:tc>
          <w:tcPr>
            <w:tcW w:w="2756" w:type="dxa"/>
            <w:tcBorders>
              <w:top w:val="single" w:sz="4" w:space="0" w:color="auto"/>
              <w:left w:val="single" w:sz="4" w:space="0" w:color="auto"/>
              <w:bottom w:val="nil"/>
              <w:right w:val="single" w:sz="4" w:space="0" w:color="auto"/>
            </w:tcBorders>
          </w:tcPr>
          <w:p w14:paraId="0618A7BE" w14:textId="0EB26DAB" w:rsidR="00ED20B0" w:rsidRPr="009B04FC" w:rsidRDefault="00ED20B0" w:rsidP="00ED20B0">
            <w:pPr>
              <w:pStyle w:val="TAC"/>
              <w:rPr>
                <w:ins w:id="429" w:author="Reihaneh Malekafzaliardakani" w:date="2023-02-03T11:28:00Z"/>
                <w:rFonts w:asciiTheme="minorBidi" w:eastAsia="SimSun" w:hAnsiTheme="minorBidi" w:cstheme="minorBidi"/>
                <w:kern w:val="2"/>
                <w:szCs w:val="18"/>
                <w:lang w:val="en-US"/>
              </w:rPr>
            </w:pPr>
            <w:ins w:id="430" w:author="Reihaneh Malekafzaliardakani" w:date="2023-02-03T11:28:00Z">
              <w:r w:rsidRPr="00ED20B0">
                <w:rPr>
                  <w:rFonts w:asciiTheme="minorBidi" w:eastAsia="SimSun" w:hAnsiTheme="minorBidi" w:cstheme="minorBidi"/>
                  <w:kern w:val="2"/>
                  <w:szCs w:val="18"/>
                  <w:lang w:val="en-US"/>
                </w:rPr>
                <w:t>CA_n2A-n30A-n66(2A)-n77(2A)</w:t>
              </w:r>
            </w:ins>
          </w:p>
        </w:tc>
        <w:tc>
          <w:tcPr>
            <w:tcW w:w="2822" w:type="dxa"/>
            <w:tcBorders>
              <w:top w:val="single" w:sz="4" w:space="0" w:color="auto"/>
              <w:left w:val="single" w:sz="4" w:space="0" w:color="auto"/>
              <w:bottom w:val="nil"/>
              <w:right w:val="single" w:sz="4" w:space="0" w:color="auto"/>
            </w:tcBorders>
          </w:tcPr>
          <w:p w14:paraId="7CA4FEC3" w14:textId="77777777" w:rsidR="00ED20B0" w:rsidRPr="00ED20B0" w:rsidRDefault="00ED20B0" w:rsidP="00ED20B0">
            <w:pPr>
              <w:pStyle w:val="TAC"/>
              <w:rPr>
                <w:ins w:id="431" w:author="Reihaneh Malekafzaliardakani" w:date="2023-02-03T11:28:00Z"/>
                <w:rFonts w:eastAsia="SimSun"/>
                <w:kern w:val="2"/>
                <w:lang w:val="en-US"/>
              </w:rPr>
            </w:pPr>
            <w:ins w:id="432" w:author="Reihaneh Malekafzaliardakani" w:date="2023-02-03T11:28:00Z">
              <w:r w:rsidRPr="00ED20B0">
                <w:rPr>
                  <w:rFonts w:eastAsia="SimSun"/>
                  <w:kern w:val="2"/>
                  <w:lang w:val="en-US"/>
                </w:rPr>
                <w:t>CA_n2A-n30A</w:t>
              </w:r>
            </w:ins>
          </w:p>
          <w:p w14:paraId="60CE8B1B" w14:textId="77777777" w:rsidR="00ED20B0" w:rsidRPr="00ED20B0" w:rsidRDefault="00ED20B0" w:rsidP="00ED20B0">
            <w:pPr>
              <w:pStyle w:val="TAC"/>
              <w:rPr>
                <w:ins w:id="433" w:author="Reihaneh Malekafzaliardakani" w:date="2023-02-03T11:28:00Z"/>
                <w:rFonts w:eastAsia="SimSun"/>
                <w:kern w:val="2"/>
                <w:lang w:val="en-US"/>
              </w:rPr>
            </w:pPr>
            <w:ins w:id="434" w:author="Reihaneh Malekafzaliardakani" w:date="2023-02-03T11:28:00Z">
              <w:r w:rsidRPr="00ED20B0">
                <w:rPr>
                  <w:rFonts w:eastAsia="SimSun"/>
                  <w:kern w:val="2"/>
                  <w:lang w:val="en-US"/>
                </w:rPr>
                <w:t>CA_n2A-n66A</w:t>
              </w:r>
            </w:ins>
          </w:p>
          <w:p w14:paraId="6EBB65D8" w14:textId="77777777" w:rsidR="00ED20B0" w:rsidRPr="00ED20B0" w:rsidRDefault="00ED20B0" w:rsidP="00ED20B0">
            <w:pPr>
              <w:pStyle w:val="TAC"/>
              <w:rPr>
                <w:ins w:id="435" w:author="Reihaneh Malekafzaliardakani" w:date="2023-02-03T11:28:00Z"/>
                <w:rFonts w:eastAsia="SimSun"/>
                <w:kern w:val="2"/>
                <w:lang w:val="en-US"/>
              </w:rPr>
            </w:pPr>
            <w:ins w:id="436" w:author="Reihaneh Malekafzaliardakani" w:date="2023-02-03T11:28:00Z">
              <w:r w:rsidRPr="00ED20B0">
                <w:rPr>
                  <w:rFonts w:eastAsia="SimSun"/>
                  <w:kern w:val="2"/>
                  <w:lang w:val="en-US"/>
                </w:rPr>
                <w:t>CA_n2A-n77A</w:t>
              </w:r>
            </w:ins>
          </w:p>
          <w:p w14:paraId="263F03E9" w14:textId="77777777" w:rsidR="00ED20B0" w:rsidRPr="00ED20B0" w:rsidRDefault="00ED20B0" w:rsidP="00ED20B0">
            <w:pPr>
              <w:pStyle w:val="TAC"/>
              <w:rPr>
                <w:ins w:id="437" w:author="Reihaneh Malekafzaliardakani" w:date="2023-02-03T11:28:00Z"/>
                <w:rFonts w:eastAsia="SimSun"/>
                <w:kern w:val="2"/>
                <w:lang w:val="en-US"/>
              </w:rPr>
            </w:pPr>
            <w:ins w:id="438" w:author="Reihaneh Malekafzaliardakani" w:date="2023-02-03T11:28:00Z">
              <w:r w:rsidRPr="00ED20B0">
                <w:rPr>
                  <w:rFonts w:eastAsia="SimSun"/>
                  <w:kern w:val="2"/>
                  <w:lang w:val="en-US"/>
                </w:rPr>
                <w:t>CA_n30A-n66A</w:t>
              </w:r>
            </w:ins>
          </w:p>
          <w:p w14:paraId="5A85BF9C" w14:textId="77777777" w:rsidR="00ED20B0" w:rsidRPr="00ED20B0" w:rsidRDefault="00ED20B0" w:rsidP="00ED20B0">
            <w:pPr>
              <w:pStyle w:val="TAC"/>
              <w:rPr>
                <w:ins w:id="439" w:author="Reihaneh Malekafzaliardakani" w:date="2023-02-03T11:28:00Z"/>
                <w:rFonts w:eastAsia="SimSun"/>
                <w:kern w:val="2"/>
                <w:lang w:val="en-US"/>
              </w:rPr>
            </w:pPr>
            <w:ins w:id="440" w:author="Reihaneh Malekafzaliardakani" w:date="2023-02-03T11:28:00Z">
              <w:r w:rsidRPr="00ED20B0">
                <w:rPr>
                  <w:rFonts w:eastAsia="SimSun"/>
                  <w:kern w:val="2"/>
                  <w:lang w:val="en-US"/>
                </w:rPr>
                <w:t>CA_n30A-n77A</w:t>
              </w:r>
            </w:ins>
          </w:p>
          <w:p w14:paraId="7AE7E2B3" w14:textId="5814A5D4" w:rsidR="00ED20B0" w:rsidRPr="009B04FC" w:rsidRDefault="00ED20B0" w:rsidP="00ED20B0">
            <w:pPr>
              <w:pStyle w:val="TAC"/>
              <w:rPr>
                <w:ins w:id="441" w:author="Reihaneh Malekafzaliardakani" w:date="2023-02-03T11:28:00Z"/>
                <w:rFonts w:eastAsia="SimSun"/>
                <w:kern w:val="2"/>
                <w:lang w:val="en-US"/>
              </w:rPr>
            </w:pPr>
            <w:ins w:id="442" w:author="Reihaneh Malekafzaliardakani" w:date="2023-02-03T11:28:00Z">
              <w:r w:rsidRPr="00ED20B0">
                <w:rPr>
                  <w:rFonts w:eastAsia="SimSun"/>
                  <w:kern w:val="2"/>
                  <w:lang w:val="en-US"/>
                </w:rPr>
                <w:t>CA_n66A-n77A</w:t>
              </w:r>
            </w:ins>
          </w:p>
        </w:tc>
        <w:tc>
          <w:tcPr>
            <w:tcW w:w="1321" w:type="dxa"/>
            <w:tcBorders>
              <w:top w:val="single" w:sz="4" w:space="0" w:color="auto"/>
              <w:left w:val="single" w:sz="4" w:space="0" w:color="auto"/>
              <w:bottom w:val="single" w:sz="4" w:space="0" w:color="auto"/>
              <w:right w:val="single" w:sz="4" w:space="0" w:color="auto"/>
            </w:tcBorders>
          </w:tcPr>
          <w:p w14:paraId="2CF0D7D7" w14:textId="7FF556B2" w:rsidR="00ED20B0" w:rsidRPr="009B04FC" w:rsidRDefault="00ED20B0" w:rsidP="00ED20B0">
            <w:pPr>
              <w:pStyle w:val="TAC"/>
              <w:rPr>
                <w:ins w:id="443" w:author="Reihaneh Malekafzaliardakani" w:date="2023-02-03T11:28:00Z"/>
                <w:lang w:eastAsia="zh-CN"/>
              </w:rPr>
            </w:pPr>
            <w:ins w:id="444" w:author="Reihaneh Malekafzaliardakani" w:date="2023-02-03T11:28:00Z">
              <w:r w:rsidRPr="009B04FC">
                <w:rPr>
                  <w:lang w:eastAsia="zh-CN"/>
                </w:rPr>
                <w:t>n2</w:t>
              </w:r>
            </w:ins>
          </w:p>
        </w:tc>
        <w:tc>
          <w:tcPr>
            <w:tcW w:w="4795" w:type="dxa"/>
            <w:tcBorders>
              <w:top w:val="single" w:sz="4" w:space="0" w:color="auto"/>
              <w:left w:val="single" w:sz="4" w:space="0" w:color="auto"/>
              <w:bottom w:val="single" w:sz="4" w:space="0" w:color="auto"/>
              <w:right w:val="single" w:sz="4" w:space="0" w:color="auto"/>
            </w:tcBorders>
          </w:tcPr>
          <w:p w14:paraId="2E951711" w14:textId="020BF104" w:rsidR="00ED20B0" w:rsidRPr="009B04FC" w:rsidRDefault="00ED20B0" w:rsidP="00ED20B0">
            <w:pPr>
              <w:pStyle w:val="TAC"/>
              <w:rPr>
                <w:ins w:id="445" w:author="Reihaneh Malekafzaliardakani" w:date="2023-02-03T11:28:00Z"/>
              </w:rPr>
            </w:pPr>
            <w:ins w:id="446" w:author="Reihaneh Malekafzaliardakani" w:date="2023-02-03T11:28: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tcPr>
          <w:p w14:paraId="28A2B75A" w14:textId="1F29CDCB" w:rsidR="00ED20B0" w:rsidRPr="009B04FC" w:rsidRDefault="00ED20B0" w:rsidP="00ED20B0">
            <w:pPr>
              <w:pStyle w:val="TAC"/>
              <w:rPr>
                <w:ins w:id="447" w:author="Reihaneh Malekafzaliardakani" w:date="2023-02-03T11:28:00Z"/>
                <w:rFonts w:eastAsia="SimSun"/>
                <w:kern w:val="2"/>
                <w:szCs w:val="22"/>
                <w:lang w:val="en-US" w:eastAsia="zh-CN"/>
              </w:rPr>
            </w:pPr>
            <w:ins w:id="448" w:author="Reihaneh Malekafzaliardakani" w:date="2023-02-03T11:28:00Z">
              <w:r>
                <w:rPr>
                  <w:rFonts w:eastAsia="SimSun"/>
                  <w:kern w:val="2"/>
                  <w:szCs w:val="22"/>
                  <w:lang w:val="en-US" w:eastAsia="zh-CN"/>
                </w:rPr>
                <w:t>0</w:t>
              </w:r>
            </w:ins>
          </w:p>
        </w:tc>
      </w:tr>
      <w:tr w:rsidR="00ED20B0" w:rsidRPr="009B04FC" w14:paraId="3BF6FB86" w14:textId="77777777" w:rsidTr="006D17EF">
        <w:trPr>
          <w:trHeight w:val="29"/>
          <w:ins w:id="449" w:author="Reihaneh Malekafzaliardakani" w:date="2023-02-03T11:28:00Z"/>
        </w:trPr>
        <w:tc>
          <w:tcPr>
            <w:tcW w:w="2756" w:type="dxa"/>
            <w:tcBorders>
              <w:top w:val="nil"/>
              <w:left w:val="single" w:sz="4" w:space="0" w:color="auto"/>
              <w:bottom w:val="nil"/>
              <w:right w:val="single" w:sz="4" w:space="0" w:color="auto"/>
            </w:tcBorders>
          </w:tcPr>
          <w:p w14:paraId="6A9EB11E" w14:textId="77777777" w:rsidR="00ED20B0" w:rsidRPr="009B04FC" w:rsidRDefault="00ED20B0" w:rsidP="00ED20B0">
            <w:pPr>
              <w:pStyle w:val="TAC"/>
              <w:rPr>
                <w:ins w:id="450" w:author="Reihaneh Malekafzaliardakani" w:date="2023-02-03T11:28:00Z"/>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64FDB685" w14:textId="77777777" w:rsidR="00ED20B0" w:rsidRPr="009B04FC" w:rsidRDefault="00ED20B0" w:rsidP="00ED20B0">
            <w:pPr>
              <w:pStyle w:val="TAC"/>
              <w:rPr>
                <w:ins w:id="451" w:author="Reihaneh Malekafzaliardakani" w:date="2023-02-03T11:28: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44FF85C" w14:textId="4B375813" w:rsidR="00ED20B0" w:rsidRPr="009B04FC" w:rsidRDefault="00ED20B0" w:rsidP="00ED20B0">
            <w:pPr>
              <w:pStyle w:val="TAC"/>
              <w:rPr>
                <w:ins w:id="452" w:author="Reihaneh Malekafzaliardakani" w:date="2023-02-03T11:28:00Z"/>
                <w:lang w:eastAsia="zh-CN"/>
              </w:rPr>
            </w:pPr>
            <w:ins w:id="453" w:author="Reihaneh Malekafzaliardakani" w:date="2023-02-03T11:28:00Z">
              <w:r w:rsidRPr="009B04FC">
                <w:rPr>
                  <w:lang w:eastAsia="zh-CN"/>
                </w:rPr>
                <w:t>n</w:t>
              </w:r>
            </w:ins>
            <w:ins w:id="454" w:author="Reihaneh Malekafzaliardakani" w:date="2023-02-03T11:29:00Z">
              <w:r w:rsidR="006D17EF">
                <w:rPr>
                  <w:lang w:eastAsia="zh-CN"/>
                </w:rPr>
                <w:t>30</w:t>
              </w:r>
            </w:ins>
          </w:p>
        </w:tc>
        <w:tc>
          <w:tcPr>
            <w:tcW w:w="4795" w:type="dxa"/>
            <w:tcBorders>
              <w:top w:val="single" w:sz="4" w:space="0" w:color="auto"/>
              <w:left w:val="single" w:sz="4" w:space="0" w:color="auto"/>
              <w:bottom w:val="single" w:sz="4" w:space="0" w:color="auto"/>
              <w:right w:val="single" w:sz="4" w:space="0" w:color="auto"/>
            </w:tcBorders>
          </w:tcPr>
          <w:p w14:paraId="3AF7DEC7" w14:textId="29987375" w:rsidR="00ED20B0" w:rsidRPr="009B04FC" w:rsidRDefault="00ED20B0" w:rsidP="00ED20B0">
            <w:pPr>
              <w:pStyle w:val="TAC"/>
              <w:rPr>
                <w:ins w:id="455" w:author="Reihaneh Malekafzaliardakani" w:date="2023-02-03T11:28:00Z"/>
              </w:rPr>
            </w:pPr>
            <w:ins w:id="456" w:author="Reihaneh Malekafzaliardakani" w:date="2023-02-03T11:28:00Z">
              <w:r w:rsidRPr="009B04FC">
                <w:rPr>
                  <w:rFonts w:eastAsia="SimSun"/>
                  <w:lang w:val="en-US" w:eastAsia="zh-CN" w:bidi="ar"/>
                </w:rPr>
                <w:t>5, 10</w:t>
              </w:r>
            </w:ins>
          </w:p>
        </w:tc>
        <w:tc>
          <w:tcPr>
            <w:tcW w:w="2561" w:type="dxa"/>
            <w:tcBorders>
              <w:top w:val="nil"/>
              <w:left w:val="single" w:sz="4" w:space="0" w:color="auto"/>
              <w:bottom w:val="nil"/>
              <w:right w:val="single" w:sz="4" w:space="0" w:color="auto"/>
            </w:tcBorders>
          </w:tcPr>
          <w:p w14:paraId="522A4DC9" w14:textId="77777777" w:rsidR="00ED20B0" w:rsidRPr="009B04FC" w:rsidRDefault="00ED20B0" w:rsidP="00ED20B0">
            <w:pPr>
              <w:pStyle w:val="TAC"/>
              <w:rPr>
                <w:ins w:id="457" w:author="Reihaneh Malekafzaliardakani" w:date="2023-02-03T11:28:00Z"/>
                <w:rFonts w:eastAsia="SimSun"/>
                <w:kern w:val="2"/>
                <w:szCs w:val="22"/>
                <w:lang w:val="en-US" w:eastAsia="zh-CN"/>
              </w:rPr>
            </w:pPr>
          </w:p>
        </w:tc>
      </w:tr>
      <w:tr w:rsidR="00ED20B0" w:rsidRPr="009B04FC" w14:paraId="28343AA8" w14:textId="77777777" w:rsidTr="006D17EF">
        <w:trPr>
          <w:trHeight w:val="29"/>
          <w:ins w:id="458" w:author="Reihaneh Malekafzaliardakani" w:date="2023-02-03T11:28:00Z"/>
        </w:trPr>
        <w:tc>
          <w:tcPr>
            <w:tcW w:w="2756" w:type="dxa"/>
            <w:tcBorders>
              <w:top w:val="nil"/>
              <w:left w:val="single" w:sz="4" w:space="0" w:color="auto"/>
              <w:bottom w:val="nil"/>
              <w:right w:val="single" w:sz="4" w:space="0" w:color="auto"/>
            </w:tcBorders>
          </w:tcPr>
          <w:p w14:paraId="0D1C25EA" w14:textId="77777777" w:rsidR="00ED20B0" w:rsidRPr="009B04FC" w:rsidRDefault="00ED20B0" w:rsidP="00ED20B0">
            <w:pPr>
              <w:pStyle w:val="TAC"/>
              <w:rPr>
                <w:ins w:id="459" w:author="Reihaneh Malekafzaliardakani" w:date="2023-02-03T11:28:00Z"/>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0BE73A82" w14:textId="77777777" w:rsidR="00ED20B0" w:rsidRPr="009B04FC" w:rsidRDefault="00ED20B0" w:rsidP="00ED20B0">
            <w:pPr>
              <w:pStyle w:val="TAC"/>
              <w:rPr>
                <w:ins w:id="460" w:author="Reihaneh Malekafzaliardakani" w:date="2023-02-03T11:28: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0BC3F0E" w14:textId="589224B2" w:rsidR="00ED20B0" w:rsidRPr="009B04FC" w:rsidRDefault="00ED20B0" w:rsidP="00ED20B0">
            <w:pPr>
              <w:pStyle w:val="TAC"/>
              <w:rPr>
                <w:ins w:id="461" w:author="Reihaneh Malekafzaliardakani" w:date="2023-02-03T11:28:00Z"/>
                <w:lang w:eastAsia="zh-CN"/>
              </w:rPr>
            </w:pPr>
            <w:ins w:id="462" w:author="Reihaneh Malekafzaliardakani" w:date="2023-02-03T11:28:00Z">
              <w:r w:rsidRPr="009B04FC">
                <w:rPr>
                  <w:lang w:eastAsia="zh-CN"/>
                </w:rPr>
                <w:t>n66</w:t>
              </w:r>
            </w:ins>
          </w:p>
        </w:tc>
        <w:tc>
          <w:tcPr>
            <w:tcW w:w="4795" w:type="dxa"/>
            <w:tcBorders>
              <w:top w:val="single" w:sz="4" w:space="0" w:color="auto"/>
              <w:left w:val="single" w:sz="4" w:space="0" w:color="auto"/>
              <w:bottom w:val="single" w:sz="4" w:space="0" w:color="auto"/>
              <w:right w:val="single" w:sz="4" w:space="0" w:color="auto"/>
            </w:tcBorders>
          </w:tcPr>
          <w:p w14:paraId="10CBCDE9" w14:textId="7996AEA8" w:rsidR="00ED20B0" w:rsidRPr="009B04FC" w:rsidRDefault="00ED20B0" w:rsidP="00ED20B0">
            <w:pPr>
              <w:pStyle w:val="TAC"/>
              <w:rPr>
                <w:ins w:id="463" w:author="Reihaneh Malekafzaliardakani" w:date="2023-02-03T11:28:00Z"/>
              </w:rPr>
            </w:pPr>
            <w:ins w:id="464" w:author="Reihaneh Malekafzaliardakani" w:date="2023-02-03T11:28:00Z">
              <w:r w:rsidRPr="009B04FC">
                <w:rPr>
                  <w:rFonts w:eastAsia="SimSun"/>
                  <w:lang w:val="en-US" w:eastAsia="zh-CN" w:bidi="ar"/>
                </w:rPr>
                <w:t>CA_n66(2A) BCS1</w:t>
              </w:r>
            </w:ins>
          </w:p>
        </w:tc>
        <w:tc>
          <w:tcPr>
            <w:tcW w:w="2561" w:type="dxa"/>
            <w:tcBorders>
              <w:top w:val="nil"/>
              <w:left w:val="single" w:sz="4" w:space="0" w:color="auto"/>
              <w:bottom w:val="nil"/>
              <w:right w:val="single" w:sz="4" w:space="0" w:color="auto"/>
            </w:tcBorders>
          </w:tcPr>
          <w:p w14:paraId="75A7249B" w14:textId="77777777" w:rsidR="00ED20B0" w:rsidRPr="009B04FC" w:rsidRDefault="00ED20B0" w:rsidP="00ED20B0">
            <w:pPr>
              <w:pStyle w:val="TAC"/>
              <w:rPr>
                <w:ins w:id="465" w:author="Reihaneh Malekafzaliardakani" w:date="2023-02-03T11:28:00Z"/>
                <w:rFonts w:eastAsia="SimSun"/>
                <w:kern w:val="2"/>
                <w:szCs w:val="22"/>
                <w:lang w:val="en-US" w:eastAsia="zh-CN"/>
              </w:rPr>
            </w:pPr>
          </w:p>
        </w:tc>
      </w:tr>
      <w:tr w:rsidR="00ED20B0" w:rsidRPr="009B04FC" w14:paraId="776A2C8A" w14:textId="77777777" w:rsidTr="00CF7EDE">
        <w:trPr>
          <w:trHeight w:val="29"/>
          <w:ins w:id="466" w:author="Reihaneh Malekafzaliardakani" w:date="2023-02-03T11:28:00Z"/>
        </w:trPr>
        <w:tc>
          <w:tcPr>
            <w:tcW w:w="2756" w:type="dxa"/>
            <w:tcBorders>
              <w:top w:val="nil"/>
              <w:left w:val="single" w:sz="4" w:space="0" w:color="auto"/>
              <w:bottom w:val="single" w:sz="4" w:space="0" w:color="auto"/>
              <w:right w:val="single" w:sz="4" w:space="0" w:color="auto"/>
            </w:tcBorders>
          </w:tcPr>
          <w:p w14:paraId="76BB0BAE" w14:textId="77777777" w:rsidR="00ED20B0" w:rsidRPr="009B04FC" w:rsidRDefault="00ED20B0" w:rsidP="00ED20B0">
            <w:pPr>
              <w:pStyle w:val="TAC"/>
              <w:rPr>
                <w:ins w:id="467" w:author="Reihaneh Malekafzaliardakani" w:date="2023-02-03T11:28:00Z"/>
                <w:rFonts w:asciiTheme="minorBidi" w:eastAsia="SimSun" w:hAnsiTheme="minorBidi" w:cstheme="minorBidi"/>
                <w:kern w:val="2"/>
                <w:szCs w:val="18"/>
                <w:lang w:val="en-US"/>
              </w:rPr>
            </w:pPr>
          </w:p>
        </w:tc>
        <w:tc>
          <w:tcPr>
            <w:tcW w:w="2822" w:type="dxa"/>
            <w:tcBorders>
              <w:top w:val="nil"/>
              <w:left w:val="single" w:sz="4" w:space="0" w:color="auto"/>
              <w:bottom w:val="single" w:sz="4" w:space="0" w:color="auto"/>
              <w:right w:val="single" w:sz="4" w:space="0" w:color="auto"/>
            </w:tcBorders>
          </w:tcPr>
          <w:p w14:paraId="00BC0B73" w14:textId="77777777" w:rsidR="00ED20B0" w:rsidRPr="009B04FC" w:rsidRDefault="00ED20B0" w:rsidP="00ED20B0">
            <w:pPr>
              <w:pStyle w:val="TAC"/>
              <w:rPr>
                <w:ins w:id="468" w:author="Reihaneh Malekafzaliardakani" w:date="2023-02-03T11:28: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90FEA5B" w14:textId="24B755C0" w:rsidR="00ED20B0" w:rsidRPr="009B04FC" w:rsidRDefault="00ED20B0" w:rsidP="00ED20B0">
            <w:pPr>
              <w:pStyle w:val="TAC"/>
              <w:rPr>
                <w:ins w:id="469" w:author="Reihaneh Malekafzaliardakani" w:date="2023-02-03T11:28:00Z"/>
                <w:lang w:eastAsia="zh-CN"/>
              </w:rPr>
            </w:pPr>
            <w:ins w:id="470" w:author="Reihaneh Malekafzaliardakani" w:date="2023-02-03T11:28:00Z">
              <w:r w:rsidRPr="009B04FC">
                <w:rPr>
                  <w:lang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029E8C04" w14:textId="28615DD3" w:rsidR="00ED20B0" w:rsidRPr="009B04FC" w:rsidRDefault="00ED20B0" w:rsidP="00ED20B0">
            <w:pPr>
              <w:pStyle w:val="TAC"/>
              <w:rPr>
                <w:ins w:id="471" w:author="Reihaneh Malekafzaliardakani" w:date="2023-02-03T11:28:00Z"/>
              </w:rPr>
            </w:pPr>
            <w:ins w:id="472" w:author="Reihaneh Malekafzaliardakani" w:date="2023-02-03T11:28:00Z">
              <w:r w:rsidRPr="009B04FC">
                <w:rPr>
                  <w:rFonts w:eastAsia="SimSun"/>
                  <w:lang w:val="en-US" w:eastAsia="zh-CN" w:bidi="ar"/>
                </w:rPr>
                <w:t>CA_n77(2A)_BCS1</w:t>
              </w:r>
            </w:ins>
          </w:p>
        </w:tc>
        <w:tc>
          <w:tcPr>
            <w:tcW w:w="2561" w:type="dxa"/>
            <w:tcBorders>
              <w:top w:val="nil"/>
              <w:left w:val="single" w:sz="4" w:space="0" w:color="auto"/>
              <w:bottom w:val="single" w:sz="4" w:space="0" w:color="auto"/>
              <w:right w:val="single" w:sz="4" w:space="0" w:color="auto"/>
            </w:tcBorders>
          </w:tcPr>
          <w:p w14:paraId="176E2410" w14:textId="77777777" w:rsidR="00ED20B0" w:rsidRPr="009B04FC" w:rsidRDefault="00ED20B0" w:rsidP="00ED20B0">
            <w:pPr>
              <w:pStyle w:val="TAC"/>
              <w:rPr>
                <w:ins w:id="473" w:author="Reihaneh Malekafzaliardakani" w:date="2023-02-03T11:28:00Z"/>
                <w:rFonts w:eastAsia="SimSun"/>
                <w:kern w:val="2"/>
                <w:szCs w:val="22"/>
                <w:lang w:val="en-US" w:eastAsia="zh-CN"/>
              </w:rPr>
            </w:pPr>
          </w:p>
        </w:tc>
      </w:tr>
      <w:tr w:rsidR="00ED20B0" w:rsidRPr="009B04FC" w14:paraId="63780766" w14:textId="77777777" w:rsidTr="00CF7EDE">
        <w:trPr>
          <w:trHeight w:val="29"/>
          <w:ins w:id="474" w:author="Reihaneh Malekafzaliardakani" w:date="2023-02-03T11:02:00Z"/>
        </w:trPr>
        <w:tc>
          <w:tcPr>
            <w:tcW w:w="2756" w:type="dxa"/>
            <w:tcBorders>
              <w:top w:val="single" w:sz="4" w:space="0" w:color="auto"/>
              <w:left w:val="single" w:sz="4" w:space="0" w:color="auto"/>
              <w:bottom w:val="nil"/>
              <w:right w:val="single" w:sz="4" w:space="0" w:color="auto"/>
            </w:tcBorders>
          </w:tcPr>
          <w:p w14:paraId="31BA3EF6" w14:textId="7EE345F6" w:rsidR="00ED20B0" w:rsidRPr="009B04FC" w:rsidRDefault="00ED20B0" w:rsidP="00ED20B0">
            <w:pPr>
              <w:pStyle w:val="TAC"/>
              <w:rPr>
                <w:ins w:id="475" w:author="Reihaneh Malekafzaliardakani" w:date="2023-02-03T11:02:00Z"/>
                <w:rFonts w:asciiTheme="minorBidi" w:eastAsia="SimSun" w:hAnsiTheme="minorBidi" w:cstheme="minorBidi"/>
                <w:kern w:val="2"/>
                <w:szCs w:val="18"/>
                <w:lang w:val="en-US"/>
              </w:rPr>
            </w:pPr>
            <w:ins w:id="476" w:author="Reihaneh Malekafzaliardakani" w:date="2023-02-03T11:03:00Z">
              <w:r w:rsidRPr="00CF7EDE">
                <w:rPr>
                  <w:rFonts w:asciiTheme="minorBidi" w:eastAsia="SimSun" w:hAnsiTheme="minorBidi" w:cstheme="minorBidi"/>
                  <w:kern w:val="2"/>
                  <w:szCs w:val="18"/>
                  <w:lang w:val="en-US"/>
                </w:rPr>
                <w:t>CA_n2(2A)-n30A-n66A-n77(2A)</w:t>
              </w:r>
            </w:ins>
          </w:p>
        </w:tc>
        <w:tc>
          <w:tcPr>
            <w:tcW w:w="2822" w:type="dxa"/>
            <w:tcBorders>
              <w:top w:val="single" w:sz="4" w:space="0" w:color="auto"/>
              <w:left w:val="single" w:sz="4" w:space="0" w:color="auto"/>
              <w:bottom w:val="nil"/>
              <w:right w:val="single" w:sz="4" w:space="0" w:color="auto"/>
            </w:tcBorders>
          </w:tcPr>
          <w:p w14:paraId="5006D886" w14:textId="77777777" w:rsidR="00ED20B0" w:rsidRPr="00CF7EDE" w:rsidRDefault="00ED20B0" w:rsidP="00ED20B0">
            <w:pPr>
              <w:pStyle w:val="TAC"/>
              <w:rPr>
                <w:ins w:id="477" w:author="Reihaneh Malekafzaliardakani" w:date="2023-02-03T11:03:00Z"/>
                <w:rFonts w:eastAsia="SimSun"/>
                <w:kern w:val="2"/>
                <w:lang w:val="en-US"/>
              </w:rPr>
            </w:pPr>
            <w:ins w:id="478" w:author="Reihaneh Malekafzaliardakani" w:date="2023-02-03T11:03:00Z">
              <w:r w:rsidRPr="00CF7EDE">
                <w:rPr>
                  <w:rFonts w:eastAsia="SimSun"/>
                  <w:kern w:val="2"/>
                  <w:lang w:val="en-US"/>
                </w:rPr>
                <w:t>CA_n2A-n30A</w:t>
              </w:r>
            </w:ins>
          </w:p>
          <w:p w14:paraId="31AD7368" w14:textId="77777777" w:rsidR="00ED20B0" w:rsidRPr="00CF7EDE" w:rsidRDefault="00ED20B0" w:rsidP="00ED20B0">
            <w:pPr>
              <w:pStyle w:val="TAC"/>
              <w:rPr>
                <w:ins w:id="479" w:author="Reihaneh Malekafzaliardakani" w:date="2023-02-03T11:03:00Z"/>
                <w:rFonts w:eastAsia="SimSun"/>
                <w:kern w:val="2"/>
                <w:lang w:val="en-US"/>
              </w:rPr>
            </w:pPr>
            <w:ins w:id="480" w:author="Reihaneh Malekafzaliardakani" w:date="2023-02-03T11:03:00Z">
              <w:r w:rsidRPr="00CF7EDE">
                <w:rPr>
                  <w:rFonts w:eastAsia="SimSun"/>
                  <w:kern w:val="2"/>
                  <w:lang w:val="en-US"/>
                </w:rPr>
                <w:t>CA_n2A-n66A</w:t>
              </w:r>
            </w:ins>
          </w:p>
          <w:p w14:paraId="663137BE" w14:textId="77777777" w:rsidR="00ED20B0" w:rsidRPr="00CF7EDE" w:rsidRDefault="00ED20B0" w:rsidP="00ED20B0">
            <w:pPr>
              <w:pStyle w:val="TAC"/>
              <w:rPr>
                <w:ins w:id="481" w:author="Reihaneh Malekafzaliardakani" w:date="2023-02-03T11:03:00Z"/>
                <w:rFonts w:eastAsia="SimSun"/>
                <w:kern w:val="2"/>
                <w:lang w:val="en-US"/>
              </w:rPr>
            </w:pPr>
            <w:ins w:id="482" w:author="Reihaneh Malekafzaliardakani" w:date="2023-02-03T11:03:00Z">
              <w:r w:rsidRPr="00CF7EDE">
                <w:rPr>
                  <w:rFonts w:eastAsia="SimSun"/>
                  <w:kern w:val="2"/>
                  <w:lang w:val="en-US"/>
                </w:rPr>
                <w:t>CA_n2A-n77A</w:t>
              </w:r>
            </w:ins>
          </w:p>
          <w:p w14:paraId="0934617F" w14:textId="77777777" w:rsidR="00ED20B0" w:rsidRPr="00CF7EDE" w:rsidRDefault="00ED20B0" w:rsidP="00ED20B0">
            <w:pPr>
              <w:pStyle w:val="TAC"/>
              <w:rPr>
                <w:ins w:id="483" w:author="Reihaneh Malekafzaliardakani" w:date="2023-02-03T11:03:00Z"/>
                <w:rFonts w:eastAsia="SimSun"/>
                <w:kern w:val="2"/>
                <w:lang w:val="en-US"/>
              </w:rPr>
            </w:pPr>
            <w:ins w:id="484" w:author="Reihaneh Malekafzaliardakani" w:date="2023-02-03T11:03:00Z">
              <w:r w:rsidRPr="00CF7EDE">
                <w:rPr>
                  <w:rFonts w:eastAsia="SimSun"/>
                  <w:kern w:val="2"/>
                  <w:lang w:val="en-US"/>
                </w:rPr>
                <w:t>CA_n30A-n66A</w:t>
              </w:r>
            </w:ins>
          </w:p>
          <w:p w14:paraId="398D0713" w14:textId="77777777" w:rsidR="00ED20B0" w:rsidRPr="00CF7EDE" w:rsidRDefault="00ED20B0" w:rsidP="00ED20B0">
            <w:pPr>
              <w:pStyle w:val="TAC"/>
              <w:rPr>
                <w:ins w:id="485" w:author="Reihaneh Malekafzaliardakani" w:date="2023-02-03T11:03:00Z"/>
                <w:rFonts w:eastAsia="SimSun"/>
                <w:kern w:val="2"/>
                <w:lang w:val="en-US"/>
              </w:rPr>
            </w:pPr>
            <w:ins w:id="486" w:author="Reihaneh Malekafzaliardakani" w:date="2023-02-03T11:03:00Z">
              <w:r w:rsidRPr="00CF7EDE">
                <w:rPr>
                  <w:rFonts w:eastAsia="SimSun"/>
                  <w:kern w:val="2"/>
                  <w:lang w:val="en-US"/>
                </w:rPr>
                <w:t>CA_n30A-n77A</w:t>
              </w:r>
            </w:ins>
          </w:p>
          <w:p w14:paraId="510E37D0" w14:textId="725537BF" w:rsidR="00ED20B0" w:rsidRPr="009B04FC" w:rsidRDefault="00ED20B0" w:rsidP="00ED20B0">
            <w:pPr>
              <w:pStyle w:val="TAC"/>
              <w:rPr>
                <w:ins w:id="487" w:author="Reihaneh Malekafzaliardakani" w:date="2023-02-03T11:02:00Z"/>
                <w:rFonts w:eastAsia="SimSun"/>
                <w:kern w:val="2"/>
                <w:lang w:val="en-US"/>
              </w:rPr>
            </w:pPr>
            <w:ins w:id="488" w:author="Reihaneh Malekafzaliardakani" w:date="2023-02-03T11:03:00Z">
              <w:r w:rsidRPr="00CF7EDE">
                <w:rPr>
                  <w:rFonts w:eastAsia="SimSun"/>
                  <w:kern w:val="2"/>
                  <w:lang w:val="en-US"/>
                </w:rPr>
                <w:t>CA_n66A-n77A</w:t>
              </w:r>
            </w:ins>
          </w:p>
        </w:tc>
        <w:tc>
          <w:tcPr>
            <w:tcW w:w="1321" w:type="dxa"/>
            <w:tcBorders>
              <w:top w:val="single" w:sz="4" w:space="0" w:color="auto"/>
              <w:left w:val="single" w:sz="4" w:space="0" w:color="auto"/>
              <w:bottom w:val="single" w:sz="4" w:space="0" w:color="auto"/>
              <w:right w:val="single" w:sz="4" w:space="0" w:color="auto"/>
            </w:tcBorders>
          </w:tcPr>
          <w:p w14:paraId="297FF53D" w14:textId="5CCD799C" w:rsidR="00ED20B0" w:rsidRPr="009B04FC" w:rsidRDefault="00ED20B0" w:rsidP="00ED20B0">
            <w:pPr>
              <w:pStyle w:val="TAC"/>
              <w:rPr>
                <w:ins w:id="489" w:author="Reihaneh Malekafzaliardakani" w:date="2023-02-03T11:02:00Z"/>
                <w:lang w:eastAsia="zh-CN"/>
              </w:rPr>
            </w:pPr>
            <w:ins w:id="490" w:author="Reihaneh Malekafzaliardakani" w:date="2023-02-03T11:03:00Z">
              <w:r w:rsidRPr="009B04FC">
                <w:rPr>
                  <w:lang w:eastAsia="zh-CN"/>
                </w:rPr>
                <w:t>n2</w:t>
              </w:r>
            </w:ins>
          </w:p>
        </w:tc>
        <w:tc>
          <w:tcPr>
            <w:tcW w:w="4795" w:type="dxa"/>
            <w:tcBorders>
              <w:top w:val="single" w:sz="4" w:space="0" w:color="auto"/>
              <w:left w:val="single" w:sz="4" w:space="0" w:color="auto"/>
              <w:bottom w:val="single" w:sz="4" w:space="0" w:color="auto"/>
              <w:right w:val="single" w:sz="4" w:space="0" w:color="auto"/>
            </w:tcBorders>
          </w:tcPr>
          <w:p w14:paraId="2CEFF45C" w14:textId="46285880" w:rsidR="00ED20B0" w:rsidRPr="009B04FC" w:rsidRDefault="00ED20B0" w:rsidP="00ED20B0">
            <w:pPr>
              <w:pStyle w:val="TAC"/>
              <w:rPr>
                <w:ins w:id="491" w:author="Reihaneh Malekafzaliardakani" w:date="2023-02-03T11:02:00Z"/>
              </w:rPr>
            </w:pPr>
            <w:ins w:id="492" w:author="Reihaneh Malekafzaliardakani" w:date="2023-02-03T11:05:00Z">
              <w:r w:rsidRPr="009B04FC">
                <w:rPr>
                  <w:rFonts w:cs="Arial"/>
                  <w:color w:val="000000"/>
                  <w:szCs w:val="18"/>
                  <w:lang w:val="en-US" w:eastAsia="zh-CN" w:bidi="ar"/>
                </w:rPr>
                <w:t>CA_n2(2A)</w:t>
              </w:r>
              <w:r>
                <w:rPr>
                  <w:rFonts w:cs="Arial"/>
                  <w:color w:val="000000"/>
                  <w:szCs w:val="18"/>
                  <w:lang w:val="en-US" w:eastAsia="zh-CN" w:bidi="ar"/>
                </w:rPr>
                <w:t>_</w:t>
              </w:r>
              <w:r w:rsidRPr="009B04FC">
                <w:rPr>
                  <w:rFonts w:cs="Arial"/>
                  <w:color w:val="000000"/>
                  <w:szCs w:val="18"/>
                  <w:lang w:val="en-US" w:eastAsia="zh-CN" w:bidi="ar"/>
                </w:rPr>
                <w:t>BCS0</w:t>
              </w:r>
            </w:ins>
          </w:p>
        </w:tc>
        <w:tc>
          <w:tcPr>
            <w:tcW w:w="2561" w:type="dxa"/>
            <w:tcBorders>
              <w:top w:val="single" w:sz="4" w:space="0" w:color="auto"/>
              <w:left w:val="single" w:sz="4" w:space="0" w:color="auto"/>
              <w:bottom w:val="nil"/>
              <w:right w:val="single" w:sz="4" w:space="0" w:color="auto"/>
            </w:tcBorders>
          </w:tcPr>
          <w:p w14:paraId="0C7E470A" w14:textId="4A487E0B" w:rsidR="00ED20B0" w:rsidRPr="009B04FC" w:rsidRDefault="00ED20B0" w:rsidP="00ED20B0">
            <w:pPr>
              <w:pStyle w:val="TAC"/>
              <w:rPr>
                <w:ins w:id="493" w:author="Reihaneh Malekafzaliardakani" w:date="2023-02-03T11:02:00Z"/>
                <w:rFonts w:eastAsia="SimSun"/>
                <w:kern w:val="2"/>
                <w:szCs w:val="22"/>
                <w:lang w:val="en-US" w:eastAsia="zh-CN"/>
              </w:rPr>
            </w:pPr>
            <w:ins w:id="494" w:author="Reihaneh Malekafzaliardakani" w:date="2023-02-03T11:04:00Z">
              <w:r>
                <w:rPr>
                  <w:rFonts w:eastAsia="SimSun"/>
                  <w:kern w:val="2"/>
                  <w:szCs w:val="22"/>
                  <w:lang w:val="en-US" w:eastAsia="zh-CN"/>
                </w:rPr>
                <w:t>0</w:t>
              </w:r>
            </w:ins>
          </w:p>
        </w:tc>
      </w:tr>
      <w:tr w:rsidR="00ED20B0" w:rsidRPr="009B04FC" w14:paraId="539AAC22" w14:textId="77777777" w:rsidTr="00CF7EDE">
        <w:trPr>
          <w:trHeight w:val="29"/>
          <w:ins w:id="495" w:author="Reihaneh Malekafzaliardakani" w:date="2023-02-03T11:02:00Z"/>
        </w:trPr>
        <w:tc>
          <w:tcPr>
            <w:tcW w:w="2756" w:type="dxa"/>
            <w:tcBorders>
              <w:top w:val="nil"/>
              <w:left w:val="single" w:sz="4" w:space="0" w:color="auto"/>
              <w:bottom w:val="nil"/>
              <w:right w:val="single" w:sz="4" w:space="0" w:color="auto"/>
            </w:tcBorders>
          </w:tcPr>
          <w:p w14:paraId="0EC0B9D0" w14:textId="77777777" w:rsidR="00ED20B0" w:rsidRPr="009B04FC" w:rsidRDefault="00ED20B0" w:rsidP="00ED20B0">
            <w:pPr>
              <w:pStyle w:val="TAC"/>
              <w:rPr>
                <w:ins w:id="496" w:author="Reihaneh Malekafzaliardakani" w:date="2023-02-03T11:02:00Z"/>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12A5074E" w14:textId="77777777" w:rsidR="00ED20B0" w:rsidRPr="009B04FC" w:rsidRDefault="00ED20B0" w:rsidP="00ED20B0">
            <w:pPr>
              <w:pStyle w:val="TAC"/>
              <w:rPr>
                <w:ins w:id="497" w:author="Reihaneh Malekafzaliardakani" w:date="2023-02-03T11:02: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015EB4A" w14:textId="51BF3641" w:rsidR="00ED20B0" w:rsidRPr="009B04FC" w:rsidRDefault="00ED20B0" w:rsidP="00ED20B0">
            <w:pPr>
              <w:pStyle w:val="TAC"/>
              <w:rPr>
                <w:ins w:id="498" w:author="Reihaneh Malekafzaliardakani" w:date="2023-02-03T11:02:00Z"/>
                <w:lang w:eastAsia="zh-CN"/>
              </w:rPr>
            </w:pPr>
            <w:ins w:id="499" w:author="Reihaneh Malekafzaliardakani" w:date="2023-02-03T11:03:00Z">
              <w:r w:rsidRPr="009B04FC">
                <w:rPr>
                  <w:lang w:eastAsia="zh-CN"/>
                </w:rPr>
                <w:t>n30</w:t>
              </w:r>
            </w:ins>
          </w:p>
        </w:tc>
        <w:tc>
          <w:tcPr>
            <w:tcW w:w="4795" w:type="dxa"/>
            <w:tcBorders>
              <w:top w:val="single" w:sz="4" w:space="0" w:color="auto"/>
              <w:left w:val="single" w:sz="4" w:space="0" w:color="auto"/>
              <w:bottom w:val="single" w:sz="4" w:space="0" w:color="auto"/>
              <w:right w:val="single" w:sz="4" w:space="0" w:color="auto"/>
            </w:tcBorders>
          </w:tcPr>
          <w:p w14:paraId="43F05950" w14:textId="6B22AAD8" w:rsidR="00ED20B0" w:rsidRPr="009B04FC" w:rsidRDefault="00ED20B0" w:rsidP="00ED20B0">
            <w:pPr>
              <w:pStyle w:val="TAC"/>
              <w:rPr>
                <w:ins w:id="500" w:author="Reihaneh Malekafzaliardakani" w:date="2023-02-03T11:02:00Z"/>
              </w:rPr>
            </w:pPr>
            <w:ins w:id="501" w:author="Reihaneh Malekafzaliardakani" w:date="2023-02-03T11:04:00Z">
              <w:r w:rsidRPr="009B04FC">
                <w:rPr>
                  <w:rFonts w:eastAsia="SimSun"/>
                  <w:lang w:val="en-US" w:eastAsia="zh-CN" w:bidi="ar"/>
                </w:rPr>
                <w:t>5, 10</w:t>
              </w:r>
            </w:ins>
          </w:p>
        </w:tc>
        <w:tc>
          <w:tcPr>
            <w:tcW w:w="2561" w:type="dxa"/>
            <w:tcBorders>
              <w:top w:val="nil"/>
              <w:left w:val="single" w:sz="4" w:space="0" w:color="auto"/>
              <w:bottom w:val="nil"/>
              <w:right w:val="single" w:sz="4" w:space="0" w:color="auto"/>
            </w:tcBorders>
          </w:tcPr>
          <w:p w14:paraId="769F2D52" w14:textId="77777777" w:rsidR="00ED20B0" w:rsidRPr="009B04FC" w:rsidRDefault="00ED20B0" w:rsidP="00ED20B0">
            <w:pPr>
              <w:pStyle w:val="TAC"/>
              <w:rPr>
                <w:ins w:id="502" w:author="Reihaneh Malekafzaliardakani" w:date="2023-02-03T11:02:00Z"/>
                <w:rFonts w:eastAsia="SimSun"/>
                <w:kern w:val="2"/>
                <w:szCs w:val="22"/>
                <w:lang w:val="en-US" w:eastAsia="zh-CN"/>
              </w:rPr>
            </w:pPr>
          </w:p>
        </w:tc>
      </w:tr>
      <w:tr w:rsidR="00ED20B0" w:rsidRPr="009B04FC" w14:paraId="009B28E1" w14:textId="77777777" w:rsidTr="00CF7EDE">
        <w:trPr>
          <w:trHeight w:val="29"/>
          <w:ins w:id="503" w:author="Reihaneh Malekafzaliardakani" w:date="2023-02-03T11:02:00Z"/>
        </w:trPr>
        <w:tc>
          <w:tcPr>
            <w:tcW w:w="2756" w:type="dxa"/>
            <w:tcBorders>
              <w:top w:val="nil"/>
              <w:left w:val="single" w:sz="4" w:space="0" w:color="auto"/>
              <w:bottom w:val="nil"/>
              <w:right w:val="single" w:sz="4" w:space="0" w:color="auto"/>
            </w:tcBorders>
          </w:tcPr>
          <w:p w14:paraId="6FCA6C3D" w14:textId="77777777" w:rsidR="00ED20B0" w:rsidRPr="009B04FC" w:rsidRDefault="00ED20B0" w:rsidP="00ED20B0">
            <w:pPr>
              <w:pStyle w:val="TAC"/>
              <w:rPr>
                <w:ins w:id="504" w:author="Reihaneh Malekafzaliardakani" w:date="2023-02-03T11:02:00Z"/>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43A762D6" w14:textId="77777777" w:rsidR="00ED20B0" w:rsidRPr="009B04FC" w:rsidRDefault="00ED20B0" w:rsidP="00ED20B0">
            <w:pPr>
              <w:pStyle w:val="TAC"/>
              <w:rPr>
                <w:ins w:id="505" w:author="Reihaneh Malekafzaliardakani" w:date="2023-02-03T11:02: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7877D31" w14:textId="2F913AA0" w:rsidR="00ED20B0" w:rsidRPr="009B04FC" w:rsidRDefault="00ED20B0" w:rsidP="00ED20B0">
            <w:pPr>
              <w:pStyle w:val="TAC"/>
              <w:rPr>
                <w:ins w:id="506" w:author="Reihaneh Malekafzaliardakani" w:date="2023-02-03T11:02:00Z"/>
                <w:lang w:eastAsia="zh-CN"/>
              </w:rPr>
            </w:pPr>
            <w:ins w:id="507" w:author="Reihaneh Malekafzaliardakani" w:date="2023-02-03T11:03:00Z">
              <w:r w:rsidRPr="009B04FC">
                <w:rPr>
                  <w:lang w:eastAsia="zh-CN"/>
                </w:rPr>
                <w:t>n66</w:t>
              </w:r>
            </w:ins>
          </w:p>
        </w:tc>
        <w:tc>
          <w:tcPr>
            <w:tcW w:w="4795" w:type="dxa"/>
            <w:tcBorders>
              <w:top w:val="single" w:sz="4" w:space="0" w:color="auto"/>
              <w:left w:val="single" w:sz="4" w:space="0" w:color="auto"/>
              <w:bottom w:val="single" w:sz="4" w:space="0" w:color="auto"/>
              <w:right w:val="single" w:sz="4" w:space="0" w:color="auto"/>
            </w:tcBorders>
          </w:tcPr>
          <w:p w14:paraId="73DA8548" w14:textId="2C010D44" w:rsidR="00ED20B0" w:rsidRPr="009B04FC" w:rsidRDefault="00ED20B0" w:rsidP="00ED20B0">
            <w:pPr>
              <w:pStyle w:val="TAC"/>
              <w:rPr>
                <w:ins w:id="508" w:author="Reihaneh Malekafzaliardakani" w:date="2023-02-03T11:02:00Z"/>
              </w:rPr>
            </w:pPr>
            <w:ins w:id="509" w:author="Reihaneh Malekafzaliardakani" w:date="2023-02-03T11:04:00Z">
              <w:r w:rsidRPr="009B04FC">
                <w:rPr>
                  <w:rFonts w:eastAsia="SimSun"/>
                  <w:lang w:val="en-US" w:eastAsia="zh-CN" w:bidi="ar"/>
                </w:rPr>
                <w:t>5, 10, 15, 20, 25, 30, 40</w:t>
              </w:r>
            </w:ins>
          </w:p>
        </w:tc>
        <w:tc>
          <w:tcPr>
            <w:tcW w:w="2561" w:type="dxa"/>
            <w:tcBorders>
              <w:top w:val="nil"/>
              <w:left w:val="single" w:sz="4" w:space="0" w:color="auto"/>
              <w:bottom w:val="nil"/>
              <w:right w:val="single" w:sz="4" w:space="0" w:color="auto"/>
            </w:tcBorders>
          </w:tcPr>
          <w:p w14:paraId="21381C1C" w14:textId="77777777" w:rsidR="00ED20B0" w:rsidRPr="009B04FC" w:rsidRDefault="00ED20B0" w:rsidP="00ED20B0">
            <w:pPr>
              <w:pStyle w:val="TAC"/>
              <w:rPr>
                <w:ins w:id="510" w:author="Reihaneh Malekafzaliardakani" w:date="2023-02-03T11:02:00Z"/>
                <w:rFonts w:eastAsia="SimSun"/>
                <w:kern w:val="2"/>
                <w:szCs w:val="22"/>
                <w:lang w:val="en-US" w:eastAsia="zh-CN"/>
              </w:rPr>
            </w:pPr>
          </w:p>
        </w:tc>
      </w:tr>
      <w:tr w:rsidR="00ED20B0" w:rsidRPr="009B04FC" w14:paraId="3049405D" w14:textId="77777777" w:rsidTr="00495C67">
        <w:trPr>
          <w:trHeight w:val="29"/>
          <w:ins w:id="511" w:author="Reihaneh Malekafzaliardakani" w:date="2023-02-03T11:02:00Z"/>
        </w:trPr>
        <w:tc>
          <w:tcPr>
            <w:tcW w:w="2756" w:type="dxa"/>
            <w:tcBorders>
              <w:top w:val="nil"/>
              <w:left w:val="single" w:sz="4" w:space="0" w:color="auto"/>
              <w:bottom w:val="single" w:sz="4" w:space="0" w:color="auto"/>
              <w:right w:val="single" w:sz="4" w:space="0" w:color="auto"/>
            </w:tcBorders>
          </w:tcPr>
          <w:p w14:paraId="5B7BF6E2" w14:textId="77777777" w:rsidR="00ED20B0" w:rsidRPr="009B04FC" w:rsidRDefault="00ED20B0" w:rsidP="00ED20B0">
            <w:pPr>
              <w:pStyle w:val="TAC"/>
              <w:rPr>
                <w:ins w:id="512" w:author="Reihaneh Malekafzaliardakani" w:date="2023-02-03T11:02:00Z"/>
                <w:rFonts w:asciiTheme="minorBidi" w:eastAsia="SimSun" w:hAnsiTheme="minorBidi" w:cstheme="minorBidi"/>
                <w:kern w:val="2"/>
                <w:szCs w:val="18"/>
                <w:lang w:val="en-US"/>
              </w:rPr>
            </w:pPr>
          </w:p>
        </w:tc>
        <w:tc>
          <w:tcPr>
            <w:tcW w:w="2822" w:type="dxa"/>
            <w:tcBorders>
              <w:top w:val="nil"/>
              <w:left w:val="single" w:sz="4" w:space="0" w:color="auto"/>
              <w:bottom w:val="single" w:sz="4" w:space="0" w:color="auto"/>
              <w:right w:val="single" w:sz="4" w:space="0" w:color="auto"/>
            </w:tcBorders>
          </w:tcPr>
          <w:p w14:paraId="3DBB3051" w14:textId="77777777" w:rsidR="00ED20B0" w:rsidRPr="009B04FC" w:rsidRDefault="00ED20B0" w:rsidP="00ED20B0">
            <w:pPr>
              <w:pStyle w:val="TAC"/>
              <w:rPr>
                <w:ins w:id="513" w:author="Reihaneh Malekafzaliardakani" w:date="2023-02-03T11:02: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1396E2A" w14:textId="7182CBE3" w:rsidR="00ED20B0" w:rsidRPr="009B04FC" w:rsidRDefault="00ED20B0" w:rsidP="00ED20B0">
            <w:pPr>
              <w:pStyle w:val="TAC"/>
              <w:rPr>
                <w:ins w:id="514" w:author="Reihaneh Malekafzaliardakani" w:date="2023-02-03T11:02:00Z"/>
                <w:lang w:eastAsia="zh-CN"/>
              </w:rPr>
            </w:pPr>
            <w:ins w:id="515" w:author="Reihaneh Malekafzaliardakani" w:date="2023-02-03T11:03:00Z">
              <w:r w:rsidRPr="009B04FC">
                <w:rPr>
                  <w:lang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234419D3" w14:textId="3F66B9A7" w:rsidR="00ED20B0" w:rsidRPr="009B04FC" w:rsidRDefault="00ED20B0" w:rsidP="00ED20B0">
            <w:pPr>
              <w:pStyle w:val="TAC"/>
              <w:rPr>
                <w:ins w:id="516" w:author="Reihaneh Malekafzaliardakani" w:date="2023-02-03T11:02:00Z"/>
              </w:rPr>
            </w:pPr>
            <w:ins w:id="517" w:author="Reihaneh Malekafzaliardakani" w:date="2023-02-03T11:04:00Z">
              <w:r w:rsidRPr="009B04FC">
                <w:t>CA_n77(2A)_BCS1</w:t>
              </w:r>
            </w:ins>
          </w:p>
        </w:tc>
        <w:tc>
          <w:tcPr>
            <w:tcW w:w="2561" w:type="dxa"/>
            <w:tcBorders>
              <w:top w:val="nil"/>
              <w:left w:val="single" w:sz="4" w:space="0" w:color="auto"/>
              <w:bottom w:val="single" w:sz="4" w:space="0" w:color="auto"/>
              <w:right w:val="single" w:sz="4" w:space="0" w:color="auto"/>
            </w:tcBorders>
          </w:tcPr>
          <w:p w14:paraId="069F81F5" w14:textId="77777777" w:rsidR="00ED20B0" w:rsidRPr="009B04FC" w:rsidRDefault="00ED20B0" w:rsidP="00ED20B0">
            <w:pPr>
              <w:pStyle w:val="TAC"/>
              <w:rPr>
                <w:ins w:id="518" w:author="Reihaneh Malekafzaliardakani" w:date="2023-02-03T11:02:00Z"/>
                <w:rFonts w:eastAsia="SimSun"/>
                <w:kern w:val="2"/>
                <w:szCs w:val="22"/>
                <w:lang w:val="en-US" w:eastAsia="zh-CN"/>
              </w:rPr>
            </w:pPr>
          </w:p>
        </w:tc>
      </w:tr>
      <w:tr w:rsidR="00ED20B0" w:rsidRPr="009B04FC" w14:paraId="296E2EC4" w14:textId="77777777" w:rsidTr="00495C67">
        <w:trPr>
          <w:trHeight w:val="29"/>
        </w:trPr>
        <w:tc>
          <w:tcPr>
            <w:tcW w:w="2756" w:type="dxa"/>
            <w:tcBorders>
              <w:top w:val="single" w:sz="4" w:space="0" w:color="auto"/>
              <w:left w:val="single" w:sz="4" w:space="0" w:color="auto"/>
              <w:bottom w:val="nil"/>
              <w:right w:val="single" w:sz="4" w:space="0" w:color="auto"/>
            </w:tcBorders>
          </w:tcPr>
          <w:p w14:paraId="638C57C6" w14:textId="77777777" w:rsidR="00ED20B0" w:rsidRPr="009B04FC" w:rsidRDefault="00ED20B0" w:rsidP="00ED20B0">
            <w:pPr>
              <w:pStyle w:val="TAC"/>
              <w:rPr>
                <w:rFonts w:eastAsia="SimSun"/>
                <w:lang w:val="en-US" w:eastAsia="zh-CN" w:bidi="ar"/>
              </w:rPr>
            </w:pPr>
            <w:r w:rsidRPr="009B04FC">
              <w:rPr>
                <w:lang w:eastAsia="en-GB"/>
              </w:rPr>
              <w:t>CA_n2A-n48A-n66A-n77A</w:t>
            </w:r>
          </w:p>
        </w:tc>
        <w:tc>
          <w:tcPr>
            <w:tcW w:w="2822" w:type="dxa"/>
            <w:tcBorders>
              <w:top w:val="single" w:sz="4" w:space="0" w:color="auto"/>
              <w:left w:val="single" w:sz="4" w:space="0" w:color="auto"/>
              <w:bottom w:val="nil"/>
              <w:right w:val="single" w:sz="4" w:space="0" w:color="auto"/>
            </w:tcBorders>
          </w:tcPr>
          <w:p w14:paraId="1A10203F" w14:textId="77777777" w:rsidR="00ED20B0" w:rsidRPr="009B04FC" w:rsidRDefault="00ED20B0" w:rsidP="00ED20B0">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77B1D824" w14:textId="77777777" w:rsidR="00ED20B0" w:rsidRPr="009B04FC" w:rsidRDefault="00ED20B0" w:rsidP="00ED20B0">
            <w:pPr>
              <w:pStyle w:val="TAC"/>
              <w:rPr>
                <w:rFonts w:eastAsia="SimSun"/>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CBDD350"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60962E"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4FD7CBEB" w14:textId="77777777" w:rsidTr="00495C67">
        <w:trPr>
          <w:trHeight w:val="29"/>
        </w:trPr>
        <w:tc>
          <w:tcPr>
            <w:tcW w:w="2756" w:type="dxa"/>
            <w:tcBorders>
              <w:top w:val="nil"/>
              <w:left w:val="single" w:sz="4" w:space="0" w:color="auto"/>
              <w:bottom w:val="nil"/>
              <w:right w:val="single" w:sz="4" w:space="0" w:color="auto"/>
            </w:tcBorders>
          </w:tcPr>
          <w:p w14:paraId="0304D6B2"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BAD14B2"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FFED0C" w14:textId="77777777" w:rsidR="00ED20B0" w:rsidRPr="009B04FC" w:rsidRDefault="00ED20B0" w:rsidP="00ED20B0">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A35C3FF"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1BACD0ED" w14:textId="77777777" w:rsidR="00ED20B0" w:rsidRPr="009B04FC" w:rsidRDefault="00ED20B0" w:rsidP="00ED20B0">
            <w:pPr>
              <w:pStyle w:val="TAC"/>
              <w:rPr>
                <w:rFonts w:eastAsia="SimSun"/>
                <w:lang w:val="en-US" w:eastAsia="zh-CN" w:bidi="ar"/>
              </w:rPr>
            </w:pPr>
          </w:p>
        </w:tc>
      </w:tr>
      <w:tr w:rsidR="00ED20B0" w:rsidRPr="009B04FC" w14:paraId="001F7E90" w14:textId="77777777" w:rsidTr="00495C67">
        <w:trPr>
          <w:trHeight w:val="29"/>
        </w:trPr>
        <w:tc>
          <w:tcPr>
            <w:tcW w:w="2756" w:type="dxa"/>
            <w:tcBorders>
              <w:top w:val="nil"/>
              <w:left w:val="single" w:sz="4" w:space="0" w:color="auto"/>
              <w:bottom w:val="nil"/>
              <w:right w:val="single" w:sz="4" w:space="0" w:color="auto"/>
            </w:tcBorders>
          </w:tcPr>
          <w:p w14:paraId="24B6DC93"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638C3F4"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C2253C" w14:textId="77777777" w:rsidR="00ED20B0" w:rsidRPr="009B04FC" w:rsidRDefault="00ED20B0" w:rsidP="00ED20B0">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51B2E1D"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EC4D4AC" w14:textId="77777777" w:rsidR="00ED20B0" w:rsidRPr="009B04FC" w:rsidRDefault="00ED20B0" w:rsidP="00ED20B0">
            <w:pPr>
              <w:pStyle w:val="TAC"/>
              <w:rPr>
                <w:rFonts w:eastAsia="SimSun"/>
                <w:lang w:val="en-US" w:eastAsia="zh-CN" w:bidi="ar"/>
              </w:rPr>
            </w:pPr>
          </w:p>
        </w:tc>
      </w:tr>
      <w:tr w:rsidR="00ED20B0" w:rsidRPr="009B04FC" w14:paraId="0FEE5D70" w14:textId="77777777" w:rsidTr="00495C67">
        <w:trPr>
          <w:trHeight w:val="29"/>
        </w:trPr>
        <w:tc>
          <w:tcPr>
            <w:tcW w:w="2756" w:type="dxa"/>
            <w:tcBorders>
              <w:top w:val="nil"/>
              <w:left w:val="single" w:sz="4" w:space="0" w:color="auto"/>
              <w:bottom w:val="nil"/>
              <w:right w:val="single" w:sz="4" w:space="0" w:color="auto"/>
            </w:tcBorders>
          </w:tcPr>
          <w:p w14:paraId="53471701"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94A6026"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577169" w14:textId="77777777" w:rsidR="00ED20B0" w:rsidRPr="009B04FC" w:rsidRDefault="00ED20B0" w:rsidP="00ED20B0">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6A6C0A7"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39BC02" w14:textId="77777777" w:rsidR="00ED20B0" w:rsidRPr="009B04FC" w:rsidRDefault="00ED20B0" w:rsidP="00ED20B0">
            <w:pPr>
              <w:pStyle w:val="TAC"/>
              <w:rPr>
                <w:rFonts w:eastAsia="SimSun"/>
                <w:lang w:val="en-US" w:eastAsia="zh-CN" w:bidi="ar"/>
              </w:rPr>
            </w:pPr>
          </w:p>
        </w:tc>
      </w:tr>
      <w:tr w:rsidR="00ED20B0" w:rsidRPr="009B04FC" w14:paraId="1744B35D" w14:textId="77777777" w:rsidTr="00495C67">
        <w:trPr>
          <w:trHeight w:val="29"/>
        </w:trPr>
        <w:tc>
          <w:tcPr>
            <w:tcW w:w="2756" w:type="dxa"/>
            <w:tcBorders>
              <w:top w:val="nil"/>
              <w:left w:val="single" w:sz="4" w:space="0" w:color="auto"/>
              <w:bottom w:val="nil"/>
              <w:right w:val="single" w:sz="4" w:space="0" w:color="auto"/>
            </w:tcBorders>
          </w:tcPr>
          <w:p w14:paraId="46835AD1" w14:textId="77777777" w:rsidR="00ED20B0" w:rsidRPr="009B04FC" w:rsidRDefault="00ED20B0" w:rsidP="00ED20B0">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383FE88E" w14:textId="77777777" w:rsidR="00ED20B0" w:rsidRPr="009B04FC" w:rsidRDefault="00ED20B0" w:rsidP="00ED20B0">
            <w:pPr>
              <w:pStyle w:val="TAC"/>
              <w:rPr>
                <w:rFonts w:eastAsia="DengXian"/>
                <w:b/>
                <w:lang w:eastAsia="en-GB"/>
              </w:rPr>
            </w:pPr>
            <w:r w:rsidRPr="009B04FC">
              <w:rPr>
                <w:rFonts w:eastAsia="DengXian"/>
                <w:lang w:eastAsia="en-GB"/>
              </w:rPr>
              <w:t>CA_n2A-n48A</w:t>
            </w:r>
          </w:p>
          <w:p w14:paraId="06C96741" w14:textId="77777777" w:rsidR="00ED20B0" w:rsidRPr="009B04FC" w:rsidRDefault="00ED20B0" w:rsidP="00ED20B0">
            <w:pPr>
              <w:pStyle w:val="TAC"/>
              <w:rPr>
                <w:rFonts w:eastAsia="DengXian"/>
                <w:b/>
                <w:lang w:eastAsia="en-GB"/>
              </w:rPr>
            </w:pPr>
            <w:r w:rsidRPr="009B04FC">
              <w:rPr>
                <w:rFonts w:eastAsia="DengXian"/>
                <w:lang w:eastAsia="en-GB"/>
              </w:rPr>
              <w:t>CA_n2A-n66A</w:t>
            </w:r>
          </w:p>
          <w:p w14:paraId="778AF004" w14:textId="77777777" w:rsidR="00ED20B0" w:rsidRPr="009B04FC" w:rsidRDefault="00ED20B0" w:rsidP="00ED20B0">
            <w:pPr>
              <w:pStyle w:val="TAC"/>
              <w:rPr>
                <w:rFonts w:eastAsia="DengXian"/>
                <w:b/>
                <w:lang w:eastAsia="en-GB"/>
              </w:rPr>
            </w:pPr>
            <w:r w:rsidRPr="009B04FC">
              <w:rPr>
                <w:rFonts w:eastAsia="DengXian"/>
                <w:lang w:eastAsia="en-GB"/>
              </w:rPr>
              <w:t>CA_n2A-n77A</w:t>
            </w:r>
          </w:p>
          <w:p w14:paraId="2826CDA1" w14:textId="77777777" w:rsidR="00ED20B0" w:rsidRPr="009B04FC" w:rsidRDefault="00ED20B0" w:rsidP="00ED20B0">
            <w:pPr>
              <w:pStyle w:val="TAC"/>
              <w:rPr>
                <w:rFonts w:eastAsia="DengXian"/>
                <w:b/>
                <w:lang w:eastAsia="en-GB"/>
              </w:rPr>
            </w:pPr>
            <w:r w:rsidRPr="009B04FC">
              <w:rPr>
                <w:rFonts w:eastAsia="DengXian"/>
                <w:lang w:eastAsia="en-GB"/>
              </w:rPr>
              <w:t>CA_n48A-n66A</w:t>
            </w:r>
          </w:p>
          <w:p w14:paraId="73AB5CD9" w14:textId="77777777" w:rsidR="00ED20B0" w:rsidRPr="009B04FC" w:rsidRDefault="00ED20B0" w:rsidP="00ED20B0">
            <w:pPr>
              <w:pStyle w:val="TAC"/>
              <w:rPr>
                <w:rFonts w:eastAsia="SimSun"/>
                <w:lang w:val="en-US" w:eastAsia="zh-CN" w:bidi="ar"/>
              </w:rPr>
            </w:pPr>
            <w:r w:rsidRPr="009B04FC">
              <w:rPr>
                <w:rFonts w:eastAsia="DengXian"/>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1015D5FD" w14:textId="77777777" w:rsidR="00ED20B0" w:rsidRPr="009B04FC" w:rsidRDefault="00ED20B0" w:rsidP="00ED20B0">
            <w:pPr>
              <w:pStyle w:val="TAC"/>
              <w:rPr>
                <w:rFonts w:eastAsia="SimSun"/>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0BF06C7"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B73DF27" w14:textId="77777777" w:rsidR="00ED20B0" w:rsidRPr="009B04FC" w:rsidRDefault="00ED20B0" w:rsidP="00ED20B0">
            <w:pPr>
              <w:pStyle w:val="TAC"/>
              <w:rPr>
                <w:rFonts w:eastAsia="SimSun"/>
                <w:lang w:val="en-US" w:eastAsia="zh-CN" w:bidi="ar"/>
              </w:rPr>
            </w:pPr>
            <w:r w:rsidRPr="009B04FC">
              <w:rPr>
                <w:rFonts w:eastAsia="SimSun"/>
                <w:lang w:val="en-US" w:eastAsia="zh-CN" w:bidi="ar"/>
              </w:rPr>
              <w:t>1</w:t>
            </w:r>
          </w:p>
        </w:tc>
      </w:tr>
      <w:tr w:rsidR="00ED20B0" w:rsidRPr="009B04FC" w14:paraId="2F6B85B2" w14:textId="77777777" w:rsidTr="00495C67">
        <w:trPr>
          <w:trHeight w:val="29"/>
        </w:trPr>
        <w:tc>
          <w:tcPr>
            <w:tcW w:w="2756" w:type="dxa"/>
            <w:tcBorders>
              <w:top w:val="nil"/>
              <w:left w:val="single" w:sz="4" w:space="0" w:color="auto"/>
              <w:bottom w:val="nil"/>
              <w:right w:val="single" w:sz="4" w:space="0" w:color="auto"/>
            </w:tcBorders>
          </w:tcPr>
          <w:p w14:paraId="41A1A23E"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0DA0BD9"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05702D" w14:textId="77777777" w:rsidR="00ED20B0" w:rsidRPr="009B04FC" w:rsidRDefault="00ED20B0" w:rsidP="00ED20B0">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3AD615E"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2D7CFFBB" w14:textId="77777777" w:rsidR="00ED20B0" w:rsidRPr="009B04FC" w:rsidRDefault="00ED20B0" w:rsidP="00ED20B0">
            <w:pPr>
              <w:pStyle w:val="TAC"/>
              <w:rPr>
                <w:rFonts w:eastAsia="SimSun"/>
                <w:lang w:val="en-US" w:eastAsia="zh-CN" w:bidi="ar"/>
              </w:rPr>
            </w:pPr>
          </w:p>
        </w:tc>
      </w:tr>
      <w:tr w:rsidR="00ED20B0" w:rsidRPr="009B04FC" w14:paraId="209AF39C" w14:textId="77777777" w:rsidTr="00495C67">
        <w:trPr>
          <w:trHeight w:val="29"/>
        </w:trPr>
        <w:tc>
          <w:tcPr>
            <w:tcW w:w="2756" w:type="dxa"/>
            <w:tcBorders>
              <w:top w:val="nil"/>
              <w:left w:val="single" w:sz="4" w:space="0" w:color="auto"/>
              <w:bottom w:val="nil"/>
              <w:right w:val="single" w:sz="4" w:space="0" w:color="auto"/>
            </w:tcBorders>
          </w:tcPr>
          <w:p w14:paraId="4AF4D28F"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3E8A12"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43B160" w14:textId="77777777" w:rsidR="00ED20B0" w:rsidRPr="009B04FC" w:rsidRDefault="00ED20B0" w:rsidP="00ED20B0">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6F88BBC"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8159FA9" w14:textId="77777777" w:rsidR="00ED20B0" w:rsidRPr="009B04FC" w:rsidRDefault="00ED20B0" w:rsidP="00ED20B0">
            <w:pPr>
              <w:pStyle w:val="TAC"/>
              <w:rPr>
                <w:rFonts w:eastAsia="SimSun"/>
                <w:lang w:val="en-US" w:eastAsia="zh-CN" w:bidi="ar"/>
              </w:rPr>
            </w:pPr>
          </w:p>
        </w:tc>
      </w:tr>
      <w:tr w:rsidR="00ED20B0" w:rsidRPr="009B04FC" w14:paraId="068FA577" w14:textId="77777777" w:rsidTr="00495C67">
        <w:trPr>
          <w:trHeight w:val="29"/>
        </w:trPr>
        <w:tc>
          <w:tcPr>
            <w:tcW w:w="2756" w:type="dxa"/>
            <w:tcBorders>
              <w:top w:val="nil"/>
              <w:left w:val="single" w:sz="4" w:space="0" w:color="auto"/>
              <w:bottom w:val="nil"/>
              <w:right w:val="single" w:sz="4" w:space="0" w:color="auto"/>
            </w:tcBorders>
          </w:tcPr>
          <w:p w14:paraId="738059A5"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DFC1511"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C0E60B" w14:textId="77777777" w:rsidR="00ED20B0" w:rsidRPr="009B04FC" w:rsidRDefault="00ED20B0" w:rsidP="00ED20B0">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5462F08"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087031F" w14:textId="77777777" w:rsidR="00ED20B0" w:rsidRPr="009B04FC" w:rsidRDefault="00ED20B0" w:rsidP="00ED20B0">
            <w:pPr>
              <w:pStyle w:val="TAC"/>
              <w:rPr>
                <w:rFonts w:eastAsia="SimSun"/>
                <w:lang w:val="en-US" w:eastAsia="zh-CN" w:bidi="ar"/>
              </w:rPr>
            </w:pPr>
          </w:p>
        </w:tc>
      </w:tr>
      <w:tr w:rsidR="00ED20B0" w:rsidRPr="009B04FC" w14:paraId="3CEDB073" w14:textId="77777777" w:rsidTr="00495C67">
        <w:trPr>
          <w:trHeight w:val="29"/>
        </w:trPr>
        <w:tc>
          <w:tcPr>
            <w:tcW w:w="2756" w:type="dxa"/>
            <w:tcBorders>
              <w:top w:val="single" w:sz="4" w:space="0" w:color="auto"/>
              <w:left w:val="single" w:sz="4" w:space="0" w:color="auto"/>
              <w:bottom w:val="nil"/>
              <w:right w:val="single" w:sz="4" w:space="0" w:color="auto"/>
            </w:tcBorders>
          </w:tcPr>
          <w:p w14:paraId="4FCB7A9B" w14:textId="77777777" w:rsidR="00ED20B0" w:rsidRPr="009B04FC" w:rsidRDefault="00ED20B0" w:rsidP="00ED20B0">
            <w:pPr>
              <w:pStyle w:val="TAC"/>
              <w:rPr>
                <w:rFonts w:eastAsia="SimSun"/>
                <w:lang w:val="en-US" w:eastAsia="zh-CN" w:bidi="ar"/>
              </w:rPr>
            </w:pPr>
            <w:r w:rsidRPr="009B04FC">
              <w:rPr>
                <w:lang w:eastAsia="zh-CN"/>
              </w:rPr>
              <w:t>CA_n2A-n48B-n66A-n77A</w:t>
            </w:r>
          </w:p>
        </w:tc>
        <w:tc>
          <w:tcPr>
            <w:tcW w:w="2822" w:type="dxa"/>
            <w:tcBorders>
              <w:top w:val="single" w:sz="4" w:space="0" w:color="auto"/>
              <w:left w:val="single" w:sz="4" w:space="0" w:color="auto"/>
              <w:bottom w:val="nil"/>
              <w:right w:val="single" w:sz="4" w:space="0" w:color="auto"/>
            </w:tcBorders>
          </w:tcPr>
          <w:p w14:paraId="4C2B64E0" w14:textId="77777777" w:rsidR="00ED20B0" w:rsidRPr="009B04FC" w:rsidRDefault="00ED20B0" w:rsidP="00ED20B0">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37C9B3AD" w14:textId="77777777" w:rsidR="00ED20B0" w:rsidRPr="009B04FC" w:rsidRDefault="00ED20B0" w:rsidP="00ED20B0">
            <w:pPr>
              <w:pStyle w:val="TAC"/>
              <w:rPr>
                <w:rFonts w:eastAsia="SimSun"/>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FFEC691"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1496E4"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1359DF35" w14:textId="77777777" w:rsidTr="00495C67">
        <w:trPr>
          <w:trHeight w:val="29"/>
        </w:trPr>
        <w:tc>
          <w:tcPr>
            <w:tcW w:w="2756" w:type="dxa"/>
            <w:tcBorders>
              <w:top w:val="nil"/>
              <w:left w:val="single" w:sz="4" w:space="0" w:color="auto"/>
              <w:bottom w:val="nil"/>
              <w:right w:val="single" w:sz="4" w:space="0" w:color="auto"/>
            </w:tcBorders>
          </w:tcPr>
          <w:p w14:paraId="0596FCEE"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C71DF13"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87A09E" w14:textId="77777777" w:rsidR="00ED20B0" w:rsidRPr="009B04FC" w:rsidRDefault="00ED20B0" w:rsidP="00ED20B0">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9297029" w14:textId="77777777" w:rsidR="00ED20B0" w:rsidRPr="009B04FC" w:rsidRDefault="00ED20B0" w:rsidP="00ED20B0">
            <w:pPr>
              <w:pStyle w:val="TAC"/>
              <w:rPr>
                <w:rFonts w:eastAsia="SimSun"/>
                <w:lang w:val="en-US" w:eastAsia="zh-CN" w:bidi="ar"/>
              </w:rPr>
            </w:pPr>
            <w:r w:rsidRPr="009B04FC">
              <w:rPr>
                <w:rFonts w:eastAsia="SimSun"/>
                <w:lang w:eastAsia="zh-CN"/>
              </w:rPr>
              <w:t>CA_</w:t>
            </w:r>
            <w:r w:rsidRPr="009B04FC">
              <w:rPr>
                <w:lang w:eastAsia="zh-CN"/>
              </w:rPr>
              <w:t>n48B_BCS1</w:t>
            </w:r>
          </w:p>
        </w:tc>
        <w:tc>
          <w:tcPr>
            <w:tcW w:w="2561" w:type="dxa"/>
            <w:tcBorders>
              <w:top w:val="nil"/>
              <w:left w:val="single" w:sz="4" w:space="0" w:color="auto"/>
              <w:bottom w:val="nil"/>
              <w:right w:val="single" w:sz="4" w:space="0" w:color="auto"/>
            </w:tcBorders>
          </w:tcPr>
          <w:p w14:paraId="45C0DFE3" w14:textId="77777777" w:rsidR="00ED20B0" w:rsidRPr="009B04FC" w:rsidRDefault="00ED20B0" w:rsidP="00ED20B0">
            <w:pPr>
              <w:pStyle w:val="TAC"/>
              <w:rPr>
                <w:rFonts w:eastAsia="SimSun"/>
                <w:lang w:val="en-US" w:eastAsia="zh-CN" w:bidi="ar"/>
              </w:rPr>
            </w:pPr>
          </w:p>
        </w:tc>
      </w:tr>
      <w:tr w:rsidR="00ED20B0" w:rsidRPr="009B04FC" w14:paraId="477FFE94" w14:textId="77777777" w:rsidTr="00495C67">
        <w:trPr>
          <w:trHeight w:val="29"/>
        </w:trPr>
        <w:tc>
          <w:tcPr>
            <w:tcW w:w="2756" w:type="dxa"/>
            <w:tcBorders>
              <w:top w:val="nil"/>
              <w:left w:val="single" w:sz="4" w:space="0" w:color="auto"/>
              <w:bottom w:val="nil"/>
              <w:right w:val="single" w:sz="4" w:space="0" w:color="auto"/>
            </w:tcBorders>
          </w:tcPr>
          <w:p w14:paraId="79D4C2A0"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23B742D"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E4CC85" w14:textId="77777777" w:rsidR="00ED20B0" w:rsidRPr="009B04FC" w:rsidRDefault="00ED20B0" w:rsidP="00ED20B0">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D86F2FD"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D24CAAC" w14:textId="77777777" w:rsidR="00ED20B0" w:rsidRPr="009B04FC" w:rsidRDefault="00ED20B0" w:rsidP="00ED20B0">
            <w:pPr>
              <w:pStyle w:val="TAC"/>
              <w:rPr>
                <w:rFonts w:eastAsia="SimSun"/>
                <w:lang w:val="en-US" w:eastAsia="zh-CN" w:bidi="ar"/>
              </w:rPr>
            </w:pPr>
          </w:p>
        </w:tc>
      </w:tr>
      <w:tr w:rsidR="00ED20B0" w:rsidRPr="009B04FC" w14:paraId="78482AA0" w14:textId="77777777" w:rsidTr="00495C67">
        <w:trPr>
          <w:trHeight w:val="29"/>
        </w:trPr>
        <w:tc>
          <w:tcPr>
            <w:tcW w:w="2756" w:type="dxa"/>
            <w:tcBorders>
              <w:top w:val="nil"/>
              <w:left w:val="single" w:sz="4" w:space="0" w:color="auto"/>
              <w:bottom w:val="nil"/>
              <w:right w:val="single" w:sz="4" w:space="0" w:color="auto"/>
            </w:tcBorders>
          </w:tcPr>
          <w:p w14:paraId="1456424B"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C39F882"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FF7515" w14:textId="77777777" w:rsidR="00ED20B0" w:rsidRPr="009B04FC" w:rsidRDefault="00ED20B0" w:rsidP="00ED20B0">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13B8902"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03FE87" w14:textId="77777777" w:rsidR="00ED20B0" w:rsidRPr="009B04FC" w:rsidRDefault="00ED20B0" w:rsidP="00ED20B0">
            <w:pPr>
              <w:pStyle w:val="TAC"/>
              <w:rPr>
                <w:rFonts w:eastAsia="SimSun"/>
                <w:lang w:val="en-US" w:eastAsia="zh-CN" w:bidi="ar"/>
              </w:rPr>
            </w:pPr>
          </w:p>
        </w:tc>
      </w:tr>
      <w:tr w:rsidR="00ED20B0" w:rsidRPr="009B04FC" w14:paraId="3C83E790" w14:textId="77777777" w:rsidTr="00495C67">
        <w:trPr>
          <w:trHeight w:val="29"/>
        </w:trPr>
        <w:tc>
          <w:tcPr>
            <w:tcW w:w="2756" w:type="dxa"/>
            <w:tcBorders>
              <w:top w:val="nil"/>
              <w:left w:val="single" w:sz="4" w:space="0" w:color="auto"/>
              <w:bottom w:val="nil"/>
              <w:right w:val="single" w:sz="4" w:space="0" w:color="auto"/>
            </w:tcBorders>
          </w:tcPr>
          <w:p w14:paraId="03983510" w14:textId="77777777" w:rsidR="00ED20B0" w:rsidRPr="009B04FC" w:rsidRDefault="00ED20B0" w:rsidP="00ED20B0">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13860E3" w14:textId="77777777" w:rsidR="00ED20B0" w:rsidRPr="009B04FC" w:rsidRDefault="00ED20B0" w:rsidP="00ED20B0">
            <w:pPr>
              <w:pStyle w:val="TAC"/>
              <w:rPr>
                <w:b/>
                <w:lang w:eastAsia="zh-CN"/>
              </w:rPr>
            </w:pPr>
            <w:r w:rsidRPr="009B04FC">
              <w:rPr>
                <w:lang w:eastAsia="zh-CN"/>
              </w:rPr>
              <w:t>CA_n2A-n48A</w:t>
            </w:r>
          </w:p>
          <w:p w14:paraId="6AE98F2C" w14:textId="77777777" w:rsidR="00ED20B0" w:rsidRPr="009B04FC" w:rsidRDefault="00ED20B0" w:rsidP="00ED20B0">
            <w:pPr>
              <w:pStyle w:val="TAC"/>
              <w:rPr>
                <w:b/>
                <w:lang w:eastAsia="zh-CN"/>
              </w:rPr>
            </w:pPr>
            <w:r w:rsidRPr="009B04FC">
              <w:rPr>
                <w:lang w:eastAsia="zh-CN"/>
              </w:rPr>
              <w:t>CA_n2A-n66A</w:t>
            </w:r>
          </w:p>
          <w:p w14:paraId="1D26795B" w14:textId="77777777" w:rsidR="00ED20B0" w:rsidRPr="009B04FC" w:rsidRDefault="00ED20B0" w:rsidP="00ED20B0">
            <w:pPr>
              <w:pStyle w:val="TAC"/>
              <w:rPr>
                <w:b/>
                <w:lang w:eastAsia="zh-CN"/>
              </w:rPr>
            </w:pPr>
            <w:r w:rsidRPr="009B04FC">
              <w:rPr>
                <w:lang w:eastAsia="zh-CN"/>
              </w:rPr>
              <w:t>CA_n2A-n77A</w:t>
            </w:r>
          </w:p>
          <w:p w14:paraId="680A6C80" w14:textId="77777777" w:rsidR="00ED20B0" w:rsidRPr="009B04FC" w:rsidRDefault="00ED20B0" w:rsidP="00ED20B0">
            <w:pPr>
              <w:pStyle w:val="TAC"/>
              <w:rPr>
                <w:b/>
                <w:lang w:eastAsia="zh-CN"/>
              </w:rPr>
            </w:pPr>
            <w:r w:rsidRPr="009B04FC">
              <w:rPr>
                <w:lang w:eastAsia="zh-CN"/>
              </w:rPr>
              <w:t>CA_n48A-n66A</w:t>
            </w:r>
          </w:p>
          <w:p w14:paraId="72F15F89" w14:textId="77777777" w:rsidR="00ED20B0" w:rsidRPr="009B04FC" w:rsidRDefault="00ED20B0" w:rsidP="00ED20B0">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0EB0055" w14:textId="77777777" w:rsidR="00ED20B0" w:rsidRPr="009B04FC" w:rsidRDefault="00ED20B0" w:rsidP="00ED20B0">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2789691"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73522C7" w14:textId="77777777" w:rsidR="00ED20B0" w:rsidRPr="009B04FC" w:rsidRDefault="00ED20B0" w:rsidP="00ED20B0">
            <w:pPr>
              <w:pStyle w:val="TAC"/>
              <w:rPr>
                <w:rFonts w:eastAsia="SimSun"/>
                <w:lang w:val="en-US" w:eastAsia="zh-CN" w:bidi="ar"/>
              </w:rPr>
            </w:pPr>
            <w:r w:rsidRPr="009B04FC">
              <w:rPr>
                <w:rFonts w:eastAsia="SimSun"/>
                <w:lang w:val="en-US" w:eastAsia="zh-CN" w:bidi="ar"/>
              </w:rPr>
              <w:t>1</w:t>
            </w:r>
          </w:p>
        </w:tc>
      </w:tr>
      <w:tr w:rsidR="00ED20B0" w:rsidRPr="009B04FC" w14:paraId="784B028B" w14:textId="77777777" w:rsidTr="00495C67">
        <w:trPr>
          <w:trHeight w:val="29"/>
        </w:trPr>
        <w:tc>
          <w:tcPr>
            <w:tcW w:w="2756" w:type="dxa"/>
            <w:tcBorders>
              <w:top w:val="nil"/>
              <w:left w:val="single" w:sz="4" w:space="0" w:color="auto"/>
              <w:bottom w:val="nil"/>
              <w:right w:val="single" w:sz="4" w:space="0" w:color="auto"/>
            </w:tcBorders>
          </w:tcPr>
          <w:p w14:paraId="2B574CCA"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F29B42E"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F2178A" w14:textId="77777777" w:rsidR="00ED20B0" w:rsidRPr="009B04FC" w:rsidRDefault="00ED20B0" w:rsidP="00ED20B0">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B7DBFE8" w14:textId="77777777" w:rsidR="00ED20B0" w:rsidRPr="009B04FC" w:rsidRDefault="00ED20B0" w:rsidP="00ED20B0">
            <w:pPr>
              <w:pStyle w:val="TAC"/>
              <w:rPr>
                <w:rFonts w:eastAsia="SimSun"/>
                <w:lang w:val="en-US" w:eastAsia="zh-CN" w:bidi="ar"/>
              </w:rPr>
            </w:pPr>
            <w:r w:rsidRPr="009B04FC">
              <w:rPr>
                <w:rFonts w:eastAsia="SimSun"/>
                <w:lang w:eastAsia="zh-CN"/>
              </w:rPr>
              <w:t>CA_</w:t>
            </w:r>
            <w:r w:rsidRPr="009B04FC">
              <w:rPr>
                <w:lang w:eastAsia="zh-CN"/>
              </w:rPr>
              <w:t>n48B_BCS0</w:t>
            </w:r>
          </w:p>
        </w:tc>
        <w:tc>
          <w:tcPr>
            <w:tcW w:w="2561" w:type="dxa"/>
            <w:tcBorders>
              <w:top w:val="nil"/>
              <w:left w:val="single" w:sz="4" w:space="0" w:color="auto"/>
              <w:bottom w:val="nil"/>
              <w:right w:val="single" w:sz="4" w:space="0" w:color="auto"/>
            </w:tcBorders>
          </w:tcPr>
          <w:p w14:paraId="4237F8A7" w14:textId="77777777" w:rsidR="00ED20B0" w:rsidRPr="009B04FC" w:rsidRDefault="00ED20B0" w:rsidP="00ED20B0">
            <w:pPr>
              <w:pStyle w:val="TAC"/>
              <w:rPr>
                <w:rFonts w:eastAsia="SimSun"/>
                <w:lang w:val="en-US" w:eastAsia="zh-CN" w:bidi="ar"/>
              </w:rPr>
            </w:pPr>
          </w:p>
        </w:tc>
      </w:tr>
      <w:tr w:rsidR="00ED20B0" w:rsidRPr="009B04FC" w14:paraId="78C1D1EA" w14:textId="77777777" w:rsidTr="00495C67">
        <w:trPr>
          <w:trHeight w:val="29"/>
        </w:trPr>
        <w:tc>
          <w:tcPr>
            <w:tcW w:w="2756" w:type="dxa"/>
            <w:tcBorders>
              <w:top w:val="nil"/>
              <w:left w:val="single" w:sz="4" w:space="0" w:color="auto"/>
              <w:bottom w:val="nil"/>
              <w:right w:val="single" w:sz="4" w:space="0" w:color="auto"/>
            </w:tcBorders>
          </w:tcPr>
          <w:p w14:paraId="70AD9391"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E03124B"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E1A162" w14:textId="77777777" w:rsidR="00ED20B0" w:rsidRPr="009B04FC" w:rsidRDefault="00ED20B0" w:rsidP="00ED20B0">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8F91A25"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76CECB7" w14:textId="77777777" w:rsidR="00ED20B0" w:rsidRPr="009B04FC" w:rsidRDefault="00ED20B0" w:rsidP="00ED20B0">
            <w:pPr>
              <w:pStyle w:val="TAC"/>
              <w:rPr>
                <w:rFonts w:eastAsia="SimSun"/>
                <w:lang w:val="en-US" w:eastAsia="zh-CN" w:bidi="ar"/>
              </w:rPr>
            </w:pPr>
          </w:p>
        </w:tc>
      </w:tr>
      <w:tr w:rsidR="00ED20B0" w:rsidRPr="009B04FC" w14:paraId="6B71D241" w14:textId="77777777" w:rsidTr="00495C67">
        <w:trPr>
          <w:trHeight w:val="29"/>
        </w:trPr>
        <w:tc>
          <w:tcPr>
            <w:tcW w:w="2756" w:type="dxa"/>
            <w:tcBorders>
              <w:top w:val="nil"/>
              <w:left w:val="single" w:sz="4" w:space="0" w:color="auto"/>
              <w:bottom w:val="nil"/>
              <w:right w:val="single" w:sz="4" w:space="0" w:color="auto"/>
            </w:tcBorders>
          </w:tcPr>
          <w:p w14:paraId="3E9EE901"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5DB3E3"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CAF437" w14:textId="77777777" w:rsidR="00ED20B0" w:rsidRPr="009B04FC" w:rsidRDefault="00ED20B0" w:rsidP="00ED20B0">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F07B96C"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613D19" w14:textId="77777777" w:rsidR="00ED20B0" w:rsidRPr="009B04FC" w:rsidRDefault="00ED20B0" w:rsidP="00ED20B0">
            <w:pPr>
              <w:pStyle w:val="TAC"/>
              <w:rPr>
                <w:rFonts w:eastAsia="SimSun"/>
                <w:lang w:val="en-US" w:eastAsia="zh-CN" w:bidi="ar"/>
              </w:rPr>
            </w:pPr>
          </w:p>
        </w:tc>
      </w:tr>
      <w:tr w:rsidR="00ED20B0" w:rsidRPr="009B04FC" w14:paraId="36C659F7" w14:textId="77777777" w:rsidTr="00495C67">
        <w:trPr>
          <w:trHeight w:val="29"/>
        </w:trPr>
        <w:tc>
          <w:tcPr>
            <w:tcW w:w="2756" w:type="dxa"/>
            <w:tcBorders>
              <w:top w:val="nil"/>
              <w:left w:val="single" w:sz="4" w:space="0" w:color="auto"/>
              <w:bottom w:val="nil"/>
              <w:right w:val="single" w:sz="4" w:space="0" w:color="auto"/>
            </w:tcBorders>
          </w:tcPr>
          <w:p w14:paraId="089BF038"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15B3755"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366B16B" w14:textId="77777777" w:rsidR="00ED20B0" w:rsidRPr="009B04FC" w:rsidRDefault="00ED20B0" w:rsidP="00ED20B0">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5B0FAD0"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4192C618" w14:textId="77777777" w:rsidR="00ED20B0" w:rsidRPr="009B04FC" w:rsidRDefault="00ED20B0" w:rsidP="00ED20B0">
            <w:pPr>
              <w:pStyle w:val="TAC"/>
              <w:rPr>
                <w:rFonts w:eastAsia="SimSun"/>
                <w:lang w:val="en-US" w:eastAsia="zh-CN" w:bidi="ar"/>
              </w:rPr>
            </w:pPr>
            <w:r w:rsidRPr="009B04FC">
              <w:rPr>
                <w:rFonts w:eastAsia="SimSun"/>
                <w:lang w:val="en-US" w:eastAsia="zh-CN" w:bidi="ar"/>
              </w:rPr>
              <w:t>2</w:t>
            </w:r>
          </w:p>
        </w:tc>
      </w:tr>
      <w:tr w:rsidR="00ED20B0" w:rsidRPr="009B04FC" w14:paraId="061BE8D3" w14:textId="77777777" w:rsidTr="00495C67">
        <w:trPr>
          <w:trHeight w:val="29"/>
        </w:trPr>
        <w:tc>
          <w:tcPr>
            <w:tcW w:w="2756" w:type="dxa"/>
            <w:tcBorders>
              <w:top w:val="nil"/>
              <w:left w:val="single" w:sz="4" w:space="0" w:color="auto"/>
              <w:bottom w:val="nil"/>
              <w:right w:val="single" w:sz="4" w:space="0" w:color="auto"/>
            </w:tcBorders>
          </w:tcPr>
          <w:p w14:paraId="72762B00"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A5C89C6"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B1E44A1" w14:textId="77777777" w:rsidR="00ED20B0" w:rsidRPr="009B04FC" w:rsidRDefault="00ED20B0" w:rsidP="00ED20B0">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33B83D8" w14:textId="77777777" w:rsidR="00ED20B0" w:rsidRPr="009B04FC" w:rsidRDefault="00ED20B0" w:rsidP="00ED20B0">
            <w:pPr>
              <w:pStyle w:val="TAC"/>
              <w:rPr>
                <w:rFonts w:eastAsia="SimSun"/>
                <w:lang w:val="en-US" w:eastAsia="zh-CN" w:bidi="ar"/>
              </w:rPr>
            </w:pPr>
            <w:r w:rsidRPr="009B04FC">
              <w:rPr>
                <w:rFonts w:eastAsia="SimSun"/>
                <w:lang w:eastAsia="zh-CN"/>
              </w:rPr>
              <w:t>CA_</w:t>
            </w:r>
            <w:r w:rsidRPr="009B04FC">
              <w:rPr>
                <w:lang w:eastAsia="zh-CN"/>
              </w:rPr>
              <w:t>n48B_BCS1</w:t>
            </w:r>
          </w:p>
        </w:tc>
        <w:tc>
          <w:tcPr>
            <w:tcW w:w="2561" w:type="dxa"/>
            <w:vMerge/>
            <w:tcBorders>
              <w:left w:val="single" w:sz="4" w:space="0" w:color="auto"/>
              <w:right w:val="single" w:sz="4" w:space="0" w:color="auto"/>
            </w:tcBorders>
          </w:tcPr>
          <w:p w14:paraId="3D3DC784" w14:textId="77777777" w:rsidR="00ED20B0" w:rsidRPr="009B04FC" w:rsidRDefault="00ED20B0" w:rsidP="00ED20B0">
            <w:pPr>
              <w:pStyle w:val="TAC"/>
              <w:rPr>
                <w:rFonts w:eastAsia="SimSun"/>
                <w:lang w:val="en-US" w:eastAsia="zh-CN" w:bidi="ar"/>
              </w:rPr>
            </w:pPr>
          </w:p>
        </w:tc>
      </w:tr>
      <w:tr w:rsidR="00ED20B0" w:rsidRPr="009B04FC" w14:paraId="431D4FE3" w14:textId="77777777" w:rsidTr="00495C67">
        <w:trPr>
          <w:trHeight w:val="29"/>
        </w:trPr>
        <w:tc>
          <w:tcPr>
            <w:tcW w:w="2756" w:type="dxa"/>
            <w:tcBorders>
              <w:top w:val="nil"/>
              <w:left w:val="single" w:sz="4" w:space="0" w:color="auto"/>
              <w:bottom w:val="nil"/>
              <w:right w:val="single" w:sz="4" w:space="0" w:color="auto"/>
            </w:tcBorders>
          </w:tcPr>
          <w:p w14:paraId="77BFA045"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D746B0F"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3BD8D1" w14:textId="77777777" w:rsidR="00ED20B0" w:rsidRPr="009B04FC" w:rsidRDefault="00ED20B0" w:rsidP="00ED20B0">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0F9B6E0"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vMerge/>
            <w:tcBorders>
              <w:left w:val="single" w:sz="4" w:space="0" w:color="auto"/>
              <w:right w:val="single" w:sz="4" w:space="0" w:color="auto"/>
            </w:tcBorders>
          </w:tcPr>
          <w:p w14:paraId="06E966E7" w14:textId="77777777" w:rsidR="00ED20B0" w:rsidRPr="009B04FC" w:rsidRDefault="00ED20B0" w:rsidP="00ED20B0">
            <w:pPr>
              <w:pStyle w:val="TAC"/>
              <w:rPr>
                <w:rFonts w:eastAsia="SimSun"/>
                <w:lang w:val="en-US" w:eastAsia="zh-CN" w:bidi="ar"/>
              </w:rPr>
            </w:pPr>
          </w:p>
        </w:tc>
      </w:tr>
      <w:tr w:rsidR="00ED20B0" w:rsidRPr="009B04FC" w14:paraId="098692F7" w14:textId="77777777" w:rsidTr="00495C67">
        <w:trPr>
          <w:trHeight w:val="29"/>
        </w:trPr>
        <w:tc>
          <w:tcPr>
            <w:tcW w:w="2756" w:type="dxa"/>
            <w:tcBorders>
              <w:top w:val="nil"/>
              <w:left w:val="single" w:sz="4" w:space="0" w:color="auto"/>
              <w:bottom w:val="nil"/>
              <w:right w:val="single" w:sz="4" w:space="0" w:color="auto"/>
            </w:tcBorders>
          </w:tcPr>
          <w:p w14:paraId="568E7DA2"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376A0FF"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90B14C0" w14:textId="77777777" w:rsidR="00ED20B0" w:rsidRPr="009B04FC" w:rsidRDefault="00ED20B0" w:rsidP="00ED20B0">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927F9D7"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vMerge/>
            <w:tcBorders>
              <w:left w:val="single" w:sz="4" w:space="0" w:color="auto"/>
              <w:bottom w:val="nil"/>
              <w:right w:val="single" w:sz="4" w:space="0" w:color="auto"/>
            </w:tcBorders>
          </w:tcPr>
          <w:p w14:paraId="3DA8A31E" w14:textId="77777777" w:rsidR="00ED20B0" w:rsidRPr="009B04FC" w:rsidRDefault="00ED20B0" w:rsidP="00ED20B0">
            <w:pPr>
              <w:pStyle w:val="TAC"/>
              <w:rPr>
                <w:rFonts w:eastAsia="SimSun"/>
                <w:lang w:val="en-US" w:eastAsia="zh-CN" w:bidi="ar"/>
              </w:rPr>
            </w:pPr>
          </w:p>
        </w:tc>
      </w:tr>
      <w:tr w:rsidR="00ED20B0" w:rsidRPr="009B04FC" w14:paraId="646DE858" w14:textId="77777777" w:rsidTr="00495C67">
        <w:trPr>
          <w:trHeight w:val="29"/>
        </w:trPr>
        <w:tc>
          <w:tcPr>
            <w:tcW w:w="2756" w:type="dxa"/>
            <w:tcBorders>
              <w:top w:val="nil"/>
              <w:left w:val="single" w:sz="4" w:space="0" w:color="auto"/>
              <w:bottom w:val="nil"/>
              <w:right w:val="single" w:sz="4" w:space="0" w:color="auto"/>
            </w:tcBorders>
          </w:tcPr>
          <w:p w14:paraId="0AC0B1C6"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D70BA92"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B22B04" w14:textId="77777777" w:rsidR="00ED20B0" w:rsidRPr="009B04FC" w:rsidRDefault="00ED20B0" w:rsidP="00ED20B0">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628DFDE"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9210FF4" w14:textId="77777777" w:rsidR="00ED20B0" w:rsidRPr="009B04FC" w:rsidRDefault="00ED20B0" w:rsidP="00ED20B0">
            <w:pPr>
              <w:pStyle w:val="TAC"/>
              <w:rPr>
                <w:rFonts w:eastAsia="SimSun"/>
                <w:lang w:val="en-US" w:eastAsia="zh-CN" w:bidi="ar"/>
              </w:rPr>
            </w:pPr>
            <w:r w:rsidRPr="009B04FC">
              <w:rPr>
                <w:rFonts w:eastAsia="SimSun"/>
                <w:lang w:val="en-US" w:eastAsia="zh-CN" w:bidi="ar"/>
              </w:rPr>
              <w:t>3</w:t>
            </w:r>
          </w:p>
        </w:tc>
      </w:tr>
      <w:tr w:rsidR="00ED20B0" w:rsidRPr="009B04FC" w14:paraId="0A296FA8" w14:textId="77777777" w:rsidTr="00495C67">
        <w:trPr>
          <w:trHeight w:val="29"/>
        </w:trPr>
        <w:tc>
          <w:tcPr>
            <w:tcW w:w="2756" w:type="dxa"/>
            <w:tcBorders>
              <w:top w:val="nil"/>
              <w:left w:val="single" w:sz="4" w:space="0" w:color="auto"/>
              <w:bottom w:val="nil"/>
              <w:right w:val="single" w:sz="4" w:space="0" w:color="auto"/>
            </w:tcBorders>
          </w:tcPr>
          <w:p w14:paraId="6777569A"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8423B98"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F51467" w14:textId="77777777" w:rsidR="00ED20B0" w:rsidRPr="009B04FC" w:rsidRDefault="00ED20B0" w:rsidP="00ED20B0">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81C99A0" w14:textId="77777777" w:rsidR="00ED20B0" w:rsidRPr="009B04FC" w:rsidRDefault="00ED20B0" w:rsidP="00ED20B0">
            <w:pPr>
              <w:pStyle w:val="TAC"/>
              <w:rPr>
                <w:rFonts w:eastAsia="SimSun"/>
                <w:lang w:val="en-US" w:eastAsia="zh-CN" w:bidi="ar"/>
              </w:rPr>
            </w:pPr>
            <w:r w:rsidRPr="009B04FC">
              <w:rPr>
                <w:rFonts w:eastAsia="SimSun"/>
                <w:lang w:eastAsia="zh-CN"/>
              </w:rPr>
              <w:t>CA_</w:t>
            </w:r>
            <w:r w:rsidRPr="009B04FC">
              <w:rPr>
                <w:lang w:eastAsia="zh-CN"/>
              </w:rPr>
              <w:t>n48B_BCS2</w:t>
            </w:r>
          </w:p>
        </w:tc>
        <w:tc>
          <w:tcPr>
            <w:tcW w:w="2561" w:type="dxa"/>
            <w:tcBorders>
              <w:top w:val="nil"/>
              <w:left w:val="single" w:sz="4" w:space="0" w:color="auto"/>
              <w:bottom w:val="nil"/>
              <w:right w:val="single" w:sz="4" w:space="0" w:color="auto"/>
            </w:tcBorders>
          </w:tcPr>
          <w:p w14:paraId="4C3E394F" w14:textId="77777777" w:rsidR="00ED20B0" w:rsidRPr="009B04FC" w:rsidRDefault="00ED20B0" w:rsidP="00ED20B0">
            <w:pPr>
              <w:pStyle w:val="TAC"/>
              <w:rPr>
                <w:rFonts w:eastAsia="SimSun"/>
                <w:lang w:val="en-US" w:eastAsia="zh-CN" w:bidi="ar"/>
              </w:rPr>
            </w:pPr>
          </w:p>
        </w:tc>
      </w:tr>
      <w:tr w:rsidR="00ED20B0" w:rsidRPr="009B04FC" w14:paraId="5B47D19D" w14:textId="77777777" w:rsidTr="00495C67">
        <w:trPr>
          <w:trHeight w:val="29"/>
        </w:trPr>
        <w:tc>
          <w:tcPr>
            <w:tcW w:w="2756" w:type="dxa"/>
            <w:tcBorders>
              <w:top w:val="nil"/>
              <w:left w:val="single" w:sz="4" w:space="0" w:color="auto"/>
              <w:bottom w:val="nil"/>
              <w:right w:val="single" w:sz="4" w:space="0" w:color="auto"/>
            </w:tcBorders>
          </w:tcPr>
          <w:p w14:paraId="72AD3F58"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B63FF76"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4C52AB" w14:textId="77777777" w:rsidR="00ED20B0" w:rsidRPr="009B04FC" w:rsidRDefault="00ED20B0" w:rsidP="00ED20B0">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90C4D40"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7FC7600" w14:textId="77777777" w:rsidR="00ED20B0" w:rsidRPr="009B04FC" w:rsidRDefault="00ED20B0" w:rsidP="00ED20B0">
            <w:pPr>
              <w:pStyle w:val="TAC"/>
              <w:rPr>
                <w:rFonts w:eastAsia="SimSun"/>
                <w:lang w:val="en-US" w:eastAsia="zh-CN" w:bidi="ar"/>
              </w:rPr>
            </w:pPr>
          </w:p>
        </w:tc>
      </w:tr>
      <w:tr w:rsidR="00ED20B0" w:rsidRPr="009B04FC" w14:paraId="075A9B79" w14:textId="77777777" w:rsidTr="00495C67">
        <w:trPr>
          <w:trHeight w:val="29"/>
        </w:trPr>
        <w:tc>
          <w:tcPr>
            <w:tcW w:w="2756" w:type="dxa"/>
            <w:tcBorders>
              <w:top w:val="nil"/>
              <w:left w:val="single" w:sz="4" w:space="0" w:color="auto"/>
              <w:bottom w:val="single" w:sz="4" w:space="0" w:color="auto"/>
              <w:right w:val="single" w:sz="4" w:space="0" w:color="auto"/>
            </w:tcBorders>
          </w:tcPr>
          <w:p w14:paraId="6D415849"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EE4EA11"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F490A1" w14:textId="77777777" w:rsidR="00ED20B0" w:rsidRPr="009B04FC" w:rsidRDefault="00ED20B0" w:rsidP="00ED20B0">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75D2D1A"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983CA0" w14:textId="77777777" w:rsidR="00ED20B0" w:rsidRPr="009B04FC" w:rsidRDefault="00ED20B0" w:rsidP="00ED20B0">
            <w:pPr>
              <w:pStyle w:val="TAC"/>
              <w:rPr>
                <w:rFonts w:eastAsia="SimSun"/>
                <w:lang w:val="en-US" w:eastAsia="zh-CN" w:bidi="ar"/>
              </w:rPr>
            </w:pPr>
          </w:p>
        </w:tc>
      </w:tr>
      <w:tr w:rsidR="00ED20B0" w:rsidRPr="009B04FC" w14:paraId="1C1E2DF9" w14:textId="77777777" w:rsidTr="00495C67">
        <w:trPr>
          <w:trHeight w:val="29"/>
        </w:trPr>
        <w:tc>
          <w:tcPr>
            <w:tcW w:w="2756" w:type="dxa"/>
            <w:tcBorders>
              <w:top w:val="single" w:sz="4" w:space="0" w:color="auto"/>
              <w:left w:val="single" w:sz="4" w:space="0" w:color="auto"/>
              <w:bottom w:val="nil"/>
              <w:right w:val="single" w:sz="4" w:space="0" w:color="auto"/>
            </w:tcBorders>
          </w:tcPr>
          <w:p w14:paraId="3A0B202A" w14:textId="77777777" w:rsidR="00ED20B0" w:rsidRPr="009B04FC" w:rsidRDefault="00ED20B0" w:rsidP="00ED20B0">
            <w:pPr>
              <w:pStyle w:val="TAC"/>
              <w:rPr>
                <w:rFonts w:eastAsia="SimSun"/>
                <w:lang w:val="en-US" w:eastAsia="zh-CN" w:bidi="ar"/>
              </w:rPr>
            </w:pPr>
            <w:r w:rsidRPr="009B04FC">
              <w:rPr>
                <w:lang w:eastAsia="zh-CN"/>
              </w:rPr>
              <w:t>CA_n2A-n48(2A)-n66A-n77A</w:t>
            </w:r>
          </w:p>
        </w:tc>
        <w:tc>
          <w:tcPr>
            <w:tcW w:w="2822" w:type="dxa"/>
            <w:tcBorders>
              <w:top w:val="single" w:sz="4" w:space="0" w:color="auto"/>
              <w:left w:val="single" w:sz="4" w:space="0" w:color="auto"/>
              <w:bottom w:val="nil"/>
              <w:right w:val="single" w:sz="4" w:space="0" w:color="auto"/>
            </w:tcBorders>
          </w:tcPr>
          <w:p w14:paraId="57DDAF5E" w14:textId="77777777" w:rsidR="00ED20B0" w:rsidRPr="009B04FC" w:rsidRDefault="00ED20B0" w:rsidP="00ED20B0">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6E9D8741" w14:textId="77777777" w:rsidR="00ED20B0" w:rsidRPr="009B04FC" w:rsidRDefault="00ED20B0" w:rsidP="00ED20B0">
            <w:pPr>
              <w:pStyle w:val="TAC"/>
              <w:rPr>
                <w:rFonts w:eastAsia="SimSun"/>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C5ACE36"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A5C25D"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316CB63C" w14:textId="77777777" w:rsidTr="00495C67">
        <w:trPr>
          <w:trHeight w:val="29"/>
        </w:trPr>
        <w:tc>
          <w:tcPr>
            <w:tcW w:w="2756" w:type="dxa"/>
            <w:tcBorders>
              <w:top w:val="nil"/>
              <w:left w:val="single" w:sz="4" w:space="0" w:color="auto"/>
              <w:bottom w:val="nil"/>
              <w:right w:val="single" w:sz="4" w:space="0" w:color="auto"/>
            </w:tcBorders>
          </w:tcPr>
          <w:p w14:paraId="4CD6682C"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8673B19"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530321" w14:textId="77777777" w:rsidR="00ED20B0" w:rsidRPr="009B04FC" w:rsidRDefault="00ED20B0" w:rsidP="00ED20B0">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AABC2B0" w14:textId="77777777" w:rsidR="00ED20B0" w:rsidRPr="009B04FC" w:rsidRDefault="00ED20B0" w:rsidP="00ED20B0">
            <w:pPr>
              <w:pStyle w:val="TAC"/>
              <w:rPr>
                <w:rFonts w:eastAsia="SimSun"/>
                <w:lang w:val="en-US" w:eastAsia="zh-CN" w:bidi="ar"/>
              </w:rPr>
            </w:pPr>
            <w:r w:rsidRPr="009B04FC">
              <w:rPr>
                <w:rFonts w:eastAsia="SimSun"/>
                <w:lang w:eastAsia="zh-CN"/>
              </w:rPr>
              <w:t>CA_</w:t>
            </w:r>
            <w:r w:rsidRPr="009B04FC">
              <w:rPr>
                <w:lang w:eastAsia="zh-CN"/>
              </w:rPr>
              <w:t>n48(2A)_BCS1</w:t>
            </w:r>
          </w:p>
        </w:tc>
        <w:tc>
          <w:tcPr>
            <w:tcW w:w="2561" w:type="dxa"/>
            <w:tcBorders>
              <w:top w:val="nil"/>
              <w:left w:val="single" w:sz="4" w:space="0" w:color="auto"/>
              <w:bottom w:val="nil"/>
              <w:right w:val="single" w:sz="4" w:space="0" w:color="auto"/>
            </w:tcBorders>
          </w:tcPr>
          <w:p w14:paraId="7A58882A" w14:textId="77777777" w:rsidR="00ED20B0" w:rsidRPr="009B04FC" w:rsidRDefault="00ED20B0" w:rsidP="00ED20B0">
            <w:pPr>
              <w:pStyle w:val="TAC"/>
              <w:rPr>
                <w:rFonts w:eastAsia="SimSun"/>
                <w:lang w:val="en-US" w:eastAsia="zh-CN" w:bidi="ar"/>
              </w:rPr>
            </w:pPr>
          </w:p>
        </w:tc>
      </w:tr>
      <w:tr w:rsidR="00ED20B0" w:rsidRPr="009B04FC" w14:paraId="5F8E347B" w14:textId="77777777" w:rsidTr="00495C67">
        <w:trPr>
          <w:trHeight w:val="29"/>
        </w:trPr>
        <w:tc>
          <w:tcPr>
            <w:tcW w:w="2756" w:type="dxa"/>
            <w:tcBorders>
              <w:top w:val="nil"/>
              <w:left w:val="single" w:sz="4" w:space="0" w:color="auto"/>
              <w:bottom w:val="nil"/>
              <w:right w:val="single" w:sz="4" w:space="0" w:color="auto"/>
            </w:tcBorders>
          </w:tcPr>
          <w:p w14:paraId="3297E2C1"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7E2E07B"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CA8469" w14:textId="77777777" w:rsidR="00ED20B0" w:rsidRPr="009B04FC" w:rsidRDefault="00ED20B0" w:rsidP="00ED20B0">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5466CAF"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9C46CC9" w14:textId="77777777" w:rsidR="00ED20B0" w:rsidRPr="009B04FC" w:rsidRDefault="00ED20B0" w:rsidP="00ED20B0">
            <w:pPr>
              <w:pStyle w:val="TAC"/>
              <w:rPr>
                <w:rFonts w:eastAsia="SimSun"/>
                <w:lang w:val="en-US" w:eastAsia="zh-CN" w:bidi="ar"/>
              </w:rPr>
            </w:pPr>
          </w:p>
        </w:tc>
      </w:tr>
      <w:tr w:rsidR="00ED20B0" w:rsidRPr="009B04FC" w14:paraId="58D39AD9" w14:textId="77777777" w:rsidTr="00495C67">
        <w:trPr>
          <w:trHeight w:val="29"/>
        </w:trPr>
        <w:tc>
          <w:tcPr>
            <w:tcW w:w="2756" w:type="dxa"/>
            <w:tcBorders>
              <w:top w:val="nil"/>
              <w:left w:val="single" w:sz="4" w:space="0" w:color="auto"/>
              <w:bottom w:val="nil"/>
              <w:right w:val="single" w:sz="4" w:space="0" w:color="auto"/>
            </w:tcBorders>
          </w:tcPr>
          <w:p w14:paraId="6D804E3D"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E466827"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1692E3" w14:textId="77777777" w:rsidR="00ED20B0" w:rsidRPr="009B04FC" w:rsidRDefault="00ED20B0" w:rsidP="00ED20B0">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30DC589"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600604" w14:textId="77777777" w:rsidR="00ED20B0" w:rsidRPr="009B04FC" w:rsidRDefault="00ED20B0" w:rsidP="00ED20B0">
            <w:pPr>
              <w:pStyle w:val="TAC"/>
              <w:rPr>
                <w:rFonts w:eastAsia="SimSun"/>
                <w:lang w:val="en-US" w:eastAsia="zh-CN" w:bidi="ar"/>
              </w:rPr>
            </w:pPr>
          </w:p>
        </w:tc>
      </w:tr>
      <w:tr w:rsidR="00ED20B0" w:rsidRPr="009B04FC" w14:paraId="6745355D" w14:textId="77777777" w:rsidTr="00495C67">
        <w:trPr>
          <w:trHeight w:val="29"/>
        </w:trPr>
        <w:tc>
          <w:tcPr>
            <w:tcW w:w="2756" w:type="dxa"/>
            <w:tcBorders>
              <w:top w:val="nil"/>
              <w:left w:val="single" w:sz="4" w:space="0" w:color="auto"/>
              <w:bottom w:val="nil"/>
              <w:right w:val="single" w:sz="4" w:space="0" w:color="auto"/>
            </w:tcBorders>
          </w:tcPr>
          <w:p w14:paraId="48E8570A" w14:textId="77777777" w:rsidR="00ED20B0" w:rsidRPr="009B04FC" w:rsidRDefault="00ED20B0" w:rsidP="00ED20B0">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145FFD2B" w14:textId="77777777" w:rsidR="00ED20B0" w:rsidRPr="009B04FC" w:rsidRDefault="00ED20B0" w:rsidP="00ED20B0">
            <w:pPr>
              <w:pStyle w:val="TAC"/>
              <w:rPr>
                <w:b/>
                <w:lang w:eastAsia="zh-CN"/>
              </w:rPr>
            </w:pPr>
            <w:r w:rsidRPr="009B04FC">
              <w:rPr>
                <w:lang w:eastAsia="zh-CN"/>
              </w:rPr>
              <w:t>CA_n2A-n48A</w:t>
            </w:r>
          </w:p>
          <w:p w14:paraId="418008A1" w14:textId="77777777" w:rsidR="00ED20B0" w:rsidRPr="009B04FC" w:rsidRDefault="00ED20B0" w:rsidP="00ED20B0">
            <w:pPr>
              <w:pStyle w:val="TAC"/>
              <w:rPr>
                <w:b/>
                <w:lang w:eastAsia="zh-CN"/>
              </w:rPr>
            </w:pPr>
            <w:r w:rsidRPr="009B04FC">
              <w:rPr>
                <w:lang w:eastAsia="zh-CN"/>
              </w:rPr>
              <w:t>CA_n2A-n66A</w:t>
            </w:r>
          </w:p>
          <w:p w14:paraId="67D7D031" w14:textId="77777777" w:rsidR="00ED20B0" w:rsidRPr="009B04FC" w:rsidRDefault="00ED20B0" w:rsidP="00ED20B0">
            <w:pPr>
              <w:pStyle w:val="TAC"/>
              <w:rPr>
                <w:b/>
                <w:lang w:eastAsia="zh-CN"/>
              </w:rPr>
            </w:pPr>
            <w:r w:rsidRPr="009B04FC">
              <w:rPr>
                <w:lang w:eastAsia="zh-CN"/>
              </w:rPr>
              <w:t>CA_n2A-n77A</w:t>
            </w:r>
          </w:p>
          <w:p w14:paraId="5D5AE17C" w14:textId="77777777" w:rsidR="00ED20B0" w:rsidRPr="009B04FC" w:rsidRDefault="00ED20B0" w:rsidP="00ED20B0">
            <w:pPr>
              <w:pStyle w:val="TAC"/>
              <w:rPr>
                <w:b/>
                <w:lang w:eastAsia="zh-CN"/>
              </w:rPr>
            </w:pPr>
            <w:r w:rsidRPr="009B04FC">
              <w:rPr>
                <w:lang w:eastAsia="zh-CN"/>
              </w:rPr>
              <w:t>CA_n48A-n66A</w:t>
            </w:r>
          </w:p>
          <w:p w14:paraId="02892B4A" w14:textId="77777777" w:rsidR="00ED20B0" w:rsidRPr="009B04FC" w:rsidRDefault="00ED20B0" w:rsidP="00ED20B0">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34E762B" w14:textId="77777777" w:rsidR="00ED20B0" w:rsidRPr="009B04FC" w:rsidRDefault="00ED20B0" w:rsidP="00ED20B0">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41849FB"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2DB046A" w14:textId="77777777" w:rsidR="00ED20B0" w:rsidRPr="009B04FC" w:rsidRDefault="00ED20B0" w:rsidP="00ED20B0">
            <w:pPr>
              <w:pStyle w:val="TAC"/>
              <w:rPr>
                <w:rFonts w:eastAsia="SimSun"/>
                <w:lang w:val="en-US" w:eastAsia="zh-CN" w:bidi="ar"/>
              </w:rPr>
            </w:pPr>
            <w:r w:rsidRPr="009B04FC">
              <w:rPr>
                <w:rFonts w:eastAsia="SimSun"/>
                <w:lang w:val="en-US" w:eastAsia="zh-CN" w:bidi="ar"/>
              </w:rPr>
              <w:t>1</w:t>
            </w:r>
          </w:p>
        </w:tc>
      </w:tr>
      <w:tr w:rsidR="00ED20B0" w:rsidRPr="009B04FC" w14:paraId="39885B49" w14:textId="77777777" w:rsidTr="00495C67">
        <w:trPr>
          <w:trHeight w:val="29"/>
        </w:trPr>
        <w:tc>
          <w:tcPr>
            <w:tcW w:w="2756" w:type="dxa"/>
            <w:tcBorders>
              <w:top w:val="nil"/>
              <w:left w:val="single" w:sz="4" w:space="0" w:color="auto"/>
              <w:bottom w:val="nil"/>
              <w:right w:val="single" w:sz="4" w:space="0" w:color="auto"/>
            </w:tcBorders>
          </w:tcPr>
          <w:p w14:paraId="651D2F56"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BADEE6E"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AA0B2EC" w14:textId="77777777" w:rsidR="00ED20B0" w:rsidRPr="009B04FC" w:rsidRDefault="00ED20B0" w:rsidP="00ED20B0">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1FCF415" w14:textId="77777777" w:rsidR="00ED20B0" w:rsidRPr="009B04FC" w:rsidRDefault="00ED20B0" w:rsidP="00ED20B0">
            <w:pPr>
              <w:pStyle w:val="TAC"/>
              <w:rPr>
                <w:rFonts w:eastAsia="SimSun"/>
                <w:lang w:val="en-US" w:eastAsia="zh-CN" w:bidi="ar"/>
              </w:rPr>
            </w:pPr>
            <w:r w:rsidRPr="009B04FC">
              <w:rPr>
                <w:rFonts w:eastAsia="SimSun"/>
                <w:lang w:eastAsia="zh-CN"/>
              </w:rPr>
              <w:t>CA_</w:t>
            </w:r>
            <w:r w:rsidRPr="009B04FC">
              <w:rPr>
                <w:lang w:eastAsia="zh-CN"/>
              </w:rPr>
              <w:t>n48(2A)_BCS0</w:t>
            </w:r>
          </w:p>
        </w:tc>
        <w:tc>
          <w:tcPr>
            <w:tcW w:w="2561" w:type="dxa"/>
            <w:tcBorders>
              <w:top w:val="nil"/>
              <w:left w:val="single" w:sz="4" w:space="0" w:color="auto"/>
              <w:bottom w:val="nil"/>
              <w:right w:val="single" w:sz="4" w:space="0" w:color="auto"/>
            </w:tcBorders>
          </w:tcPr>
          <w:p w14:paraId="302C9622" w14:textId="77777777" w:rsidR="00ED20B0" w:rsidRPr="009B04FC" w:rsidRDefault="00ED20B0" w:rsidP="00ED20B0">
            <w:pPr>
              <w:pStyle w:val="TAC"/>
              <w:rPr>
                <w:rFonts w:eastAsia="SimSun"/>
                <w:lang w:val="en-US" w:eastAsia="zh-CN" w:bidi="ar"/>
              </w:rPr>
            </w:pPr>
          </w:p>
        </w:tc>
      </w:tr>
      <w:tr w:rsidR="00ED20B0" w:rsidRPr="009B04FC" w14:paraId="57256203" w14:textId="77777777" w:rsidTr="00495C67">
        <w:trPr>
          <w:trHeight w:val="29"/>
        </w:trPr>
        <w:tc>
          <w:tcPr>
            <w:tcW w:w="2756" w:type="dxa"/>
            <w:tcBorders>
              <w:top w:val="nil"/>
              <w:left w:val="single" w:sz="4" w:space="0" w:color="auto"/>
              <w:bottom w:val="nil"/>
              <w:right w:val="single" w:sz="4" w:space="0" w:color="auto"/>
            </w:tcBorders>
          </w:tcPr>
          <w:p w14:paraId="3F22DD8E"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79A68DA"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9B54BFC" w14:textId="77777777" w:rsidR="00ED20B0" w:rsidRPr="009B04FC" w:rsidRDefault="00ED20B0" w:rsidP="00ED20B0">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B30E5C0"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DEAE379" w14:textId="77777777" w:rsidR="00ED20B0" w:rsidRPr="009B04FC" w:rsidRDefault="00ED20B0" w:rsidP="00ED20B0">
            <w:pPr>
              <w:pStyle w:val="TAC"/>
              <w:rPr>
                <w:rFonts w:eastAsia="SimSun"/>
                <w:lang w:val="en-US" w:eastAsia="zh-CN" w:bidi="ar"/>
              </w:rPr>
            </w:pPr>
          </w:p>
        </w:tc>
      </w:tr>
      <w:tr w:rsidR="00ED20B0" w:rsidRPr="009B04FC" w14:paraId="1D94DB92" w14:textId="77777777" w:rsidTr="00495C67">
        <w:trPr>
          <w:trHeight w:val="29"/>
        </w:trPr>
        <w:tc>
          <w:tcPr>
            <w:tcW w:w="2756" w:type="dxa"/>
            <w:tcBorders>
              <w:top w:val="nil"/>
              <w:left w:val="single" w:sz="4" w:space="0" w:color="auto"/>
              <w:bottom w:val="nil"/>
              <w:right w:val="single" w:sz="4" w:space="0" w:color="auto"/>
            </w:tcBorders>
          </w:tcPr>
          <w:p w14:paraId="502DEAC0"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C93A38A"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F5AC2B" w14:textId="77777777" w:rsidR="00ED20B0" w:rsidRPr="009B04FC" w:rsidRDefault="00ED20B0" w:rsidP="00ED20B0">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9DAA896"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8280D3" w14:textId="77777777" w:rsidR="00ED20B0" w:rsidRPr="009B04FC" w:rsidRDefault="00ED20B0" w:rsidP="00ED20B0">
            <w:pPr>
              <w:pStyle w:val="TAC"/>
              <w:rPr>
                <w:rFonts w:eastAsia="SimSun"/>
                <w:lang w:val="en-US" w:eastAsia="zh-CN" w:bidi="ar"/>
              </w:rPr>
            </w:pPr>
          </w:p>
        </w:tc>
      </w:tr>
      <w:tr w:rsidR="00ED20B0" w:rsidRPr="009B04FC" w14:paraId="08BE4123" w14:textId="77777777" w:rsidTr="00495C67">
        <w:trPr>
          <w:trHeight w:val="29"/>
        </w:trPr>
        <w:tc>
          <w:tcPr>
            <w:tcW w:w="2756" w:type="dxa"/>
            <w:tcBorders>
              <w:top w:val="nil"/>
              <w:left w:val="single" w:sz="4" w:space="0" w:color="auto"/>
              <w:bottom w:val="nil"/>
              <w:right w:val="single" w:sz="4" w:space="0" w:color="auto"/>
            </w:tcBorders>
          </w:tcPr>
          <w:p w14:paraId="72B83D5D"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1170402"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B0197DF" w14:textId="77777777" w:rsidR="00ED20B0" w:rsidRPr="009B04FC" w:rsidRDefault="00ED20B0" w:rsidP="00ED20B0">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72C0301"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E7C11A8" w14:textId="77777777" w:rsidR="00ED20B0" w:rsidRPr="009B04FC" w:rsidRDefault="00ED20B0" w:rsidP="00ED20B0">
            <w:pPr>
              <w:pStyle w:val="TAC"/>
              <w:rPr>
                <w:rFonts w:eastAsia="SimSun"/>
                <w:lang w:val="en-US" w:eastAsia="zh-CN" w:bidi="ar"/>
              </w:rPr>
            </w:pPr>
            <w:r w:rsidRPr="009B04FC">
              <w:rPr>
                <w:rFonts w:eastAsia="SimSun"/>
                <w:lang w:val="en-US" w:eastAsia="zh-CN" w:bidi="ar"/>
              </w:rPr>
              <w:t>2</w:t>
            </w:r>
          </w:p>
        </w:tc>
      </w:tr>
      <w:tr w:rsidR="00ED20B0" w:rsidRPr="009B04FC" w14:paraId="3F058E41" w14:textId="77777777" w:rsidTr="00495C67">
        <w:trPr>
          <w:trHeight w:val="29"/>
        </w:trPr>
        <w:tc>
          <w:tcPr>
            <w:tcW w:w="2756" w:type="dxa"/>
            <w:tcBorders>
              <w:top w:val="nil"/>
              <w:left w:val="single" w:sz="4" w:space="0" w:color="auto"/>
              <w:bottom w:val="nil"/>
              <w:right w:val="single" w:sz="4" w:space="0" w:color="auto"/>
            </w:tcBorders>
          </w:tcPr>
          <w:p w14:paraId="05D58CCC"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C87209C"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FAEAD9" w14:textId="77777777" w:rsidR="00ED20B0" w:rsidRPr="009B04FC" w:rsidRDefault="00ED20B0" w:rsidP="00ED20B0">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3104925" w14:textId="77777777" w:rsidR="00ED20B0" w:rsidRPr="009B04FC" w:rsidRDefault="00ED20B0" w:rsidP="00ED20B0">
            <w:pPr>
              <w:pStyle w:val="TAC"/>
              <w:rPr>
                <w:rFonts w:eastAsia="SimSun"/>
                <w:lang w:val="en-US" w:eastAsia="zh-CN" w:bidi="ar"/>
              </w:rPr>
            </w:pPr>
            <w:r w:rsidRPr="009B04FC">
              <w:rPr>
                <w:rFonts w:eastAsia="SimSun"/>
                <w:lang w:eastAsia="zh-CN"/>
              </w:rPr>
              <w:t>CA_</w:t>
            </w:r>
            <w:r w:rsidRPr="009B04FC">
              <w:rPr>
                <w:lang w:eastAsia="zh-CN"/>
              </w:rPr>
              <w:t>n48(2A)_BCS1</w:t>
            </w:r>
          </w:p>
        </w:tc>
        <w:tc>
          <w:tcPr>
            <w:tcW w:w="2561" w:type="dxa"/>
            <w:tcBorders>
              <w:top w:val="nil"/>
              <w:left w:val="single" w:sz="4" w:space="0" w:color="auto"/>
              <w:bottom w:val="nil"/>
              <w:right w:val="single" w:sz="4" w:space="0" w:color="auto"/>
            </w:tcBorders>
          </w:tcPr>
          <w:p w14:paraId="12D2E0C5" w14:textId="77777777" w:rsidR="00ED20B0" w:rsidRPr="009B04FC" w:rsidRDefault="00ED20B0" w:rsidP="00ED20B0">
            <w:pPr>
              <w:pStyle w:val="TAC"/>
              <w:rPr>
                <w:rFonts w:eastAsia="SimSun"/>
                <w:lang w:val="en-US" w:eastAsia="zh-CN" w:bidi="ar"/>
              </w:rPr>
            </w:pPr>
          </w:p>
        </w:tc>
      </w:tr>
      <w:tr w:rsidR="00ED20B0" w:rsidRPr="009B04FC" w14:paraId="6AC2D413" w14:textId="77777777" w:rsidTr="00495C67">
        <w:trPr>
          <w:trHeight w:val="29"/>
        </w:trPr>
        <w:tc>
          <w:tcPr>
            <w:tcW w:w="2756" w:type="dxa"/>
            <w:tcBorders>
              <w:top w:val="nil"/>
              <w:left w:val="single" w:sz="4" w:space="0" w:color="auto"/>
              <w:bottom w:val="nil"/>
              <w:right w:val="single" w:sz="4" w:space="0" w:color="auto"/>
            </w:tcBorders>
          </w:tcPr>
          <w:p w14:paraId="532F1F4A"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D04541"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DFDB39E" w14:textId="77777777" w:rsidR="00ED20B0" w:rsidRPr="009B04FC" w:rsidRDefault="00ED20B0" w:rsidP="00ED20B0">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8E0888B"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8E315A9" w14:textId="77777777" w:rsidR="00ED20B0" w:rsidRPr="009B04FC" w:rsidRDefault="00ED20B0" w:rsidP="00ED20B0">
            <w:pPr>
              <w:pStyle w:val="TAC"/>
              <w:rPr>
                <w:rFonts w:eastAsia="SimSun"/>
                <w:lang w:val="en-US" w:eastAsia="zh-CN" w:bidi="ar"/>
              </w:rPr>
            </w:pPr>
          </w:p>
        </w:tc>
      </w:tr>
      <w:tr w:rsidR="00ED20B0" w:rsidRPr="009B04FC" w14:paraId="55E87827" w14:textId="77777777" w:rsidTr="00495C67">
        <w:trPr>
          <w:trHeight w:val="29"/>
        </w:trPr>
        <w:tc>
          <w:tcPr>
            <w:tcW w:w="2756" w:type="dxa"/>
            <w:tcBorders>
              <w:top w:val="nil"/>
              <w:left w:val="single" w:sz="4" w:space="0" w:color="auto"/>
              <w:bottom w:val="single" w:sz="4" w:space="0" w:color="auto"/>
              <w:right w:val="single" w:sz="4" w:space="0" w:color="auto"/>
            </w:tcBorders>
          </w:tcPr>
          <w:p w14:paraId="4F4EDB61"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F430975"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9CE9296" w14:textId="77777777" w:rsidR="00ED20B0" w:rsidRPr="009B04FC" w:rsidRDefault="00ED20B0" w:rsidP="00ED20B0">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4DA7077"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195541" w14:textId="77777777" w:rsidR="00ED20B0" w:rsidRPr="009B04FC" w:rsidRDefault="00ED20B0" w:rsidP="00ED20B0">
            <w:pPr>
              <w:pStyle w:val="TAC"/>
              <w:rPr>
                <w:rFonts w:eastAsia="SimSun"/>
                <w:lang w:val="en-US" w:eastAsia="zh-CN" w:bidi="ar"/>
              </w:rPr>
            </w:pPr>
          </w:p>
        </w:tc>
      </w:tr>
      <w:tr w:rsidR="00ED20B0" w:rsidRPr="009B04FC" w14:paraId="09560AF6" w14:textId="77777777" w:rsidTr="00495C67">
        <w:trPr>
          <w:trHeight w:val="29"/>
        </w:trPr>
        <w:tc>
          <w:tcPr>
            <w:tcW w:w="2756" w:type="dxa"/>
            <w:tcBorders>
              <w:top w:val="single" w:sz="4" w:space="0" w:color="auto"/>
              <w:left w:val="single" w:sz="4" w:space="0" w:color="auto"/>
              <w:bottom w:val="nil"/>
              <w:right w:val="single" w:sz="4" w:space="0" w:color="auto"/>
            </w:tcBorders>
          </w:tcPr>
          <w:p w14:paraId="52564C54" w14:textId="77777777" w:rsidR="00ED20B0" w:rsidRPr="009B04FC" w:rsidRDefault="00ED20B0" w:rsidP="00ED20B0">
            <w:pPr>
              <w:pStyle w:val="TAC"/>
              <w:rPr>
                <w:rFonts w:eastAsia="SimSun"/>
                <w:lang w:val="en-US" w:eastAsia="zh-CN" w:bidi="ar"/>
              </w:rPr>
            </w:pPr>
            <w:r w:rsidRPr="009B04FC">
              <w:rPr>
                <w:lang w:eastAsia="en-GB"/>
              </w:rPr>
              <w:t>CA_n2A-n48A-n66A-n77C</w:t>
            </w:r>
          </w:p>
        </w:tc>
        <w:tc>
          <w:tcPr>
            <w:tcW w:w="2822" w:type="dxa"/>
            <w:tcBorders>
              <w:top w:val="single" w:sz="4" w:space="0" w:color="auto"/>
              <w:left w:val="single" w:sz="4" w:space="0" w:color="auto"/>
              <w:bottom w:val="nil"/>
              <w:right w:val="single" w:sz="4" w:space="0" w:color="auto"/>
            </w:tcBorders>
          </w:tcPr>
          <w:p w14:paraId="53BB1C63" w14:textId="77777777" w:rsidR="00ED20B0" w:rsidRPr="009B04FC" w:rsidRDefault="00ED20B0" w:rsidP="00ED20B0">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4C3CF50E" w14:textId="77777777" w:rsidR="00ED20B0" w:rsidRPr="009B04FC" w:rsidRDefault="00ED20B0" w:rsidP="00ED20B0">
            <w:pPr>
              <w:pStyle w:val="TAC"/>
              <w:rPr>
                <w:rFonts w:eastAsia="SimSun"/>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991F3EC"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F479CC5"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690D0458" w14:textId="77777777" w:rsidTr="00495C67">
        <w:trPr>
          <w:trHeight w:val="29"/>
        </w:trPr>
        <w:tc>
          <w:tcPr>
            <w:tcW w:w="2756" w:type="dxa"/>
            <w:tcBorders>
              <w:top w:val="nil"/>
              <w:left w:val="single" w:sz="4" w:space="0" w:color="auto"/>
              <w:bottom w:val="nil"/>
              <w:right w:val="single" w:sz="4" w:space="0" w:color="auto"/>
            </w:tcBorders>
          </w:tcPr>
          <w:p w14:paraId="44EF273B"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5C0CE30"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B2D36A" w14:textId="77777777" w:rsidR="00ED20B0" w:rsidRPr="009B04FC" w:rsidRDefault="00ED20B0" w:rsidP="00ED20B0">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7656A65"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28AF52ED" w14:textId="77777777" w:rsidR="00ED20B0" w:rsidRPr="009B04FC" w:rsidRDefault="00ED20B0" w:rsidP="00ED20B0">
            <w:pPr>
              <w:pStyle w:val="TAC"/>
              <w:rPr>
                <w:rFonts w:eastAsia="SimSun"/>
                <w:lang w:val="en-US" w:eastAsia="zh-CN" w:bidi="ar"/>
              </w:rPr>
            </w:pPr>
          </w:p>
        </w:tc>
      </w:tr>
      <w:tr w:rsidR="00ED20B0" w:rsidRPr="009B04FC" w14:paraId="3EBE6551" w14:textId="77777777" w:rsidTr="00495C67">
        <w:trPr>
          <w:trHeight w:val="29"/>
        </w:trPr>
        <w:tc>
          <w:tcPr>
            <w:tcW w:w="2756" w:type="dxa"/>
            <w:tcBorders>
              <w:top w:val="nil"/>
              <w:left w:val="single" w:sz="4" w:space="0" w:color="auto"/>
              <w:bottom w:val="nil"/>
              <w:right w:val="single" w:sz="4" w:space="0" w:color="auto"/>
            </w:tcBorders>
          </w:tcPr>
          <w:p w14:paraId="336C914A"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70E9E3F"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D9B2F9" w14:textId="77777777" w:rsidR="00ED20B0" w:rsidRPr="009B04FC" w:rsidRDefault="00ED20B0" w:rsidP="00ED20B0">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8B3DD5C"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74009A3" w14:textId="77777777" w:rsidR="00ED20B0" w:rsidRPr="009B04FC" w:rsidRDefault="00ED20B0" w:rsidP="00ED20B0">
            <w:pPr>
              <w:pStyle w:val="TAC"/>
              <w:rPr>
                <w:rFonts w:eastAsia="SimSun"/>
                <w:lang w:val="en-US" w:eastAsia="zh-CN" w:bidi="ar"/>
              </w:rPr>
            </w:pPr>
          </w:p>
        </w:tc>
      </w:tr>
      <w:tr w:rsidR="00ED20B0" w:rsidRPr="009B04FC" w14:paraId="789805D5" w14:textId="77777777" w:rsidTr="00495C67">
        <w:trPr>
          <w:trHeight w:val="29"/>
        </w:trPr>
        <w:tc>
          <w:tcPr>
            <w:tcW w:w="2756" w:type="dxa"/>
            <w:tcBorders>
              <w:top w:val="nil"/>
              <w:left w:val="single" w:sz="4" w:space="0" w:color="auto"/>
              <w:bottom w:val="nil"/>
              <w:right w:val="single" w:sz="4" w:space="0" w:color="auto"/>
            </w:tcBorders>
          </w:tcPr>
          <w:p w14:paraId="2941A99F"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7150064"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BCEF0B" w14:textId="77777777" w:rsidR="00ED20B0" w:rsidRPr="009B04FC" w:rsidRDefault="00ED20B0" w:rsidP="00ED20B0">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A2B565B" w14:textId="77777777" w:rsidR="00ED20B0" w:rsidRPr="009B04FC" w:rsidRDefault="00ED20B0" w:rsidP="00ED20B0">
            <w:pPr>
              <w:pStyle w:val="TAC"/>
              <w:rPr>
                <w:rFonts w:eastAsia="SimSun"/>
                <w:lang w:val="en-US" w:eastAsia="zh-CN" w:bidi="ar"/>
              </w:rPr>
            </w:pPr>
            <w:r w:rsidRPr="009B04FC">
              <w:rPr>
                <w:rFonts w:eastAsia="SimSun"/>
                <w:lang w:eastAsia="zh-CN"/>
              </w:rPr>
              <w:t>CA_</w:t>
            </w:r>
            <w:r w:rsidRPr="009B04FC">
              <w:rPr>
                <w:lang w:eastAsia="zh-CN"/>
              </w:rPr>
              <w:t>n77C_BCS1</w:t>
            </w:r>
          </w:p>
        </w:tc>
        <w:tc>
          <w:tcPr>
            <w:tcW w:w="2561" w:type="dxa"/>
            <w:tcBorders>
              <w:top w:val="nil"/>
              <w:left w:val="single" w:sz="4" w:space="0" w:color="auto"/>
              <w:bottom w:val="single" w:sz="4" w:space="0" w:color="auto"/>
              <w:right w:val="single" w:sz="4" w:space="0" w:color="auto"/>
            </w:tcBorders>
          </w:tcPr>
          <w:p w14:paraId="6B9CC755" w14:textId="77777777" w:rsidR="00ED20B0" w:rsidRPr="009B04FC" w:rsidRDefault="00ED20B0" w:rsidP="00ED20B0">
            <w:pPr>
              <w:pStyle w:val="TAC"/>
              <w:rPr>
                <w:rFonts w:eastAsia="SimSun"/>
                <w:lang w:val="en-US" w:eastAsia="zh-CN" w:bidi="ar"/>
              </w:rPr>
            </w:pPr>
          </w:p>
        </w:tc>
      </w:tr>
      <w:tr w:rsidR="00ED20B0" w:rsidRPr="009B04FC" w14:paraId="6B53A308" w14:textId="77777777" w:rsidTr="00495C67">
        <w:trPr>
          <w:trHeight w:val="29"/>
        </w:trPr>
        <w:tc>
          <w:tcPr>
            <w:tcW w:w="2756" w:type="dxa"/>
            <w:tcBorders>
              <w:top w:val="nil"/>
              <w:left w:val="single" w:sz="4" w:space="0" w:color="auto"/>
              <w:bottom w:val="nil"/>
              <w:right w:val="single" w:sz="4" w:space="0" w:color="auto"/>
            </w:tcBorders>
          </w:tcPr>
          <w:p w14:paraId="7B24A341" w14:textId="77777777" w:rsidR="00ED20B0" w:rsidRPr="009B04FC" w:rsidRDefault="00ED20B0" w:rsidP="00ED20B0">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4797DD96" w14:textId="77777777" w:rsidR="00ED20B0" w:rsidRPr="009B04FC" w:rsidRDefault="00ED20B0" w:rsidP="00ED20B0">
            <w:pPr>
              <w:pStyle w:val="TAC"/>
              <w:rPr>
                <w:b/>
                <w:lang w:eastAsia="en-GB"/>
              </w:rPr>
            </w:pPr>
            <w:r w:rsidRPr="009B04FC">
              <w:rPr>
                <w:lang w:eastAsia="en-GB"/>
              </w:rPr>
              <w:t>CA_n2A-n48A</w:t>
            </w:r>
          </w:p>
          <w:p w14:paraId="281CAFC4" w14:textId="77777777" w:rsidR="00ED20B0" w:rsidRPr="009B04FC" w:rsidRDefault="00ED20B0" w:rsidP="00ED20B0">
            <w:pPr>
              <w:pStyle w:val="TAC"/>
              <w:rPr>
                <w:b/>
                <w:lang w:eastAsia="en-GB"/>
              </w:rPr>
            </w:pPr>
            <w:r w:rsidRPr="009B04FC">
              <w:rPr>
                <w:lang w:eastAsia="en-GB"/>
              </w:rPr>
              <w:t>CA_n2A-n66A</w:t>
            </w:r>
          </w:p>
          <w:p w14:paraId="6F8FB7BC" w14:textId="77777777" w:rsidR="00ED20B0" w:rsidRPr="009B04FC" w:rsidRDefault="00ED20B0" w:rsidP="00ED20B0">
            <w:pPr>
              <w:pStyle w:val="TAC"/>
              <w:rPr>
                <w:b/>
                <w:lang w:eastAsia="en-GB"/>
              </w:rPr>
            </w:pPr>
            <w:r w:rsidRPr="009B04FC">
              <w:rPr>
                <w:lang w:eastAsia="en-GB"/>
              </w:rPr>
              <w:t>CA_n2A-n77A</w:t>
            </w:r>
          </w:p>
          <w:p w14:paraId="778896B6" w14:textId="77777777" w:rsidR="00ED20B0" w:rsidRPr="009B04FC" w:rsidRDefault="00ED20B0" w:rsidP="00ED20B0">
            <w:pPr>
              <w:pStyle w:val="TAC"/>
              <w:rPr>
                <w:b/>
                <w:lang w:eastAsia="en-GB"/>
              </w:rPr>
            </w:pPr>
            <w:r w:rsidRPr="009B04FC">
              <w:rPr>
                <w:lang w:eastAsia="en-GB"/>
              </w:rPr>
              <w:t>CA_n48A-n66A</w:t>
            </w:r>
          </w:p>
          <w:p w14:paraId="4E0AC837" w14:textId="77777777" w:rsidR="00ED20B0" w:rsidRPr="009B04FC" w:rsidRDefault="00ED20B0" w:rsidP="00ED20B0">
            <w:pPr>
              <w:pStyle w:val="TAC"/>
              <w:rPr>
                <w:rFonts w:eastAsia="SimSun"/>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0EAFC8D0" w14:textId="77777777" w:rsidR="00ED20B0" w:rsidRPr="009B04FC" w:rsidRDefault="00ED20B0" w:rsidP="00ED20B0">
            <w:pPr>
              <w:pStyle w:val="TAC"/>
              <w:rPr>
                <w:rFonts w:eastAsia="SimSun"/>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8B79D72"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71FD5A4" w14:textId="77777777" w:rsidR="00ED20B0" w:rsidRPr="009B04FC" w:rsidRDefault="00ED20B0" w:rsidP="00ED20B0">
            <w:pPr>
              <w:pStyle w:val="TAC"/>
              <w:rPr>
                <w:rFonts w:eastAsia="SimSun"/>
                <w:lang w:val="en-US" w:eastAsia="zh-CN" w:bidi="ar"/>
              </w:rPr>
            </w:pPr>
            <w:r w:rsidRPr="009B04FC">
              <w:rPr>
                <w:rFonts w:eastAsia="SimSun"/>
                <w:lang w:val="en-US" w:eastAsia="zh-CN" w:bidi="ar"/>
              </w:rPr>
              <w:t>1</w:t>
            </w:r>
          </w:p>
        </w:tc>
      </w:tr>
      <w:tr w:rsidR="00ED20B0" w:rsidRPr="009B04FC" w14:paraId="25735B25" w14:textId="77777777" w:rsidTr="00495C67">
        <w:trPr>
          <w:trHeight w:val="29"/>
        </w:trPr>
        <w:tc>
          <w:tcPr>
            <w:tcW w:w="2756" w:type="dxa"/>
            <w:tcBorders>
              <w:top w:val="nil"/>
              <w:left w:val="single" w:sz="4" w:space="0" w:color="auto"/>
              <w:bottom w:val="nil"/>
              <w:right w:val="single" w:sz="4" w:space="0" w:color="auto"/>
            </w:tcBorders>
          </w:tcPr>
          <w:p w14:paraId="02A25B6D"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99A1F45"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8AE562A" w14:textId="77777777" w:rsidR="00ED20B0" w:rsidRPr="009B04FC" w:rsidRDefault="00ED20B0" w:rsidP="00ED20B0">
            <w:pPr>
              <w:pStyle w:val="TAC"/>
              <w:rPr>
                <w:rFonts w:eastAsia="SimSun"/>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732C474C"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04B817BD" w14:textId="77777777" w:rsidR="00ED20B0" w:rsidRPr="009B04FC" w:rsidRDefault="00ED20B0" w:rsidP="00ED20B0">
            <w:pPr>
              <w:pStyle w:val="TAC"/>
              <w:rPr>
                <w:rFonts w:eastAsia="SimSun"/>
                <w:lang w:val="en-US" w:eastAsia="zh-CN" w:bidi="ar"/>
              </w:rPr>
            </w:pPr>
          </w:p>
        </w:tc>
      </w:tr>
      <w:tr w:rsidR="00ED20B0" w:rsidRPr="009B04FC" w14:paraId="77B6E84E" w14:textId="77777777" w:rsidTr="00495C67">
        <w:trPr>
          <w:trHeight w:val="29"/>
        </w:trPr>
        <w:tc>
          <w:tcPr>
            <w:tcW w:w="2756" w:type="dxa"/>
            <w:tcBorders>
              <w:top w:val="nil"/>
              <w:left w:val="single" w:sz="4" w:space="0" w:color="auto"/>
              <w:bottom w:val="nil"/>
              <w:right w:val="single" w:sz="4" w:space="0" w:color="auto"/>
            </w:tcBorders>
          </w:tcPr>
          <w:p w14:paraId="557C57BB"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E3E911B"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516910" w14:textId="77777777" w:rsidR="00ED20B0" w:rsidRPr="009B04FC" w:rsidRDefault="00ED20B0" w:rsidP="00ED20B0">
            <w:pPr>
              <w:pStyle w:val="TAC"/>
              <w:rPr>
                <w:rFonts w:eastAsia="SimSun"/>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B3863C2"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D57ADE5" w14:textId="77777777" w:rsidR="00ED20B0" w:rsidRPr="009B04FC" w:rsidRDefault="00ED20B0" w:rsidP="00ED20B0">
            <w:pPr>
              <w:pStyle w:val="TAC"/>
              <w:rPr>
                <w:rFonts w:eastAsia="SimSun"/>
                <w:lang w:val="en-US" w:eastAsia="zh-CN" w:bidi="ar"/>
              </w:rPr>
            </w:pPr>
          </w:p>
        </w:tc>
      </w:tr>
      <w:tr w:rsidR="00ED20B0" w:rsidRPr="009B04FC" w14:paraId="242333E1" w14:textId="77777777" w:rsidTr="00495C67">
        <w:trPr>
          <w:trHeight w:val="29"/>
        </w:trPr>
        <w:tc>
          <w:tcPr>
            <w:tcW w:w="2756" w:type="dxa"/>
            <w:tcBorders>
              <w:top w:val="nil"/>
              <w:left w:val="single" w:sz="4" w:space="0" w:color="auto"/>
              <w:bottom w:val="nil"/>
              <w:right w:val="single" w:sz="4" w:space="0" w:color="auto"/>
            </w:tcBorders>
          </w:tcPr>
          <w:p w14:paraId="3EFAE86E"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AB3939C"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32A4BC" w14:textId="77777777" w:rsidR="00ED20B0" w:rsidRPr="009B04FC" w:rsidRDefault="00ED20B0" w:rsidP="00ED20B0">
            <w:pPr>
              <w:pStyle w:val="TAC"/>
              <w:rPr>
                <w:rFonts w:eastAsia="SimSun"/>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FE68AB4" w14:textId="77777777" w:rsidR="00ED20B0" w:rsidRPr="009B04FC" w:rsidRDefault="00ED20B0" w:rsidP="00ED20B0">
            <w:pPr>
              <w:pStyle w:val="TAC"/>
              <w:rPr>
                <w:rFonts w:eastAsia="SimSun"/>
                <w:lang w:val="en-US" w:eastAsia="zh-CN" w:bidi="ar"/>
              </w:rPr>
            </w:pPr>
            <w:r w:rsidRPr="009B04FC">
              <w:rPr>
                <w:rFonts w:eastAsia="SimSun"/>
                <w:lang w:eastAsia="zh-CN"/>
              </w:rPr>
              <w:t>CA_</w:t>
            </w:r>
            <w:r w:rsidRPr="009B04FC">
              <w:rPr>
                <w:lang w:eastAsia="zh-CN"/>
              </w:rPr>
              <w:t>n77C_BCS0</w:t>
            </w:r>
          </w:p>
        </w:tc>
        <w:tc>
          <w:tcPr>
            <w:tcW w:w="2561" w:type="dxa"/>
            <w:tcBorders>
              <w:top w:val="nil"/>
              <w:left w:val="single" w:sz="4" w:space="0" w:color="auto"/>
              <w:bottom w:val="single" w:sz="4" w:space="0" w:color="auto"/>
              <w:right w:val="single" w:sz="4" w:space="0" w:color="auto"/>
            </w:tcBorders>
          </w:tcPr>
          <w:p w14:paraId="3A63DD07" w14:textId="77777777" w:rsidR="00ED20B0" w:rsidRPr="009B04FC" w:rsidRDefault="00ED20B0" w:rsidP="00ED20B0">
            <w:pPr>
              <w:pStyle w:val="TAC"/>
              <w:rPr>
                <w:rFonts w:eastAsia="SimSun"/>
                <w:lang w:val="en-US" w:eastAsia="zh-CN" w:bidi="ar"/>
              </w:rPr>
            </w:pPr>
          </w:p>
        </w:tc>
      </w:tr>
      <w:tr w:rsidR="00ED20B0" w:rsidRPr="009B04FC" w14:paraId="5BD5A249" w14:textId="77777777" w:rsidTr="00495C67">
        <w:trPr>
          <w:trHeight w:val="29"/>
        </w:trPr>
        <w:tc>
          <w:tcPr>
            <w:tcW w:w="2756" w:type="dxa"/>
            <w:tcBorders>
              <w:top w:val="nil"/>
              <w:left w:val="single" w:sz="4" w:space="0" w:color="auto"/>
              <w:bottom w:val="nil"/>
              <w:right w:val="single" w:sz="4" w:space="0" w:color="auto"/>
            </w:tcBorders>
          </w:tcPr>
          <w:p w14:paraId="758A0C83"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C0EEC42"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38A84C1" w14:textId="77777777" w:rsidR="00ED20B0" w:rsidRPr="009B04FC" w:rsidRDefault="00ED20B0" w:rsidP="00ED20B0">
            <w:pPr>
              <w:pStyle w:val="TAC"/>
              <w:rPr>
                <w:rFonts w:eastAsia="SimSun"/>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413C5B8"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594E303" w14:textId="77777777" w:rsidR="00ED20B0" w:rsidRPr="009B04FC" w:rsidRDefault="00ED20B0" w:rsidP="00ED20B0">
            <w:pPr>
              <w:pStyle w:val="TAC"/>
              <w:rPr>
                <w:rFonts w:eastAsia="SimSun"/>
                <w:lang w:val="en-US" w:eastAsia="zh-CN" w:bidi="ar"/>
              </w:rPr>
            </w:pPr>
            <w:r w:rsidRPr="009B04FC">
              <w:rPr>
                <w:rFonts w:eastAsia="SimSun"/>
                <w:lang w:val="en-US" w:eastAsia="zh-CN" w:bidi="ar"/>
              </w:rPr>
              <w:t>2</w:t>
            </w:r>
          </w:p>
        </w:tc>
      </w:tr>
      <w:tr w:rsidR="00ED20B0" w:rsidRPr="009B04FC" w14:paraId="662B44E0" w14:textId="77777777" w:rsidTr="00495C67">
        <w:trPr>
          <w:trHeight w:val="29"/>
        </w:trPr>
        <w:tc>
          <w:tcPr>
            <w:tcW w:w="2756" w:type="dxa"/>
            <w:tcBorders>
              <w:top w:val="nil"/>
              <w:left w:val="single" w:sz="4" w:space="0" w:color="auto"/>
              <w:bottom w:val="nil"/>
              <w:right w:val="single" w:sz="4" w:space="0" w:color="auto"/>
            </w:tcBorders>
          </w:tcPr>
          <w:p w14:paraId="2DBFAD34"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645FD6"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EBD5434" w14:textId="77777777" w:rsidR="00ED20B0" w:rsidRPr="009B04FC" w:rsidRDefault="00ED20B0" w:rsidP="00ED20B0">
            <w:pPr>
              <w:pStyle w:val="TAC"/>
              <w:rPr>
                <w:rFonts w:eastAsia="SimSun"/>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40544953"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7C8DC77F" w14:textId="77777777" w:rsidR="00ED20B0" w:rsidRPr="009B04FC" w:rsidRDefault="00ED20B0" w:rsidP="00ED20B0">
            <w:pPr>
              <w:pStyle w:val="TAC"/>
              <w:rPr>
                <w:rFonts w:eastAsia="SimSun"/>
                <w:lang w:val="en-US" w:eastAsia="zh-CN" w:bidi="ar"/>
              </w:rPr>
            </w:pPr>
          </w:p>
        </w:tc>
      </w:tr>
      <w:tr w:rsidR="00ED20B0" w:rsidRPr="009B04FC" w14:paraId="401F83BF" w14:textId="77777777" w:rsidTr="00495C67">
        <w:trPr>
          <w:trHeight w:val="29"/>
        </w:trPr>
        <w:tc>
          <w:tcPr>
            <w:tcW w:w="2756" w:type="dxa"/>
            <w:tcBorders>
              <w:top w:val="nil"/>
              <w:left w:val="single" w:sz="4" w:space="0" w:color="auto"/>
              <w:bottom w:val="nil"/>
              <w:right w:val="single" w:sz="4" w:space="0" w:color="auto"/>
            </w:tcBorders>
          </w:tcPr>
          <w:p w14:paraId="24FE3B64"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8392207"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DB30F2" w14:textId="77777777" w:rsidR="00ED20B0" w:rsidRPr="009B04FC" w:rsidRDefault="00ED20B0" w:rsidP="00ED20B0">
            <w:pPr>
              <w:pStyle w:val="TAC"/>
              <w:rPr>
                <w:rFonts w:eastAsia="SimSun"/>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DF19BEA"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8F73E57" w14:textId="77777777" w:rsidR="00ED20B0" w:rsidRPr="009B04FC" w:rsidRDefault="00ED20B0" w:rsidP="00ED20B0">
            <w:pPr>
              <w:pStyle w:val="TAC"/>
              <w:rPr>
                <w:rFonts w:eastAsia="SimSun"/>
                <w:lang w:val="en-US" w:eastAsia="zh-CN" w:bidi="ar"/>
              </w:rPr>
            </w:pPr>
          </w:p>
        </w:tc>
      </w:tr>
      <w:tr w:rsidR="00ED20B0" w:rsidRPr="009B04FC" w14:paraId="55515A4C" w14:textId="77777777" w:rsidTr="00495C67">
        <w:trPr>
          <w:trHeight w:val="29"/>
        </w:trPr>
        <w:tc>
          <w:tcPr>
            <w:tcW w:w="2756" w:type="dxa"/>
            <w:tcBorders>
              <w:top w:val="nil"/>
              <w:left w:val="single" w:sz="4" w:space="0" w:color="auto"/>
              <w:bottom w:val="single" w:sz="4" w:space="0" w:color="auto"/>
              <w:right w:val="single" w:sz="4" w:space="0" w:color="auto"/>
            </w:tcBorders>
          </w:tcPr>
          <w:p w14:paraId="140DFED8"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7F670BE"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45025C7" w14:textId="77777777" w:rsidR="00ED20B0" w:rsidRPr="009B04FC" w:rsidRDefault="00ED20B0" w:rsidP="00ED20B0">
            <w:pPr>
              <w:pStyle w:val="TAC"/>
              <w:rPr>
                <w:rFonts w:eastAsia="SimSun"/>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51C62DC4" w14:textId="77777777" w:rsidR="00ED20B0" w:rsidRPr="009B04FC" w:rsidRDefault="00ED20B0" w:rsidP="00ED20B0">
            <w:pPr>
              <w:pStyle w:val="TAC"/>
              <w:rPr>
                <w:rFonts w:eastAsia="SimSun"/>
                <w:lang w:val="en-US" w:eastAsia="zh-CN" w:bidi="ar"/>
              </w:rPr>
            </w:pPr>
            <w:r w:rsidRPr="009B04FC">
              <w:rPr>
                <w:rFonts w:eastAsia="SimSun"/>
                <w:lang w:eastAsia="zh-CN"/>
              </w:rPr>
              <w:t>CA_</w:t>
            </w:r>
            <w:r w:rsidRPr="009B04FC">
              <w:rPr>
                <w:lang w:eastAsia="zh-CN"/>
              </w:rPr>
              <w:t>n77C_BCS1</w:t>
            </w:r>
          </w:p>
        </w:tc>
        <w:tc>
          <w:tcPr>
            <w:tcW w:w="2561" w:type="dxa"/>
            <w:tcBorders>
              <w:top w:val="nil"/>
              <w:left w:val="single" w:sz="4" w:space="0" w:color="auto"/>
              <w:bottom w:val="single" w:sz="4" w:space="0" w:color="auto"/>
              <w:right w:val="single" w:sz="4" w:space="0" w:color="auto"/>
            </w:tcBorders>
          </w:tcPr>
          <w:p w14:paraId="3AD69650" w14:textId="77777777" w:rsidR="00ED20B0" w:rsidRPr="009B04FC" w:rsidRDefault="00ED20B0" w:rsidP="00ED20B0">
            <w:pPr>
              <w:pStyle w:val="TAC"/>
              <w:rPr>
                <w:rFonts w:eastAsia="SimSun"/>
                <w:lang w:val="en-US" w:eastAsia="zh-CN" w:bidi="ar"/>
              </w:rPr>
            </w:pPr>
          </w:p>
        </w:tc>
      </w:tr>
      <w:tr w:rsidR="00ED20B0" w:rsidRPr="009B04FC" w14:paraId="63990DEC" w14:textId="77777777" w:rsidTr="00495C67">
        <w:trPr>
          <w:trHeight w:val="29"/>
        </w:trPr>
        <w:tc>
          <w:tcPr>
            <w:tcW w:w="2756" w:type="dxa"/>
            <w:tcBorders>
              <w:top w:val="single" w:sz="4" w:space="0" w:color="auto"/>
              <w:left w:val="single" w:sz="4" w:space="0" w:color="auto"/>
              <w:bottom w:val="nil"/>
              <w:right w:val="single" w:sz="4" w:space="0" w:color="auto"/>
            </w:tcBorders>
          </w:tcPr>
          <w:p w14:paraId="2D01EA48" w14:textId="77777777" w:rsidR="00ED20B0" w:rsidRPr="009B04FC" w:rsidRDefault="00ED20B0" w:rsidP="00ED20B0">
            <w:pPr>
              <w:pStyle w:val="TAC"/>
              <w:rPr>
                <w:rFonts w:eastAsia="SimSun"/>
                <w:lang w:val="en-US" w:eastAsia="zh-CN" w:bidi="ar"/>
              </w:rPr>
            </w:pPr>
            <w:r w:rsidRPr="009B04FC">
              <w:t>CA_n2A-n66A-n71A-n78A</w:t>
            </w:r>
          </w:p>
        </w:tc>
        <w:tc>
          <w:tcPr>
            <w:tcW w:w="2822" w:type="dxa"/>
            <w:tcBorders>
              <w:top w:val="single" w:sz="4" w:space="0" w:color="auto"/>
              <w:left w:val="single" w:sz="4" w:space="0" w:color="auto"/>
              <w:bottom w:val="nil"/>
              <w:right w:val="single" w:sz="4" w:space="0" w:color="auto"/>
            </w:tcBorders>
          </w:tcPr>
          <w:p w14:paraId="3D858960" w14:textId="77777777" w:rsidR="00ED20B0" w:rsidRPr="009B04FC" w:rsidRDefault="00ED20B0" w:rsidP="00ED20B0">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6F3EAB6" w14:textId="77777777" w:rsidR="00ED20B0" w:rsidRPr="009B04FC" w:rsidRDefault="00ED20B0" w:rsidP="00ED20B0">
            <w:pPr>
              <w:pStyle w:val="TAC"/>
              <w:rPr>
                <w:rFonts w:ascii="Calibri" w:eastAsia="SimSun" w:hAnsi="Calibri"/>
                <w:kern w:val="2"/>
                <w:sz w:val="21"/>
                <w:lang w:val="en-US" w:eastAsia="zh-CN"/>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68022DC"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CC60420" w14:textId="77777777" w:rsidR="00ED20B0" w:rsidRPr="009B04FC" w:rsidRDefault="00ED20B0" w:rsidP="00ED20B0">
            <w:pPr>
              <w:pStyle w:val="TAC"/>
              <w:rPr>
                <w:rFonts w:eastAsia="SimSun"/>
                <w:kern w:val="2"/>
                <w:szCs w:val="22"/>
                <w:lang w:val="en-US"/>
              </w:rPr>
            </w:pPr>
            <w:r w:rsidRPr="009B04FC">
              <w:rPr>
                <w:rFonts w:eastAsia="SimSun"/>
                <w:kern w:val="2"/>
                <w:szCs w:val="22"/>
                <w:lang w:val="en-US" w:eastAsia="zh-CN"/>
              </w:rPr>
              <w:t>0</w:t>
            </w:r>
          </w:p>
        </w:tc>
      </w:tr>
      <w:tr w:rsidR="00ED20B0" w:rsidRPr="009B04FC" w14:paraId="7F7B7810" w14:textId="77777777" w:rsidTr="00495C67">
        <w:trPr>
          <w:trHeight w:val="29"/>
        </w:trPr>
        <w:tc>
          <w:tcPr>
            <w:tcW w:w="2756" w:type="dxa"/>
            <w:tcBorders>
              <w:top w:val="nil"/>
              <w:left w:val="single" w:sz="4" w:space="0" w:color="auto"/>
              <w:bottom w:val="nil"/>
              <w:right w:val="single" w:sz="4" w:space="0" w:color="auto"/>
            </w:tcBorders>
          </w:tcPr>
          <w:p w14:paraId="01B80FD3"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D43B326"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3C73B3" w14:textId="77777777" w:rsidR="00ED20B0" w:rsidRPr="009B04FC" w:rsidRDefault="00ED20B0" w:rsidP="00ED20B0">
            <w:pPr>
              <w:pStyle w:val="TAC"/>
              <w:rPr>
                <w:rFonts w:ascii="Calibri" w:eastAsia="SimSun" w:hAnsi="Calibri"/>
                <w:kern w:val="2"/>
                <w:sz w:val="21"/>
                <w:lang w:val="en-US" w:eastAsia="zh-CN"/>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F2F8205"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nil"/>
              <w:right w:val="single" w:sz="4" w:space="0" w:color="auto"/>
            </w:tcBorders>
          </w:tcPr>
          <w:p w14:paraId="7C9BC903" w14:textId="77777777" w:rsidR="00ED20B0" w:rsidRPr="009B04FC" w:rsidRDefault="00ED20B0" w:rsidP="00ED20B0">
            <w:pPr>
              <w:pStyle w:val="TAC"/>
              <w:rPr>
                <w:rFonts w:eastAsia="SimSun"/>
                <w:kern w:val="2"/>
                <w:szCs w:val="22"/>
                <w:lang w:val="en-US" w:eastAsia="zh-CN"/>
              </w:rPr>
            </w:pPr>
          </w:p>
        </w:tc>
      </w:tr>
      <w:tr w:rsidR="00ED20B0" w:rsidRPr="009B04FC" w14:paraId="4C6AC6D9" w14:textId="77777777" w:rsidTr="00495C67">
        <w:trPr>
          <w:trHeight w:val="29"/>
        </w:trPr>
        <w:tc>
          <w:tcPr>
            <w:tcW w:w="2756" w:type="dxa"/>
            <w:tcBorders>
              <w:top w:val="nil"/>
              <w:left w:val="single" w:sz="4" w:space="0" w:color="auto"/>
              <w:bottom w:val="nil"/>
              <w:right w:val="single" w:sz="4" w:space="0" w:color="auto"/>
            </w:tcBorders>
          </w:tcPr>
          <w:p w14:paraId="3EBA074E"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1B7212B"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801C53" w14:textId="77777777" w:rsidR="00ED20B0" w:rsidRPr="009B04FC" w:rsidRDefault="00ED20B0" w:rsidP="00ED20B0">
            <w:pPr>
              <w:pStyle w:val="TAC"/>
              <w:rPr>
                <w:rFonts w:ascii="Calibri" w:eastAsia="SimSun" w:hAnsi="Calibri"/>
                <w:kern w:val="2"/>
                <w:sz w:val="21"/>
                <w:lang w:val="en-US" w:eastAsia="zh-CN"/>
              </w:rPr>
            </w:pPr>
            <w:r w:rsidRPr="009B04FC">
              <w:rPr>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72CB94B6"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71504EE" w14:textId="77777777" w:rsidR="00ED20B0" w:rsidRPr="009B04FC" w:rsidRDefault="00ED20B0" w:rsidP="00ED20B0">
            <w:pPr>
              <w:pStyle w:val="TAC"/>
              <w:rPr>
                <w:rFonts w:eastAsia="SimSun"/>
                <w:kern w:val="2"/>
                <w:szCs w:val="22"/>
                <w:lang w:val="en-US" w:eastAsia="zh-CN"/>
              </w:rPr>
            </w:pPr>
          </w:p>
        </w:tc>
      </w:tr>
      <w:tr w:rsidR="00ED20B0" w:rsidRPr="009B04FC" w14:paraId="168571D4" w14:textId="77777777" w:rsidTr="00495C67">
        <w:trPr>
          <w:trHeight w:val="29"/>
        </w:trPr>
        <w:tc>
          <w:tcPr>
            <w:tcW w:w="2756" w:type="dxa"/>
            <w:tcBorders>
              <w:top w:val="nil"/>
              <w:left w:val="single" w:sz="4" w:space="0" w:color="auto"/>
              <w:bottom w:val="single" w:sz="4" w:space="0" w:color="auto"/>
              <w:right w:val="single" w:sz="4" w:space="0" w:color="auto"/>
            </w:tcBorders>
          </w:tcPr>
          <w:p w14:paraId="375B4900"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40C5A7E"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F87748" w14:textId="77777777" w:rsidR="00ED20B0" w:rsidRPr="009B04FC" w:rsidRDefault="00ED20B0" w:rsidP="00ED20B0">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F04C106"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6DE20A" w14:textId="77777777" w:rsidR="00ED20B0" w:rsidRPr="009B04FC" w:rsidRDefault="00ED20B0" w:rsidP="00ED20B0">
            <w:pPr>
              <w:pStyle w:val="TAC"/>
              <w:rPr>
                <w:rFonts w:eastAsia="SimSun"/>
                <w:kern w:val="2"/>
                <w:szCs w:val="22"/>
                <w:lang w:val="en-US" w:eastAsia="zh-CN"/>
              </w:rPr>
            </w:pPr>
          </w:p>
        </w:tc>
      </w:tr>
      <w:tr w:rsidR="00ED20B0" w:rsidRPr="009B04FC" w14:paraId="22C21BAB" w14:textId="77777777" w:rsidTr="00495C67">
        <w:trPr>
          <w:trHeight w:val="29"/>
        </w:trPr>
        <w:tc>
          <w:tcPr>
            <w:tcW w:w="2756" w:type="dxa"/>
            <w:tcBorders>
              <w:top w:val="single" w:sz="4" w:space="0" w:color="auto"/>
              <w:left w:val="single" w:sz="4" w:space="0" w:color="auto"/>
              <w:bottom w:val="nil"/>
              <w:right w:val="single" w:sz="4" w:space="0" w:color="auto"/>
            </w:tcBorders>
            <w:vAlign w:val="center"/>
          </w:tcPr>
          <w:p w14:paraId="186C7D7A" w14:textId="77777777" w:rsidR="00ED20B0" w:rsidRPr="009B04FC" w:rsidRDefault="00ED20B0" w:rsidP="00ED20B0">
            <w:pPr>
              <w:pStyle w:val="TAC"/>
              <w:rPr>
                <w:rFonts w:eastAsia="SimSun"/>
                <w:lang w:val="en-US" w:eastAsia="zh-CN" w:bidi="ar"/>
              </w:rPr>
            </w:pPr>
            <w:r w:rsidRPr="009B04FC">
              <w:rPr>
                <w:lang w:eastAsia="zh-CN"/>
              </w:rPr>
              <w:t>CA_n3A-n5A-n7A-n78A</w:t>
            </w:r>
          </w:p>
        </w:tc>
        <w:tc>
          <w:tcPr>
            <w:tcW w:w="2822" w:type="dxa"/>
            <w:tcBorders>
              <w:top w:val="single" w:sz="4" w:space="0" w:color="auto"/>
              <w:left w:val="single" w:sz="4" w:space="0" w:color="auto"/>
              <w:bottom w:val="nil"/>
              <w:right w:val="single" w:sz="4" w:space="0" w:color="auto"/>
            </w:tcBorders>
          </w:tcPr>
          <w:p w14:paraId="15167249" w14:textId="77777777" w:rsidR="00ED20B0" w:rsidRPr="009B04FC" w:rsidRDefault="00ED20B0" w:rsidP="00ED20B0">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92B2081" w14:textId="77777777" w:rsidR="00ED20B0" w:rsidRPr="009B04FC" w:rsidRDefault="00ED20B0" w:rsidP="00ED20B0">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68AC15E"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428F815"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01BADBC5" w14:textId="77777777" w:rsidTr="00495C67">
        <w:trPr>
          <w:trHeight w:val="29"/>
        </w:trPr>
        <w:tc>
          <w:tcPr>
            <w:tcW w:w="2756" w:type="dxa"/>
            <w:tcBorders>
              <w:top w:val="nil"/>
              <w:left w:val="single" w:sz="4" w:space="0" w:color="auto"/>
              <w:bottom w:val="nil"/>
              <w:right w:val="single" w:sz="4" w:space="0" w:color="auto"/>
            </w:tcBorders>
            <w:vAlign w:val="center"/>
          </w:tcPr>
          <w:p w14:paraId="0BAC2107"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57BBBF8"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E6FC4C" w14:textId="77777777" w:rsidR="00ED20B0" w:rsidRPr="009B04FC" w:rsidRDefault="00ED20B0" w:rsidP="00ED20B0">
            <w:pPr>
              <w:pStyle w:val="TAC"/>
              <w:rPr>
                <w:rFonts w:eastAsia="SimSun"/>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669DC54"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63671DC" w14:textId="77777777" w:rsidR="00ED20B0" w:rsidRPr="009B04FC" w:rsidRDefault="00ED20B0" w:rsidP="00ED20B0">
            <w:pPr>
              <w:pStyle w:val="TAC"/>
              <w:rPr>
                <w:rFonts w:eastAsia="SimSun"/>
                <w:lang w:val="en-US" w:eastAsia="zh-CN" w:bidi="ar"/>
              </w:rPr>
            </w:pPr>
          </w:p>
        </w:tc>
      </w:tr>
      <w:tr w:rsidR="00ED20B0" w:rsidRPr="009B04FC" w14:paraId="72ECCB3F" w14:textId="77777777" w:rsidTr="00495C67">
        <w:trPr>
          <w:trHeight w:val="29"/>
        </w:trPr>
        <w:tc>
          <w:tcPr>
            <w:tcW w:w="2756" w:type="dxa"/>
            <w:tcBorders>
              <w:top w:val="nil"/>
              <w:left w:val="single" w:sz="4" w:space="0" w:color="auto"/>
              <w:bottom w:val="nil"/>
              <w:right w:val="single" w:sz="4" w:space="0" w:color="auto"/>
            </w:tcBorders>
            <w:vAlign w:val="center"/>
          </w:tcPr>
          <w:p w14:paraId="788DB5AE"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F7FDF5A"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A87C4E" w14:textId="77777777" w:rsidR="00ED20B0" w:rsidRPr="009B04FC" w:rsidRDefault="00ED20B0" w:rsidP="00ED20B0">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5B57283"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0CF6CB95" w14:textId="77777777" w:rsidR="00ED20B0" w:rsidRPr="009B04FC" w:rsidRDefault="00ED20B0" w:rsidP="00ED20B0">
            <w:pPr>
              <w:pStyle w:val="TAC"/>
              <w:rPr>
                <w:rFonts w:eastAsia="SimSun"/>
                <w:lang w:val="en-US" w:eastAsia="zh-CN" w:bidi="ar"/>
              </w:rPr>
            </w:pPr>
          </w:p>
        </w:tc>
      </w:tr>
      <w:tr w:rsidR="00ED20B0" w:rsidRPr="009B04FC" w14:paraId="2FF3304E" w14:textId="77777777" w:rsidTr="00495C67">
        <w:trPr>
          <w:trHeight w:val="29"/>
        </w:trPr>
        <w:tc>
          <w:tcPr>
            <w:tcW w:w="2756" w:type="dxa"/>
            <w:tcBorders>
              <w:top w:val="nil"/>
              <w:left w:val="single" w:sz="4" w:space="0" w:color="auto"/>
              <w:bottom w:val="nil"/>
              <w:right w:val="single" w:sz="4" w:space="0" w:color="auto"/>
            </w:tcBorders>
            <w:vAlign w:val="center"/>
          </w:tcPr>
          <w:p w14:paraId="013E31F7"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A0F90CB"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32A133" w14:textId="77777777" w:rsidR="00ED20B0" w:rsidRPr="009B04FC" w:rsidRDefault="00ED20B0" w:rsidP="00ED20B0">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B5F0494"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3FA6EB" w14:textId="77777777" w:rsidR="00ED20B0" w:rsidRPr="009B04FC" w:rsidRDefault="00ED20B0" w:rsidP="00ED20B0">
            <w:pPr>
              <w:pStyle w:val="TAC"/>
              <w:rPr>
                <w:rFonts w:eastAsia="SimSun"/>
                <w:lang w:val="en-US" w:eastAsia="zh-CN" w:bidi="ar"/>
              </w:rPr>
            </w:pPr>
          </w:p>
        </w:tc>
      </w:tr>
      <w:tr w:rsidR="00ED20B0" w:rsidRPr="009B04FC" w14:paraId="6983DF9E" w14:textId="77777777" w:rsidTr="00495C67">
        <w:trPr>
          <w:trHeight w:val="29"/>
        </w:trPr>
        <w:tc>
          <w:tcPr>
            <w:tcW w:w="2756" w:type="dxa"/>
            <w:tcBorders>
              <w:top w:val="nil"/>
              <w:left w:val="single" w:sz="4" w:space="0" w:color="auto"/>
              <w:bottom w:val="nil"/>
              <w:right w:val="single" w:sz="4" w:space="0" w:color="auto"/>
            </w:tcBorders>
            <w:vAlign w:val="center"/>
          </w:tcPr>
          <w:p w14:paraId="1F90FD40" w14:textId="77777777" w:rsidR="00ED20B0" w:rsidRPr="009B04FC" w:rsidRDefault="00ED20B0" w:rsidP="00ED20B0">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18503CB8" w14:textId="77777777" w:rsidR="00ED20B0" w:rsidRPr="009B04FC" w:rsidRDefault="00ED20B0" w:rsidP="00ED20B0">
            <w:pPr>
              <w:pStyle w:val="TAC"/>
              <w:rPr>
                <w:lang w:val="en-US" w:eastAsia="zh-CN"/>
              </w:rPr>
            </w:pPr>
            <w:r w:rsidRPr="009B04FC">
              <w:rPr>
                <w:lang w:val="en-US" w:eastAsia="zh-CN"/>
              </w:rPr>
              <w:t>CA_n3A-n5A</w:t>
            </w:r>
          </w:p>
          <w:p w14:paraId="593628B9" w14:textId="77777777" w:rsidR="00ED20B0" w:rsidRPr="009B04FC" w:rsidRDefault="00ED20B0" w:rsidP="00ED20B0">
            <w:pPr>
              <w:pStyle w:val="TAC"/>
              <w:rPr>
                <w:lang w:val="en-US" w:eastAsia="zh-CN"/>
              </w:rPr>
            </w:pPr>
            <w:r w:rsidRPr="009B04FC">
              <w:rPr>
                <w:lang w:val="en-US" w:eastAsia="zh-CN"/>
              </w:rPr>
              <w:t>CA_n3A-n7A</w:t>
            </w:r>
          </w:p>
          <w:p w14:paraId="0DC51ECC" w14:textId="77777777" w:rsidR="00ED20B0" w:rsidRPr="009B04FC" w:rsidRDefault="00ED20B0" w:rsidP="00ED20B0">
            <w:pPr>
              <w:pStyle w:val="TAC"/>
              <w:rPr>
                <w:lang w:val="en-US" w:eastAsia="zh-CN"/>
              </w:rPr>
            </w:pPr>
            <w:r w:rsidRPr="009B04FC">
              <w:rPr>
                <w:lang w:val="en-US" w:eastAsia="zh-CN"/>
              </w:rPr>
              <w:t>CA_n3A-n78A</w:t>
            </w:r>
          </w:p>
          <w:p w14:paraId="5E3B2690" w14:textId="77777777" w:rsidR="00ED20B0" w:rsidRPr="009B04FC" w:rsidRDefault="00ED20B0" w:rsidP="00ED20B0">
            <w:pPr>
              <w:pStyle w:val="TAC"/>
              <w:rPr>
                <w:lang w:val="en-US" w:eastAsia="zh-CN"/>
              </w:rPr>
            </w:pPr>
            <w:r w:rsidRPr="009B04FC">
              <w:rPr>
                <w:lang w:val="en-US" w:eastAsia="zh-CN"/>
              </w:rPr>
              <w:t>CA_n5A-n7A</w:t>
            </w:r>
          </w:p>
          <w:p w14:paraId="1E4353D5" w14:textId="77777777" w:rsidR="00ED20B0" w:rsidRPr="009B04FC" w:rsidRDefault="00ED20B0" w:rsidP="00ED20B0">
            <w:pPr>
              <w:pStyle w:val="TAC"/>
              <w:rPr>
                <w:lang w:val="en-US" w:eastAsia="zh-CN"/>
              </w:rPr>
            </w:pPr>
            <w:r w:rsidRPr="009B04FC">
              <w:rPr>
                <w:lang w:val="en-US" w:eastAsia="zh-CN"/>
              </w:rPr>
              <w:t>CA_n5A-n78A</w:t>
            </w:r>
          </w:p>
          <w:p w14:paraId="17F3CCFA" w14:textId="77777777" w:rsidR="00ED20B0" w:rsidRPr="009B04FC" w:rsidRDefault="00ED20B0" w:rsidP="00ED20B0">
            <w:pPr>
              <w:pStyle w:val="TAC"/>
              <w:rPr>
                <w:rFonts w:eastAsia="SimSun"/>
                <w:lang w:val="en-US" w:eastAsia="zh-CN" w:bidi="ar"/>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F0B47F1" w14:textId="77777777" w:rsidR="00ED20B0" w:rsidRPr="009B04FC" w:rsidRDefault="00ED20B0" w:rsidP="00ED20B0">
            <w:pPr>
              <w:pStyle w:val="TAC"/>
              <w:rPr>
                <w:rFonts w:eastAsia="SimSun"/>
                <w:lang w:val="en-US" w:eastAsia="zh-CN" w:bidi="ar"/>
              </w:rPr>
            </w:pPr>
            <w:r w:rsidRPr="009B04FC">
              <w:rPr>
                <w:rFonts w:cs="Arial"/>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ED3E06F"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5155F424" w14:textId="77777777" w:rsidR="00ED20B0" w:rsidRPr="009B04FC" w:rsidRDefault="00ED20B0" w:rsidP="00ED20B0">
            <w:pPr>
              <w:pStyle w:val="TAC"/>
              <w:rPr>
                <w:rFonts w:eastAsia="SimSun"/>
                <w:lang w:val="en-US" w:eastAsia="zh-CN" w:bidi="ar"/>
              </w:rPr>
            </w:pPr>
            <w:r w:rsidRPr="009B04FC">
              <w:rPr>
                <w:rFonts w:eastAsia="SimSun"/>
                <w:lang w:val="en-US" w:eastAsia="zh-CN" w:bidi="ar"/>
              </w:rPr>
              <w:t>1</w:t>
            </w:r>
          </w:p>
        </w:tc>
      </w:tr>
      <w:tr w:rsidR="00ED20B0" w:rsidRPr="009B04FC" w14:paraId="4F5080B9" w14:textId="77777777" w:rsidTr="00495C67">
        <w:trPr>
          <w:trHeight w:val="29"/>
        </w:trPr>
        <w:tc>
          <w:tcPr>
            <w:tcW w:w="2756" w:type="dxa"/>
            <w:tcBorders>
              <w:top w:val="nil"/>
              <w:left w:val="single" w:sz="4" w:space="0" w:color="auto"/>
              <w:bottom w:val="nil"/>
              <w:right w:val="single" w:sz="4" w:space="0" w:color="auto"/>
            </w:tcBorders>
            <w:vAlign w:val="center"/>
          </w:tcPr>
          <w:p w14:paraId="0326A8BD"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D240331"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9B7945" w14:textId="77777777" w:rsidR="00ED20B0" w:rsidRPr="009B04FC" w:rsidRDefault="00ED20B0" w:rsidP="00ED20B0">
            <w:pPr>
              <w:pStyle w:val="TAC"/>
              <w:rPr>
                <w:rFonts w:eastAsia="SimSun"/>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C883066"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FB574D9" w14:textId="77777777" w:rsidR="00ED20B0" w:rsidRPr="009B04FC" w:rsidRDefault="00ED20B0" w:rsidP="00ED20B0">
            <w:pPr>
              <w:pStyle w:val="TAC"/>
              <w:rPr>
                <w:rFonts w:eastAsia="SimSun"/>
                <w:lang w:val="en-US" w:eastAsia="zh-CN" w:bidi="ar"/>
              </w:rPr>
            </w:pPr>
          </w:p>
        </w:tc>
      </w:tr>
      <w:tr w:rsidR="00ED20B0" w:rsidRPr="009B04FC" w14:paraId="481C0707" w14:textId="77777777" w:rsidTr="00495C67">
        <w:trPr>
          <w:trHeight w:val="29"/>
        </w:trPr>
        <w:tc>
          <w:tcPr>
            <w:tcW w:w="2756" w:type="dxa"/>
            <w:tcBorders>
              <w:top w:val="nil"/>
              <w:left w:val="single" w:sz="4" w:space="0" w:color="auto"/>
              <w:bottom w:val="nil"/>
              <w:right w:val="single" w:sz="4" w:space="0" w:color="auto"/>
            </w:tcBorders>
            <w:vAlign w:val="center"/>
          </w:tcPr>
          <w:p w14:paraId="5E671584"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3B160C4"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DA03B0" w14:textId="77777777" w:rsidR="00ED20B0" w:rsidRPr="009B04FC" w:rsidRDefault="00ED20B0" w:rsidP="00ED20B0">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4CC5186"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0D6072AD" w14:textId="77777777" w:rsidR="00ED20B0" w:rsidRPr="009B04FC" w:rsidRDefault="00ED20B0" w:rsidP="00ED20B0">
            <w:pPr>
              <w:pStyle w:val="TAC"/>
              <w:rPr>
                <w:rFonts w:eastAsia="SimSun"/>
                <w:lang w:val="en-US" w:eastAsia="zh-CN" w:bidi="ar"/>
              </w:rPr>
            </w:pPr>
          </w:p>
        </w:tc>
      </w:tr>
      <w:tr w:rsidR="00ED20B0" w:rsidRPr="009B04FC" w14:paraId="5BCDC3C2" w14:textId="77777777" w:rsidTr="00495C67">
        <w:trPr>
          <w:trHeight w:val="29"/>
        </w:trPr>
        <w:tc>
          <w:tcPr>
            <w:tcW w:w="2756" w:type="dxa"/>
            <w:tcBorders>
              <w:top w:val="nil"/>
              <w:left w:val="single" w:sz="4" w:space="0" w:color="auto"/>
              <w:bottom w:val="nil"/>
              <w:right w:val="single" w:sz="4" w:space="0" w:color="auto"/>
            </w:tcBorders>
            <w:vAlign w:val="center"/>
          </w:tcPr>
          <w:p w14:paraId="76466983"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64ABBDB"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157E5F" w14:textId="77777777" w:rsidR="00ED20B0" w:rsidRPr="009B04FC" w:rsidRDefault="00ED20B0" w:rsidP="00ED20B0">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F9DFD18"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0361DA" w14:textId="77777777" w:rsidR="00ED20B0" w:rsidRPr="009B04FC" w:rsidRDefault="00ED20B0" w:rsidP="00ED20B0">
            <w:pPr>
              <w:pStyle w:val="TAC"/>
              <w:rPr>
                <w:rFonts w:eastAsia="SimSun"/>
                <w:lang w:val="en-US" w:eastAsia="zh-CN" w:bidi="ar"/>
              </w:rPr>
            </w:pPr>
          </w:p>
        </w:tc>
      </w:tr>
      <w:tr w:rsidR="00ED20B0" w:rsidRPr="009B04FC" w14:paraId="5A1C8EAD" w14:textId="77777777" w:rsidTr="00495C67">
        <w:trPr>
          <w:trHeight w:val="29"/>
        </w:trPr>
        <w:tc>
          <w:tcPr>
            <w:tcW w:w="2756" w:type="dxa"/>
            <w:tcBorders>
              <w:top w:val="single" w:sz="4" w:space="0" w:color="auto"/>
              <w:left w:val="single" w:sz="4" w:space="0" w:color="auto"/>
              <w:bottom w:val="nil"/>
              <w:right w:val="single" w:sz="4" w:space="0" w:color="auto"/>
            </w:tcBorders>
            <w:vAlign w:val="center"/>
          </w:tcPr>
          <w:p w14:paraId="7FDBC1F7" w14:textId="77777777" w:rsidR="00ED20B0" w:rsidRPr="009B04FC" w:rsidRDefault="00ED20B0" w:rsidP="00ED20B0">
            <w:pPr>
              <w:pStyle w:val="TAC"/>
              <w:rPr>
                <w:rFonts w:eastAsia="SimSun"/>
                <w:lang w:val="en-US" w:eastAsia="zh-CN" w:bidi="ar"/>
              </w:rPr>
            </w:pPr>
            <w:r w:rsidRPr="009B04FC">
              <w:rPr>
                <w:lang w:eastAsia="zh-CN"/>
              </w:rPr>
              <w:t>CA_n3A-n5A-n7B-n78A</w:t>
            </w:r>
          </w:p>
        </w:tc>
        <w:tc>
          <w:tcPr>
            <w:tcW w:w="2822" w:type="dxa"/>
            <w:tcBorders>
              <w:top w:val="single" w:sz="4" w:space="0" w:color="auto"/>
              <w:left w:val="single" w:sz="4" w:space="0" w:color="auto"/>
              <w:bottom w:val="nil"/>
              <w:right w:val="single" w:sz="4" w:space="0" w:color="auto"/>
            </w:tcBorders>
          </w:tcPr>
          <w:p w14:paraId="2CAD0E6D" w14:textId="77777777" w:rsidR="00ED20B0" w:rsidRPr="009B04FC" w:rsidRDefault="00ED20B0" w:rsidP="00ED20B0">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60F4272" w14:textId="77777777" w:rsidR="00ED20B0" w:rsidRPr="009B04FC" w:rsidRDefault="00ED20B0" w:rsidP="00ED20B0">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274B089"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1A53630"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1DB841CC" w14:textId="77777777" w:rsidTr="00495C67">
        <w:trPr>
          <w:trHeight w:val="29"/>
        </w:trPr>
        <w:tc>
          <w:tcPr>
            <w:tcW w:w="2756" w:type="dxa"/>
            <w:tcBorders>
              <w:top w:val="nil"/>
              <w:left w:val="single" w:sz="4" w:space="0" w:color="auto"/>
              <w:bottom w:val="nil"/>
              <w:right w:val="single" w:sz="4" w:space="0" w:color="auto"/>
            </w:tcBorders>
            <w:vAlign w:val="center"/>
          </w:tcPr>
          <w:p w14:paraId="149A6861"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2A30970"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ADCA01" w14:textId="77777777" w:rsidR="00ED20B0" w:rsidRPr="009B04FC" w:rsidRDefault="00ED20B0" w:rsidP="00ED20B0">
            <w:pPr>
              <w:pStyle w:val="TAC"/>
              <w:rPr>
                <w:rFonts w:eastAsia="SimSun"/>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D2B6AAB"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5A81EF5" w14:textId="77777777" w:rsidR="00ED20B0" w:rsidRPr="009B04FC" w:rsidRDefault="00ED20B0" w:rsidP="00ED20B0">
            <w:pPr>
              <w:pStyle w:val="TAC"/>
              <w:rPr>
                <w:rFonts w:eastAsia="SimSun"/>
                <w:lang w:val="en-US" w:eastAsia="zh-CN" w:bidi="ar"/>
              </w:rPr>
            </w:pPr>
          </w:p>
        </w:tc>
      </w:tr>
      <w:tr w:rsidR="00ED20B0" w:rsidRPr="009B04FC" w14:paraId="6C3D95DA" w14:textId="77777777" w:rsidTr="00495C67">
        <w:trPr>
          <w:trHeight w:val="29"/>
        </w:trPr>
        <w:tc>
          <w:tcPr>
            <w:tcW w:w="2756" w:type="dxa"/>
            <w:tcBorders>
              <w:top w:val="nil"/>
              <w:left w:val="single" w:sz="4" w:space="0" w:color="auto"/>
              <w:bottom w:val="nil"/>
              <w:right w:val="single" w:sz="4" w:space="0" w:color="auto"/>
            </w:tcBorders>
            <w:vAlign w:val="center"/>
          </w:tcPr>
          <w:p w14:paraId="40C0E9B4"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3D279E1"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9A7E42" w14:textId="77777777" w:rsidR="00ED20B0" w:rsidRPr="009B04FC" w:rsidRDefault="00ED20B0" w:rsidP="00ED20B0">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DEA9BCB" w14:textId="77777777" w:rsidR="00ED20B0" w:rsidRPr="009B04FC" w:rsidRDefault="00ED20B0" w:rsidP="00ED20B0">
            <w:pPr>
              <w:pStyle w:val="TAC"/>
              <w:rPr>
                <w:rFonts w:eastAsia="SimSun"/>
                <w:lang w:val="en-US" w:eastAsia="zh-CN" w:bidi="ar"/>
              </w:rPr>
            </w:pPr>
            <w:r w:rsidRPr="009B04FC">
              <w:t>CA_n7B_BCS0</w:t>
            </w:r>
          </w:p>
        </w:tc>
        <w:tc>
          <w:tcPr>
            <w:tcW w:w="2561" w:type="dxa"/>
            <w:tcBorders>
              <w:top w:val="nil"/>
              <w:left w:val="single" w:sz="4" w:space="0" w:color="auto"/>
              <w:bottom w:val="nil"/>
              <w:right w:val="single" w:sz="4" w:space="0" w:color="auto"/>
            </w:tcBorders>
          </w:tcPr>
          <w:p w14:paraId="3C67914A" w14:textId="77777777" w:rsidR="00ED20B0" w:rsidRPr="009B04FC" w:rsidRDefault="00ED20B0" w:rsidP="00ED20B0">
            <w:pPr>
              <w:pStyle w:val="TAC"/>
              <w:rPr>
                <w:rFonts w:eastAsia="SimSun"/>
                <w:lang w:val="en-US" w:eastAsia="zh-CN" w:bidi="ar"/>
              </w:rPr>
            </w:pPr>
          </w:p>
        </w:tc>
      </w:tr>
      <w:tr w:rsidR="00ED20B0" w:rsidRPr="009B04FC" w14:paraId="3638C69D" w14:textId="77777777" w:rsidTr="00495C67">
        <w:trPr>
          <w:trHeight w:val="29"/>
        </w:trPr>
        <w:tc>
          <w:tcPr>
            <w:tcW w:w="2756" w:type="dxa"/>
            <w:tcBorders>
              <w:top w:val="nil"/>
              <w:left w:val="single" w:sz="4" w:space="0" w:color="auto"/>
              <w:bottom w:val="nil"/>
              <w:right w:val="single" w:sz="4" w:space="0" w:color="auto"/>
            </w:tcBorders>
            <w:vAlign w:val="center"/>
          </w:tcPr>
          <w:p w14:paraId="11AAC176"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ECC89AE"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CAD2CB" w14:textId="77777777" w:rsidR="00ED20B0" w:rsidRPr="009B04FC" w:rsidRDefault="00ED20B0" w:rsidP="00ED20B0">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B0595E0"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53B44D" w14:textId="77777777" w:rsidR="00ED20B0" w:rsidRPr="009B04FC" w:rsidRDefault="00ED20B0" w:rsidP="00ED20B0">
            <w:pPr>
              <w:pStyle w:val="TAC"/>
              <w:rPr>
                <w:rFonts w:eastAsia="SimSun"/>
                <w:lang w:val="en-US" w:eastAsia="zh-CN" w:bidi="ar"/>
              </w:rPr>
            </w:pPr>
          </w:p>
        </w:tc>
      </w:tr>
      <w:tr w:rsidR="00ED20B0" w:rsidRPr="009B04FC" w14:paraId="4DDFBDAA" w14:textId="77777777" w:rsidTr="00495C67">
        <w:trPr>
          <w:trHeight w:val="29"/>
        </w:trPr>
        <w:tc>
          <w:tcPr>
            <w:tcW w:w="2756" w:type="dxa"/>
            <w:tcBorders>
              <w:top w:val="nil"/>
              <w:left w:val="single" w:sz="4" w:space="0" w:color="auto"/>
              <w:bottom w:val="nil"/>
              <w:right w:val="single" w:sz="4" w:space="0" w:color="auto"/>
            </w:tcBorders>
          </w:tcPr>
          <w:p w14:paraId="3B284A4E" w14:textId="77777777" w:rsidR="00ED20B0" w:rsidRPr="009B04FC" w:rsidRDefault="00ED20B0" w:rsidP="00ED20B0">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13B760F0" w14:textId="77777777" w:rsidR="00ED20B0" w:rsidRPr="009B04FC" w:rsidRDefault="00ED20B0" w:rsidP="00ED20B0">
            <w:pPr>
              <w:pStyle w:val="TAC"/>
              <w:rPr>
                <w:lang w:val="en-US" w:eastAsia="zh-CN"/>
              </w:rPr>
            </w:pPr>
            <w:r w:rsidRPr="009B04FC">
              <w:rPr>
                <w:lang w:val="en-US" w:eastAsia="zh-CN"/>
              </w:rPr>
              <w:t>CA_n3A-n5A</w:t>
            </w:r>
          </w:p>
          <w:p w14:paraId="7D0E9F6A" w14:textId="77777777" w:rsidR="00ED20B0" w:rsidRPr="009B04FC" w:rsidRDefault="00ED20B0" w:rsidP="00ED20B0">
            <w:pPr>
              <w:pStyle w:val="TAC"/>
              <w:rPr>
                <w:lang w:val="en-US" w:eastAsia="zh-CN"/>
              </w:rPr>
            </w:pPr>
            <w:r w:rsidRPr="009B04FC">
              <w:rPr>
                <w:lang w:val="en-US" w:eastAsia="zh-CN"/>
              </w:rPr>
              <w:t>CA_n3A-n7A</w:t>
            </w:r>
          </w:p>
          <w:p w14:paraId="3506A99B" w14:textId="77777777" w:rsidR="00ED20B0" w:rsidRPr="009B04FC" w:rsidRDefault="00ED20B0" w:rsidP="00ED20B0">
            <w:pPr>
              <w:pStyle w:val="TAC"/>
              <w:rPr>
                <w:lang w:val="en-US" w:eastAsia="zh-CN"/>
              </w:rPr>
            </w:pPr>
            <w:r w:rsidRPr="009B04FC">
              <w:rPr>
                <w:lang w:val="en-US" w:eastAsia="zh-CN"/>
              </w:rPr>
              <w:t>CA_n3A-n78A</w:t>
            </w:r>
          </w:p>
          <w:p w14:paraId="5BA58223" w14:textId="77777777" w:rsidR="00ED20B0" w:rsidRPr="009B04FC" w:rsidRDefault="00ED20B0" w:rsidP="00ED20B0">
            <w:pPr>
              <w:pStyle w:val="TAC"/>
              <w:rPr>
                <w:lang w:val="en-US" w:eastAsia="zh-CN"/>
              </w:rPr>
            </w:pPr>
            <w:r w:rsidRPr="009B04FC">
              <w:rPr>
                <w:lang w:val="en-US" w:eastAsia="zh-CN"/>
              </w:rPr>
              <w:t>CA_n5A-n7A</w:t>
            </w:r>
          </w:p>
          <w:p w14:paraId="777E68F4" w14:textId="77777777" w:rsidR="00ED20B0" w:rsidRPr="009B04FC" w:rsidRDefault="00ED20B0" w:rsidP="00ED20B0">
            <w:pPr>
              <w:pStyle w:val="TAC"/>
              <w:rPr>
                <w:lang w:val="en-US" w:eastAsia="zh-CN"/>
              </w:rPr>
            </w:pPr>
            <w:r w:rsidRPr="009B04FC">
              <w:rPr>
                <w:lang w:val="en-US" w:eastAsia="zh-CN"/>
              </w:rPr>
              <w:t>CA_n5A-n78A</w:t>
            </w:r>
          </w:p>
          <w:p w14:paraId="478D5C97" w14:textId="77777777" w:rsidR="00ED20B0" w:rsidRPr="009B04FC" w:rsidRDefault="00ED20B0" w:rsidP="00ED20B0">
            <w:pPr>
              <w:pStyle w:val="TAC"/>
              <w:rPr>
                <w:lang w:val="en-US" w:eastAsia="zh-CN"/>
              </w:rPr>
            </w:pPr>
            <w:r w:rsidRPr="009B04FC">
              <w:rPr>
                <w:lang w:val="en-US" w:eastAsia="zh-CN"/>
              </w:rPr>
              <w:t>CA_n7A-n78A</w:t>
            </w:r>
          </w:p>
          <w:p w14:paraId="1525E1C1" w14:textId="77777777" w:rsidR="00ED20B0" w:rsidRPr="009B04FC" w:rsidRDefault="00ED20B0" w:rsidP="00ED20B0">
            <w:pPr>
              <w:pStyle w:val="TAC"/>
              <w:rPr>
                <w:rFonts w:eastAsia="SimSun"/>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95254DF" w14:textId="77777777" w:rsidR="00ED20B0" w:rsidRPr="009B04FC" w:rsidRDefault="00ED20B0" w:rsidP="00ED20B0">
            <w:pPr>
              <w:pStyle w:val="TAC"/>
              <w:rPr>
                <w:rFonts w:eastAsia="SimSun"/>
                <w:lang w:val="en-US" w:eastAsia="zh-CN" w:bidi="ar"/>
              </w:rPr>
            </w:pPr>
            <w:r w:rsidRPr="009B04FC">
              <w:rPr>
                <w:rFonts w:cs="Arial"/>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68ECBDA"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7F2F1FB1" w14:textId="77777777" w:rsidR="00ED20B0" w:rsidRPr="009B04FC" w:rsidRDefault="00ED20B0" w:rsidP="00ED20B0">
            <w:pPr>
              <w:pStyle w:val="TAC"/>
              <w:rPr>
                <w:rFonts w:eastAsia="SimSun"/>
                <w:lang w:val="en-US" w:eastAsia="zh-CN" w:bidi="ar"/>
              </w:rPr>
            </w:pPr>
            <w:r w:rsidRPr="009B04FC">
              <w:rPr>
                <w:rFonts w:eastAsia="SimSun"/>
                <w:lang w:val="en-US" w:eastAsia="zh-CN" w:bidi="ar"/>
              </w:rPr>
              <w:t>1</w:t>
            </w:r>
          </w:p>
        </w:tc>
      </w:tr>
      <w:tr w:rsidR="00ED20B0" w:rsidRPr="009B04FC" w14:paraId="56499A3C" w14:textId="77777777" w:rsidTr="00495C67">
        <w:trPr>
          <w:trHeight w:val="29"/>
        </w:trPr>
        <w:tc>
          <w:tcPr>
            <w:tcW w:w="2756" w:type="dxa"/>
            <w:tcBorders>
              <w:top w:val="nil"/>
              <w:left w:val="single" w:sz="4" w:space="0" w:color="auto"/>
              <w:bottom w:val="nil"/>
              <w:right w:val="single" w:sz="4" w:space="0" w:color="auto"/>
            </w:tcBorders>
          </w:tcPr>
          <w:p w14:paraId="1B7C000C"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F1A854D"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78DCF9" w14:textId="77777777" w:rsidR="00ED20B0" w:rsidRPr="009B04FC" w:rsidRDefault="00ED20B0" w:rsidP="00ED20B0">
            <w:pPr>
              <w:pStyle w:val="TAC"/>
              <w:rPr>
                <w:rFonts w:eastAsia="SimSun"/>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2C21BFE"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BB8A973" w14:textId="77777777" w:rsidR="00ED20B0" w:rsidRPr="009B04FC" w:rsidRDefault="00ED20B0" w:rsidP="00ED20B0">
            <w:pPr>
              <w:pStyle w:val="TAC"/>
              <w:rPr>
                <w:rFonts w:eastAsia="SimSun"/>
                <w:lang w:val="en-US" w:eastAsia="zh-CN" w:bidi="ar"/>
              </w:rPr>
            </w:pPr>
          </w:p>
        </w:tc>
      </w:tr>
      <w:tr w:rsidR="00ED20B0" w:rsidRPr="009B04FC" w14:paraId="4CEB22DC" w14:textId="77777777" w:rsidTr="00495C67">
        <w:trPr>
          <w:trHeight w:val="29"/>
        </w:trPr>
        <w:tc>
          <w:tcPr>
            <w:tcW w:w="2756" w:type="dxa"/>
            <w:tcBorders>
              <w:top w:val="nil"/>
              <w:left w:val="single" w:sz="4" w:space="0" w:color="auto"/>
              <w:bottom w:val="nil"/>
              <w:right w:val="single" w:sz="4" w:space="0" w:color="auto"/>
            </w:tcBorders>
          </w:tcPr>
          <w:p w14:paraId="60AEDA7E"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F0106CA"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6E4641" w14:textId="77777777" w:rsidR="00ED20B0" w:rsidRPr="009B04FC" w:rsidRDefault="00ED20B0" w:rsidP="00ED20B0">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28A0169" w14:textId="77777777" w:rsidR="00ED20B0" w:rsidRPr="009B04FC" w:rsidRDefault="00ED20B0" w:rsidP="00ED20B0">
            <w:pPr>
              <w:pStyle w:val="TAC"/>
              <w:rPr>
                <w:rFonts w:eastAsia="SimSun"/>
                <w:lang w:val="en-US" w:eastAsia="zh-CN" w:bidi="ar"/>
              </w:rPr>
            </w:pPr>
            <w:r w:rsidRPr="009B04FC">
              <w:t>CA_n7B_BCS0</w:t>
            </w:r>
          </w:p>
        </w:tc>
        <w:tc>
          <w:tcPr>
            <w:tcW w:w="2561" w:type="dxa"/>
            <w:tcBorders>
              <w:top w:val="nil"/>
              <w:left w:val="single" w:sz="4" w:space="0" w:color="auto"/>
              <w:bottom w:val="nil"/>
              <w:right w:val="single" w:sz="4" w:space="0" w:color="auto"/>
            </w:tcBorders>
          </w:tcPr>
          <w:p w14:paraId="0364CBCD" w14:textId="77777777" w:rsidR="00ED20B0" w:rsidRPr="009B04FC" w:rsidRDefault="00ED20B0" w:rsidP="00ED20B0">
            <w:pPr>
              <w:pStyle w:val="TAC"/>
              <w:rPr>
                <w:rFonts w:eastAsia="SimSun"/>
                <w:lang w:val="en-US" w:eastAsia="zh-CN" w:bidi="ar"/>
              </w:rPr>
            </w:pPr>
          </w:p>
        </w:tc>
      </w:tr>
      <w:tr w:rsidR="00ED20B0" w:rsidRPr="009B04FC" w14:paraId="5046BC72" w14:textId="77777777" w:rsidTr="00495C67">
        <w:trPr>
          <w:trHeight w:val="29"/>
        </w:trPr>
        <w:tc>
          <w:tcPr>
            <w:tcW w:w="2756" w:type="dxa"/>
            <w:tcBorders>
              <w:top w:val="nil"/>
              <w:left w:val="single" w:sz="4" w:space="0" w:color="auto"/>
              <w:bottom w:val="single" w:sz="4" w:space="0" w:color="auto"/>
              <w:right w:val="single" w:sz="4" w:space="0" w:color="auto"/>
            </w:tcBorders>
          </w:tcPr>
          <w:p w14:paraId="73A522E8"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1391CC3"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112FB2" w14:textId="77777777" w:rsidR="00ED20B0" w:rsidRPr="009B04FC" w:rsidRDefault="00ED20B0" w:rsidP="00ED20B0">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95F84BF"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747F5C" w14:textId="77777777" w:rsidR="00ED20B0" w:rsidRPr="009B04FC" w:rsidRDefault="00ED20B0" w:rsidP="00ED20B0">
            <w:pPr>
              <w:pStyle w:val="TAC"/>
              <w:rPr>
                <w:rFonts w:eastAsia="SimSun"/>
                <w:lang w:val="en-US" w:eastAsia="zh-CN" w:bidi="ar"/>
              </w:rPr>
            </w:pPr>
          </w:p>
        </w:tc>
      </w:tr>
      <w:tr w:rsidR="00ED20B0" w:rsidRPr="009B04FC" w14:paraId="6D0380A1" w14:textId="77777777" w:rsidTr="00495C67">
        <w:trPr>
          <w:trHeight w:val="29"/>
        </w:trPr>
        <w:tc>
          <w:tcPr>
            <w:tcW w:w="2756" w:type="dxa"/>
            <w:tcBorders>
              <w:top w:val="single" w:sz="4" w:space="0" w:color="auto"/>
              <w:left w:val="single" w:sz="4" w:space="0" w:color="auto"/>
              <w:bottom w:val="nil"/>
              <w:right w:val="single" w:sz="4" w:space="0" w:color="auto"/>
            </w:tcBorders>
          </w:tcPr>
          <w:p w14:paraId="44B83AF4" w14:textId="77777777" w:rsidR="00ED20B0" w:rsidRPr="009B04FC" w:rsidRDefault="00ED20B0" w:rsidP="00ED20B0">
            <w:pPr>
              <w:pStyle w:val="TAC"/>
            </w:pPr>
            <w:r w:rsidRPr="009B04FC">
              <w:t>CA_n3A-n7A-n8A-n78A</w:t>
            </w:r>
          </w:p>
        </w:tc>
        <w:tc>
          <w:tcPr>
            <w:tcW w:w="2822" w:type="dxa"/>
            <w:tcBorders>
              <w:top w:val="single" w:sz="4" w:space="0" w:color="auto"/>
              <w:left w:val="single" w:sz="4" w:space="0" w:color="auto"/>
              <w:bottom w:val="nil"/>
              <w:right w:val="single" w:sz="4" w:space="0" w:color="auto"/>
            </w:tcBorders>
          </w:tcPr>
          <w:p w14:paraId="6ABA7ECD" w14:textId="77777777" w:rsidR="00ED20B0" w:rsidRPr="009B04FC" w:rsidRDefault="00ED20B0" w:rsidP="00ED20B0">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F9F685A" w14:textId="77777777" w:rsidR="00ED20B0" w:rsidRPr="009B04FC" w:rsidRDefault="00ED20B0" w:rsidP="00ED20B0">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172EB0E" w14:textId="77777777" w:rsidR="00ED20B0" w:rsidRPr="009B04FC" w:rsidRDefault="00ED20B0" w:rsidP="00ED20B0">
            <w:pPr>
              <w:pStyle w:val="TAC"/>
              <w:rPr>
                <w:rFonts w:eastAsia="SimSun"/>
                <w:lang w:val="en-US" w:eastAsia="zh-CN" w:bidi="ar"/>
              </w:rPr>
            </w:pPr>
            <w:r w:rsidRPr="009B04FC">
              <w:t>5, 10, 15, 20, 25, 30</w:t>
            </w:r>
          </w:p>
        </w:tc>
        <w:tc>
          <w:tcPr>
            <w:tcW w:w="2561" w:type="dxa"/>
            <w:tcBorders>
              <w:top w:val="single" w:sz="4" w:space="0" w:color="auto"/>
              <w:left w:val="single" w:sz="4" w:space="0" w:color="auto"/>
              <w:bottom w:val="nil"/>
              <w:right w:val="single" w:sz="4" w:space="0" w:color="auto"/>
            </w:tcBorders>
          </w:tcPr>
          <w:p w14:paraId="60B07849"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44DF505E" w14:textId="77777777" w:rsidTr="00495C67">
        <w:trPr>
          <w:trHeight w:val="29"/>
        </w:trPr>
        <w:tc>
          <w:tcPr>
            <w:tcW w:w="2756" w:type="dxa"/>
            <w:tcBorders>
              <w:top w:val="nil"/>
              <w:left w:val="single" w:sz="4" w:space="0" w:color="auto"/>
              <w:bottom w:val="nil"/>
              <w:right w:val="single" w:sz="4" w:space="0" w:color="auto"/>
            </w:tcBorders>
          </w:tcPr>
          <w:p w14:paraId="3A6A80D9" w14:textId="77777777" w:rsidR="00ED20B0" w:rsidRPr="009B04FC" w:rsidRDefault="00ED20B0" w:rsidP="00ED20B0">
            <w:pPr>
              <w:pStyle w:val="TAC"/>
            </w:pPr>
          </w:p>
        </w:tc>
        <w:tc>
          <w:tcPr>
            <w:tcW w:w="2822" w:type="dxa"/>
            <w:tcBorders>
              <w:top w:val="nil"/>
              <w:left w:val="single" w:sz="4" w:space="0" w:color="auto"/>
              <w:bottom w:val="nil"/>
              <w:right w:val="single" w:sz="4" w:space="0" w:color="auto"/>
            </w:tcBorders>
          </w:tcPr>
          <w:p w14:paraId="22DDCF17" w14:textId="77777777" w:rsidR="00ED20B0" w:rsidRPr="009B04FC" w:rsidRDefault="00ED20B0" w:rsidP="00ED20B0">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25E590F" w14:textId="77777777" w:rsidR="00ED20B0" w:rsidRPr="009B04FC" w:rsidRDefault="00ED20B0" w:rsidP="00ED20B0">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88B54A9" w14:textId="77777777" w:rsidR="00ED20B0" w:rsidRPr="009B04FC" w:rsidRDefault="00ED20B0" w:rsidP="00ED20B0">
            <w:pPr>
              <w:pStyle w:val="TAC"/>
              <w:rPr>
                <w:rFonts w:eastAsia="SimSun"/>
                <w:lang w:val="en-US" w:eastAsia="zh-CN" w:bidi="ar"/>
              </w:rPr>
            </w:pPr>
            <w:r w:rsidRPr="009B04FC">
              <w:t>5, 10, 15, 20, 25, 30, 40, 50</w:t>
            </w:r>
          </w:p>
        </w:tc>
        <w:tc>
          <w:tcPr>
            <w:tcW w:w="2561" w:type="dxa"/>
            <w:tcBorders>
              <w:top w:val="nil"/>
              <w:left w:val="single" w:sz="4" w:space="0" w:color="auto"/>
              <w:bottom w:val="nil"/>
              <w:right w:val="single" w:sz="4" w:space="0" w:color="auto"/>
            </w:tcBorders>
          </w:tcPr>
          <w:p w14:paraId="443BCAC9" w14:textId="77777777" w:rsidR="00ED20B0" w:rsidRPr="009B04FC" w:rsidRDefault="00ED20B0" w:rsidP="00ED20B0">
            <w:pPr>
              <w:pStyle w:val="TAC"/>
              <w:rPr>
                <w:rFonts w:eastAsia="SimSun"/>
                <w:lang w:val="en-US" w:eastAsia="zh-CN" w:bidi="ar"/>
              </w:rPr>
            </w:pPr>
          </w:p>
        </w:tc>
      </w:tr>
      <w:tr w:rsidR="00ED20B0" w:rsidRPr="009B04FC" w14:paraId="1468921C" w14:textId="77777777" w:rsidTr="00495C67">
        <w:trPr>
          <w:trHeight w:val="29"/>
        </w:trPr>
        <w:tc>
          <w:tcPr>
            <w:tcW w:w="2756" w:type="dxa"/>
            <w:tcBorders>
              <w:top w:val="nil"/>
              <w:left w:val="single" w:sz="4" w:space="0" w:color="auto"/>
              <w:bottom w:val="nil"/>
              <w:right w:val="single" w:sz="4" w:space="0" w:color="auto"/>
            </w:tcBorders>
          </w:tcPr>
          <w:p w14:paraId="461B0DB3" w14:textId="77777777" w:rsidR="00ED20B0" w:rsidRPr="009B04FC" w:rsidRDefault="00ED20B0" w:rsidP="00ED20B0">
            <w:pPr>
              <w:pStyle w:val="TAC"/>
            </w:pPr>
          </w:p>
        </w:tc>
        <w:tc>
          <w:tcPr>
            <w:tcW w:w="2822" w:type="dxa"/>
            <w:tcBorders>
              <w:top w:val="nil"/>
              <w:left w:val="single" w:sz="4" w:space="0" w:color="auto"/>
              <w:bottom w:val="nil"/>
              <w:right w:val="single" w:sz="4" w:space="0" w:color="auto"/>
            </w:tcBorders>
          </w:tcPr>
          <w:p w14:paraId="16E966EB" w14:textId="77777777" w:rsidR="00ED20B0" w:rsidRPr="009B04FC" w:rsidRDefault="00ED20B0" w:rsidP="00ED20B0">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1E0583" w14:textId="77777777" w:rsidR="00ED20B0" w:rsidRPr="009B04FC" w:rsidRDefault="00ED20B0" w:rsidP="00ED20B0">
            <w:pPr>
              <w:pStyle w:val="TAC"/>
              <w:rPr>
                <w:rFonts w:cs="Arial"/>
                <w:szCs w:val="18"/>
                <w:lang w:eastAsia="zh-CN"/>
              </w:rPr>
            </w:pPr>
            <w:r w:rsidRPr="009B04FC">
              <w:rPr>
                <w:rFonts w:cs="Arial"/>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01C638A7" w14:textId="77777777" w:rsidR="00ED20B0" w:rsidRPr="009B04FC" w:rsidRDefault="00ED20B0" w:rsidP="00ED20B0">
            <w:pPr>
              <w:pStyle w:val="TAC"/>
              <w:rPr>
                <w:rFonts w:eastAsia="SimSun"/>
                <w:lang w:val="en-US" w:eastAsia="zh-CN" w:bidi="ar"/>
              </w:rPr>
            </w:pPr>
            <w:r w:rsidRPr="009B04FC">
              <w:t>5, 10, 15, 20</w:t>
            </w:r>
          </w:p>
        </w:tc>
        <w:tc>
          <w:tcPr>
            <w:tcW w:w="2561" w:type="dxa"/>
            <w:tcBorders>
              <w:top w:val="nil"/>
              <w:left w:val="single" w:sz="4" w:space="0" w:color="auto"/>
              <w:bottom w:val="nil"/>
              <w:right w:val="single" w:sz="4" w:space="0" w:color="auto"/>
            </w:tcBorders>
          </w:tcPr>
          <w:p w14:paraId="2C780BC7" w14:textId="77777777" w:rsidR="00ED20B0" w:rsidRPr="009B04FC" w:rsidRDefault="00ED20B0" w:rsidP="00ED20B0">
            <w:pPr>
              <w:pStyle w:val="TAC"/>
              <w:rPr>
                <w:rFonts w:eastAsia="SimSun"/>
                <w:lang w:val="en-US" w:eastAsia="zh-CN" w:bidi="ar"/>
              </w:rPr>
            </w:pPr>
          </w:p>
        </w:tc>
      </w:tr>
      <w:tr w:rsidR="00ED20B0" w:rsidRPr="009B04FC" w14:paraId="7350E740" w14:textId="77777777" w:rsidTr="00495C67">
        <w:trPr>
          <w:trHeight w:val="29"/>
        </w:trPr>
        <w:tc>
          <w:tcPr>
            <w:tcW w:w="2756" w:type="dxa"/>
            <w:tcBorders>
              <w:top w:val="nil"/>
              <w:left w:val="single" w:sz="4" w:space="0" w:color="auto"/>
              <w:bottom w:val="single" w:sz="4" w:space="0" w:color="auto"/>
              <w:right w:val="single" w:sz="4" w:space="0" w:color="auto"/>
            </w:tcBorders>
          </w:tcPr>
          <w:p w14:paraId="0ABA0B3A" w14:textId="77777777" w:rsidR="00ED20B0" w:rsidRPr="009B04FC" w:rsidRDefault="00ED20B0" w:rsidP="00ED20B0">
            <w:pPr>
              <w:pStyle w:val="TAC"/>
            </w:pPr>
          </w:p>
        </w:tc>
        <w:tc>
          <w:tcPr>
            <w:tcW w:w="2822" w:type="dxa"/>
            <w:tcBorders>
              <w:top w:val="nil"/>
              <w:left w:val="single" w:sz="4" w:space="0" w:color="auto"/>
              <w:bottom w:val="single" w:sz="4" w:space="0" w:color="auto"/>
              <w:right w:val="single" w:sz="4" w:space="0" w:color="auto"/>
            </w:tcBorders>
          </w:tcPr>
          <w:p w14:paraId="1E4D5563" w14:textId="77777777" w:rsidR="00ED20B0" w:rsidRPr="009B04FC" w:rsidRDefault="00ED20B0" w:rsidP="00ED20B0">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D17BFA" w14:textId="77777777" w:rsidR="00ED20B0" w:rsidRPr="009B04FC" w:rsidRDefault="00ED20B0" w:rsidP="00ED20B0">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A8DE476" w14:textId="77777777" w:rsidR="00ED20B0" w:rsidRPr="009B04FC" w:rsidRDefault="00ED20B0" w:rsidP="00ED20B0">
            <w:pPr>
              <w:pStyle w:val="TAC"/>
              <w:rPr>
                <w:rFonts w:eastAsia="SimSun"/>
                <w:lang w:val="en-US" w:eastAsia="zh-CN" w:bidi="ar"/>
              </w:rPr>
            </w:pPr>
            <w:r w:rsidRPr="009B04FC">
              <w:t>10, 15, 20, 40, 50, 60, 80, 90, 100</w:t>
            </w:r>
          </w:p>
        </w:tc>
        <w:tc>
          <w:tcPr>
            <w:tcW w:w="2561" w:type="dxa"/>
            <w:tcBorders>
              <w:top w:val="nil"/>
              <w:left w:val="single" w:sz="4" w:space="0" w:color="auto"/>
              <w:bottom w:val="single" w:sz="4" w:space="0" w:color="auto"/>
              <w:right w:val="single" w:sz="4" w:space="0" w:color="auto"/>
            </w:tcBorders>
          </w:tcPr>
          <w:p w14:paraId="10825704" w14:textId="77777777" w:rsidR="00ED20B0" w:rsidRPr="009B04FC" w:rsidRDefault="00ED20B0" w:rsidP="00ED20B0">
            <w:pPr>
              <w:pStyle w:val="TAC"/>
              <w:rPr>
                <w:rFonts w:eastAsia="SimSun"/>
                <w:lang w:val="en-US" w:eastAsia="zh-CN" w:bidi="ar"/>
              </w:rPr>
            </w:pPr>
          </w:p>
        </w:tc>
      </w:tr>
      <w:tr w:rsidR="00ED20B0" w:rsidRPr="009B04FC" w14:paraId="5E629FD6" w14:textId="77777777" w:rsidTr="00495C67">
        <w:trPr>
          <w:trHeight w:val="29"/>
        </w:trPr>
        <w:tc>
          <w:tcPr>
            <w:tcW w:w="2756" w:type="dxa"/>
            <w:tcBorders>
              <w:top w:val="single" w:sz="4" w:space="0" w:color="auto"/>
              <w:left w:val="single" w:sz="4" w:space="0" w:color="auto"/>
              <w:bottom w:val="nil"/>
              <w:right w:val="single" w:sz="4" w:space="0" w:color="auto"/>
            </w:tcBorders>
          </w:tcPr>
          <w:p w14:paraId="01C4884D" w14:textId="77777777" w:rsidR="00ED20B0" w:rsidRPr="009B04FC" w:rsidRDefault="00ED20B0" w:rsidP="00ED20B0">
            <w:pPr>
              <w:pStyle w:val="TAC"/>
            </w:pPr>
            <w:r w:rsidRPr="009B04FC">
              <w:t>CA_n3A-n7A-n26A-n78A</w:t>
            </w:r>
          </w:p>
        </w:tc>
        <w:tc>
          <w:tcPr>
            <w:tcW w:w="2822" w:type="dxa"/>
            <w:tcBorders>
              <w:top w:val="single" w:sz="4" w:space="0" w:color="auto"/>
              <w:left w:val="single" w:sz="4" w:space="0" w:color="auto"/>
              <w:bottom w:val="nil"/>
              <w:right w:val="single" w:sz="4" w:space="0" w:color="auto"/>
            </w:tcBorders>
          </w:tcPr>
          <w:p w14:paraId="6BADA3CC" w14:textId="77777777" w:rsidR="00ED20B0" w:rsidRPr="009B04FC" w:rsidRDefault="00ED20B0" w:rsidP="00ED20B0">
            <w:pPr>
              <w:pStyle w:val="TAC"/>
              <w:rPr>
                <w:lang w:val="en-US" w:eastAsia="zh-CN"/>
              </w:rPr>
            </w:pPr>
            <w:r w:rsidRPr="009B04FC">
              <w:rPr>
                <w:lang w:val="en-US" w:eastAsia="zh-CN"/>
              </w:rPr>
              <w:t>CA_n3A-n7A</w:t>
            </w:r>
          </w:p>
          <w:p w14:paraId="7F71C14B" w14:textId="77777777" w:rsidR="00ED20B0" w:rsidRPr="009B04FC" w:rsidRDefault="00ED20B0" w:rsidP="00ED20B0">
            <w:pPr>
              <w:pStyle w:val="TAC"/>
              <w:rPr>
                <w:lang w:val="en-US" w:eastAsia="zh-CN"/>
              </w:rPr>
            </w:pPr>
            <w:r w:rsidRPr="009B04FC">
              <w:rPr>
                <w:lang w:val="en-US" w:eastAsia="zh-CN"/>
              </w:rPr>
              <w:t>CA_n3A-n26A</w:t>
            </w:r>
          </w:p>
          <w:p w14:paraId="4A1158A6" w14:textId="77777777" w:rsidR="00ED20B0" w:rsidRPr="009B04FC" w:rsidRDefault="00ED20B0" w:rsidP="00ED20B0">
            <w:pPr>
              <w:pStyle w:val="TAC"/>
              <w:rPr>
                <w:lang w:val="en-US" w:eastAsia="zh-CN"/>
              </w:rPr>
            </w:pPr>
            <w:r w:rsidRPr="009B04FC">
              <w:rPr>
                <w:lang w:val="en-US" w:eastAsia="zh-CN"/>
              </w:rPr>
              <w:t>CA_n3A-n78A</w:t>
            </w:r>
          </w:p>
          <w:p w14:paraId="1682C2A1" w14:textId="77777777" w:rsidR="00ED20B0" w:rsidRPr="009B04FC" w:rsidRDefault="00ED20B0" w:rsidP="00ED20B0">
            <w:pPr>
              <w:pStyle w:val="TAC"/>
              <w:rPr>
                <w:lang w:val="en-US" w:eastAsia="zh-CN"/>
              </w:rPr>
            </w:pPr>
            <w:r w:rsidRPr="009B04FC">
              <w:rPr>
                <w:lang w:val="en-US" w:eastAsia="zh-CN"/>
              </w:rPr>
              <w:t>CA_n7A-n26A</w:t>
            </w:r>
          </w:p>
          <w:p w14:paraId="31716AAA" w14:textId="77777777" w:rsidR="00ED20B0" w:rsidRPr="009B04FC" w:rsidRDefault="00ED20B0" w:rsidP="00ED20B0">
            <w:pPr>
              <w:pStyle w:val="TAC"/>
              <w:rPr>
                <w:lang w:val="en-US" w:eastAsia="zh-CN"/>
              </w:rPr>
            </w:pPr>
            <w:r w:rsidRPr="009B04FC">
              <w:rPr>
                <w:lang w:val="en-US" w:eastAsia="zh-CN"/>
              </w:rPr>
              <w:t>CA_n7A-n78A</w:t>
            </w:r>
          </w:p>
          <w:p w14:paraId="6715BCDE" w14:textId="77777777" w:rsidR="00ED20B0" w:rsidRPr="009B04FC" w:rsidRDefault="00ED20B0" w:rsidP="00ED20B0">
            <w:pPr>
              <w:pStyle w:val="TAC"/>
              <w:rPr>
                <w:lang w:val="en-US" w:eastAsia="zh-CN"/>
              </w:rPr>
            </w:pPr>
            <w:r w:rsidRPr="009B04FC">
              <w:rPr>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7FB8AEE" w14:textId="77777777" w:rsidR="00ED20B0" w:rsidRPr="009B04FC" w:rsidRDefault="00ED20B0" w:rsidP="00ED20B0">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80DB716" w14:textId="77777777" w:rsidR="00ED20B0" w:rsidRPr="009B04FC" w:rsidRDefault="00ED20B0" w:rsidP="00ED20B0">
            <w:pPr>
              <w:pStyle w:val="TAC"/>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1358CAC"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07FF6591" w14:textId="77777777" w:rsidTr="00495C67">
        <w:trPr>
          <w:trHeight w:val="29"/>
        </w:trPr>
        <w:tc>
          <w:tcPr>
            <w:tcW w:w="2756" w:type="dxa"/>
            <w:tcBorders>
              <w:top w:val="nil"/>
              <w:left w:val="single" w:sz="4" w:space="0" w:color="auto"/>
              <w:bottom w:val="nil"/>
              <w:right w:val="single" w:sz="4" w:space="0" w:color="auto"/>
            </w:tcBorders>
          </w:tcPr>
          <w:p w14:paraId="089AD087" w14:textId="77777777" w:rsidR="00ED20B0" w:rsidRPr="009B04FC" w:rsidRDefault="00ED20B0" w:rsidP="00ED20B0">
            <w:pPr>
              <w:pStyle w:val="TAC"/>
            </w:pPr>
          </w:p>
        </w:tc>
        <w:tc>
          <w:tcPr>
            <w:tcW w:w="2822" w:type="dxa"/>
            <w:tcBorders>
              <w:top w:val="nil"/>
              <w:left w:val="single" w:sz="4" w:space="0" w:color="auto"/>
              <w:bottom w:val="nil"/>
              <w:right w:val="single" w:sz="4" w:space="0" w:color="auto"/>
            </w:tcBorders>
          </w:tcPr>
          <w:p w14:paraId="363E8138" w14:textId="77777777" w:rsidR="00ED20B0" w:rsidRPr="009B04FC" w:rsidRDefault="00ED20B0" w:rsidP="00ED20B0">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F00156" w14:textId="77777777" w:rsidR="00ED20B0" w:rsidRPr="009B04FC" w:rsidRDefault="00ED20B0" w:rsidP="00ED20B0">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06FF85E" w14:textId="77777777" w:rsidR="00ED20B0" w:rsidRPr="009B04FC" w:rsidRDefault="00ED20B0" w:rsidP="00ED20B0">
            <w:pPr>
              <w:pStyle w:val="TAC"/>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3297E380" w14:textId="77777777" w:rsidR="00ED20B0" w:rsidRPr="009B04FC" w:rsidRDefault="00ED20B0" w:rsidP="00ED20B0">
            <w:pPr>
              <w:pStyle w:val="TAC"/>
              <w:rPr>
                <w:rFonts w:eastAsia="SimSun"/>
                <w:lang w:val="en-US" w:eastAsia="zh-CN" w:bidi="ar"/>
              </w:rPr>
            </w:pPr>
          </w:p>
        </w:tc>
      </w:tr>
      <w:tr w:rsidR="00ED20B0" w:rsidRPr="009B04FC" w14:paraId="26DA42D0" w14:textId="77777777" w:rsidTr="00495C67">
        <w:trPr>
          <w:trHeight w:val="29"/>
        </w:trPr>
        <w:tc>
          <w:tcPr>
            <w:tcW w:w="2756" w:type="dxa"/>
            <w:tcBorders>
              <w:top w:val="nil"/>
              <w:left w:val="single" w:sz="4" w:space="0" w:color="auto"/>
              <w:bottom w:val="nil"/>
              <w:right w:val="single" w:sz="4" w:space="0" w:color="auto"/>
            </w:tcBorders>
          </w:tcPr>
          <w:p w14:paraId="6BE82AC3" w14:textId="77777777" w:rsidR="00ED20B0" w:rsidRPr="009B04FC" w:rsidRDefault="00ED20B0" w:rsidP="00ED20B0">
            <w:pPr>
              <w:pStyle w:val="TAC"/>
            </w:pPr>
          </w:p>
        </w:tc>
        <w:tc>
          <w:tcPr>
            <w:tcW w:w="2822" w:type="dxa"/>
            <w:tcBorders>
              <w:top w:val="nil"/>
              <w:left w:val="single" w:sz="4" w:space="0" w:color="auto"/>
              <w:bottom w:val="nil"/>
              <w:right w:val="single" w:sz="4" w:space="0" w:color="auto"/>
            </w:tcBorders>
          </w:tcPr>
          <w:p w14:paraId="44BD78CB" w14:textId="77777777" w:rsidR="00ED20B0" w:rsidRPr="009B04FC" w:rsidRDefault="00ED20B0" w:rsidP="00ED20B0">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CFEAA0" w14:textId="77777777" w:rsidR="00ED20B0" w:rsidRPr="009B04FC" w:rsidRDefault="00ED20B0" w:rsidP="00ED20B0">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A68BEA9" w14:textId="77777777" w:rsidR="00ED20B0" w:rsidRPr="009B04FC" w:rsidRDefault="00ED20B0" w:rsidP="00ED20B0">
            <w:pPr>
              <w:pStyle w:val="TAC"/>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F673EA0" w14:textId="77777777" w:rsidR="00ED20B0" w:rsidRPr="009B04FC" w:rsidRDefault="00ED20B0" w:rsidP="00ED20B0">
            <w:pPr>
              <w:pStyle w:val="TAC"/>
              <w:rPr>
                <w:rFonts w:eastAsia="SimSun"/>
                <w:lang w:val="en-US" w:eastAsia="zh-CN" w:bidi="ar"/>
              </w:rPr>
            </w:pPr>
          </w:p>
        </w:tc>
      </w:tr>
      <w:tr w:rsidR="00ED20B0" w:rsidRPr="009B04FC" w14:paraId="618B5161" w14:textId="77777777" w:rsidTr="00495C67">
        <w:trPr>
          <w:trHeight w:val="29"/>
        </w:trPr>
        <w:tc>
          <w:tcPr>
            <w:tcW w:w="2756" w:type="dxa"/>
            <w:tcBorders>
              <w:top w:val="nil"/>
              <w:left w:val="single" w:sz="4" w:space="0" w:color="auto"/>
              <w:bottom w:val="single" w:sz="4" w:space="0" w:color="auto"/>
              <w:right w:val="single" w:sz="4" w:space="0" w:color="auto"/>
            </w:tcBorders>
          </w:tcPr>
          <w:p w14:paraId="1E41F25E" w14:textId="77777777" w:rsidR="00ED20B0" w:rsidRPr="009B04FC" w:rsidRDefault="00ED20B0" w:rsidP="00ED20B0">
            <w:pPr>
              <w:pStyle w:val="TAC"/>
            </w:pPr>
          </w:p>
        </w:tc>
        <w:tc>
          <w:tcPr>
            <w:tcW w:w="2822" w:type="dxa"/>
            <w:tcBorders>
              <w:top w:val="nil"/>
              <w:left w:val="single" w:sz="4" w:space="0" w:color="auto"/>
              <w:bottom w:val="single" w:sz="4" w:space="0" w:color="auto"/>
              <w:right w:val="single" w:sz="4" w:space="0" w:color="auto"/>
            </w:tcBorders>
          </w:tcPr>
          <w:p w14:paraId="62FBBA97" w14:textId="77777777" w:rsidR="00ED20B0" w:rsidRPr="009B04FC" w:rsidRDefault="00ED20B0" w:rsidP="00ED20B0">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3226C4" w14:textId="77777777" w:rsidR="00ED20B0" w:rsidRPr="009B04FC" w:rsidRDefault="00ED20B0" w:rsidP="00ED20B0">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5062D55" w14:textId="77777777" w:rsidR="00ED20B0" w:rsidRPr="009B04FC" w:rsidRDefault="00ED20B0" w:rsidP="00ED20B0">
            <w:pPr>
              <w:pStyle w:val="TAC"/>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05E0BC" w14:textId="77777777" w:rsidR="00ED20B0" w:rsidRPr="009B04FC" w:rsidRDefault="00ED20B0" w:rsidP="00ED20B0">
            <w:pPr>
              <w:pStyle w:val="TAC"/>
              <w:rPr>
                <w:rFonts w:eastAsia="SimSun"/>
                <w:lang w:val="en-US" w:eastAsia="zh-CN" w:bidi="ar"/>
              </w:rPr>
            </w:pPr>
          </w:p>
        </w:tc>
      </w:tr>
      <w:tr w:rsidR="00ED20B0" w:rsidRPr="009B04FC" w14:paraId="4E97C74D" w14:textId="77777777" w:rsidTr="00495C67">
        <w:trPr>
          <w:trHeight w:val="29"/>
        </w:trPr>
        <w:tc>
          <w:tcPr>
            <w:tcW w:w="2756" w:type="dxa"/>
            <w:tcBorders>
              <w:top w:val="single" w:sz="4" w:space="0" w:color="auto"/>
              <w:left w:val="single" w:sz="4" w:space="0" w:color="auto"/>
              <w:bottom w:val="nil"/>
              <w:right w:val="single" w:sz="4" w:space="0" w:color="auto"/>
            </w:tcBorders>
          </w:tcPr>
          <w:p w14:paraId="38BDE236" w14:textId="77777777" w:rsidR="00ED20B0" w:rsidRPr="009B04FC" w:rsidRDefault="00ED20B0" w:rsidP="00ED20B0">
            <w:pPr>
              <w:pStyle w:val="TAC"/>
            </w:pPr>
            <w:r w:rsidRPr="009B04FC">
              <w:t>CA_n3A-n7B-n26A-n78A</w:t>
            </w:r>
          </w:p>
        </w:tc>
        <w:tc>
          <w:tcPr>
            <w:tcW w:w="2822" w:type="dxa"/>
            <w:tcBorders>
              <w:top w:val="single" w:sz="4" w:space="0" w:color="auto"/>
              <w:left w:val="single" w:sz="4" w:space="0" w:color="auto"/>
              <w:bottom w:val="nil"/>
              <w:right w:val="single" w:sz="4" w:space="0" w:color="auto"/>
            </w:tcBorders>
          </w:tcPr>
          <w:p w14:paraId="679C01A3" w14:textId="77777777" w:rsidR="00ED20B0" w:rsidRPr="009B04FC" w:rsidRDefault="00ED20B0" w:rsidP="00ED20B0">
            <w:pPr>
              <w:pStyle w:val="TAC"/>
              <w:rPr>
                <w:lang w:val="en-US" w:eastAsia="zh-CN"/>
              </w:rPr>
            </w:pPr>
            <w:r w:rsidRPr="009B04FC">
              <w:rPr>
                <w:lang w:val="en-US" w:eastAsia="zh-CN"/>
              </w:rPr>
              <w:t>CA_n3A-n7A</w:t>
            </w:r>
          </w:p>
          <w:p w14:paraId="66F7CA1E" w14:textId="77777777" w:rsidR="00ED20B0" w:rsidRPr="009B04FC" w:rsidRDefault="00ED20B0" w:rsidP="00ED20B0">
            <w:pPr>
              <w:pStyle w:val="TAC"/>
              <w:rPr>
                <w:lang w:val="en-US" w:eastAsia="zh-CN"/>
              </w:rPr>
            </w:pPr>
            <w:r w:rsidRPr="009B04FC">
              <w:rPr>
                <w:lang w:val="en-US" w:eastAsia="zh-CN"/>
              </w:rPr>
              <w:t>CA_n3A-n26A</w:t>
            </w:r>
          </w:p>
          <w:p w14:paraId="4B11BD0F" w14:textId="77777777" w:rsidR="00ED20B0" w:rsidRPr="009B04FC" w:rsidRDefault="00ED20B0" w:rsidP="00ED20B0">
            <w:pPr>
              <w:pStyle w:val="TAC"/>
              <w:rPr>
                <w:lang w:val="en-US" w:eastAsia="zh-CN"/>
              </w:rPr>
            </w:pPr>
            <w:r w:rsidRPr="009B04FC">
              <w:rPr>
                <w:lang w:val="en-US" w:eastAsia="zh-CN"/>
              </w:rPr>
              <w:t>CA_n3A-n78A</w:t>
            </w:r>
          </w:p>
          <w:p w14:paraId="028ED254" w14:textId="77777777" w:rsidR="00ED20B0" w:rsidRPr="009B04FC" w:rsidRDefault="00ED20B0" w:rsidP="00ED20B0">
            <w:pPr>
              <w:pStyle w:val="TAC"/>
              <w:rPr>
                <w:lang w:val="en-US" w:eastAsia="zh-CN"/>
              </w:rPr>
            </w:pPr>
            <w:r w:rsidRPr="009B04FC">
              <w:rPr>
                <w:lang w:val="en-US" w:eastAsia="zh-CN"/>
              </w:rPr>
              <w:t>CA_n7A-n26A</w:t>
            </w:r>
          </w:p>
          <w:p w14:paraId="3C2786E1" w14:textId="77777777" w:rsidR="00ED20B0" w:rsidRPr="009B04FC" w:rsidRDefault="00ED20B0" w:rsidP="00ED20B0">
            <w:pPr>
              <w:pStyle w:val="TAC"/>
              <w:rPr>
                <w:lang w:val="en-US" w:eastAsia="zh-CN"/>
              </w:rPr>
            </w:pPr>
            <w:r w:rsidRPr="009B04FC">
              <w:rPr>
                <w:lang w:val="en-US" w:eastAsia="zh-CN"/>
              </w:rPr>
              <w:t>CA_n7A-n78A</w:t>
            </w:r>
          </w:p>
          <w:p w14:paraId="536E3F94" w14:textId="77777777" w:rsidR="00ED20B0" w:rsidRPr="009B04FC" w:rsidRDefault="00ED20B0" w:rsidP="00ED20B0">
            <w:pPr>
              <w:pStyle w:val="TAC"/>
              <w:rPr>
                <w:lang w:val="en-US" w:eastAsia="zh-CN"/>
              </w:rPr>
            </w:pPr>
            <w:r w:rsidRPr="009B04FC">
              <w:rPr>
                <w:lang w:val="en-US" w:eastAsia="zh-CN"/>
              </w:rPr>
              <w:t>CA_n26A-n78A</w:t>
            </w:r>
          </w:p>
          <w:p w14:paraId="4789F971" w14:textId="77777777" w:rsidR="00ED20B0" w:rsidRPr="009B04FC" w:rsidRDefault="00ED20B0" w:rsidP="00ED20B0">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3333461" w14:textId="77777777" w:rsidR="00ED20B0" w:rsidRPr="009B04FC" w:rsidRDefault="00ED20B0" w:rsidP="00ED20B0">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E6D15ED" w14:textId="77777777" w:rsidR="00ED20B0" w:rsidRPr="009B04FC" w:rsidRDefault="00ED20B0" w:rsidP="00ED20B0">
            <w:pPr>
              <w:pStyle w:val="TAC"/>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9EEF0C7"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08A75C93" w14:textId="77777777" w:rsidTr="00495C67">
        <w:trPr>
          <w:trHeight w:val="29"/>
        </w:trPr>
        <w:tc>
          <w:tcPr>
            <w:tcW w:w="2756" w:type="dxa"/>
            <w:tcBorders>
              <w:top w:val="nil"/>
              <w:left w:val="single" w:sz="4" w:space="0" w:color="auto"/>
              <w:bottom w:val="nil"/>
              <w:right w:val="single" w:sz="4" w:space="0" w:color="auto"/>
            </w:tcBorders>
          </w:tcPr>
          <w:p w14:paraId="2FC5B9FA" w14:textId="77777777" w:rsidR="00ED20B0" w:rsidRPr="009B04FC" w:rsidRDefault="00ED20B0" w:rsidP="00ED20B0">
            <w:pPr>
              <w:pStyle w:val="TAC"/>
            </w:pPr>
          </w:p>
        </w:tc>
        <w:tc>
          <w:tcPr>
            <w:tcW w:w="2822" w:type="dxa"/>
            <w:tcBorders>
              <w:top w:val="nil"/>
              <w:left w:val="single" w:sz="4" w:space="0" w:color="auto"/>
              <w:bottom w:val="nil"/>
              <w:right w:val="single" w:sz="4" w:space="0" w:color="auto"/>
            </w:tcBorders>
          </w:tcPr>
          <w:p w14:paraId="4F7C7FF7" w14:textId="77777777" w:rsidR="00ED20B0" w:rsidRPr="009B04FC" w:rsidRDefault="00ED20B0" w:rsidP="00ED20B0">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645FFE4" w14:textId="77777777" w:rsidR="00ED20B0" w:rsidRPr="009B04FC" w:rsidRDefault="00ED20B0" w:rsidP="00ED20B0">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676D3DF" w14:textId="77777777" w:rsidR="00ED20B0" w:rsidRPr="009B04FC" w:rsidRDefault="00ED20B0" w:rsidP="00ED20B0">
            <w:pPr>
              <w:pStyle w:val="TAC"/>
            </w:pPr>
            <w:r w:rsidRPr="009B04FC">
              <w:rPr>
                <w:rFonts w:cs="Arial"/>
                <w:szCs w:val="18"/>
                <w:lang w:val="en-US" w:eastAsia="zh-CN"/>
              </w:rPr>
              <w:t>CA_n7B_BCS0</w:t>
            </w:r>
          </w:p>
        </w:tc>
        <w:tc>
          <w:tcPr>
            <w:tcW w:w="2561" w:type="dxa"/>
            <w:tcBorders>
              <w:top w:val="nil"/>
              <w:left w:val="single" w:sz="4" w:space="0" w:color="auto"/>
              <w:bottom w:val="nil"/>
              <w:right w:val="single" w:sz="4" w:space="0" w:color="auto"/>
            </w:tcBorders>
          </w:tcPr>
          <w:p w14:paraId="47AB1091" w14:textId="77777777" w:rsidR="00ED20B0" w:rsidRPr="009B04FC" w:rsidRDefault="00ED20B0" w:rsidP="00ED20B0">
            <w:pPr>
              <w:pStyle w:val="TAC"/>
              <w:rPr>
                <w:rFonts w:eastAsia="SimSun"/>
                <w:lang w:val="en-US" w:eastAsia="zh-CN" w:bidi="ar"/>
              </w:rPr>
            </w:pPr>
          </w:p>
        </w:tc>
      </w:tr>
      <w:tr w:rsidR="00ED20B0" w:rsidRPr="009B04FC" w14:paraId="77D668B5" w14:textId="77777777" w:rsidTr="00495C67">
        <w:trPr>
          <w:trHeight w:val="29"/>
        </w:trPr>
        <w:tc>
          <w:tcPr>
            <w:tcW w:w="2756" w:type="dxa"/>
            <w:tcBorders>
              <w:top w:val="nil"/>
              <w:left w:val="single" w:sz="4" w:space="0" w:color="auto"/>
              <w:bottom w:val="nil"/>
              <w:right w:val="single" w:sz="4" w:space="0" w:color="auto"/>
            </w:tcBorders>
          </w:tcPr>
          <w:p w14:paraId="17973B56" w14:textId="77777777" w:rsidR="00ED20B0" w:rsidRPr="009B04FC" w:rsidRDefault="00ED20B0" w:rsidP="00ED20B0">
            <w:pPr>
              <w:pStyle w:val="TAC"/>
            </w:pPr>
          </w:p>
        </w:tc>
        <w:tc>
          <w:tcPr>
            <w:tcW w:w="2822" w:type="dxa"/>
            <w:tcBorders>
              <w:top w:val="nil"/>
              <w:left w:val="single" w:sz="4" w:space="0" w:color="auto"/>
              <w:bottom w:val="nil"/>
              <w:right w:val="single" w:sz="4" w:space="0" w:color="auto"/>
            </w:tcBorders>
          </w:tcPr>
          <w:p w14:paraId="1FCC141B" w14:textId="77777777" w:rsidR="00ED20B0" w:rsidRPr="009B04FC" w:rsidRDefault="00ED20B0" w:rsidP="00ED20B0">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32C1CAF" w14:textId="77777777" w:rsidR="00ED20B0" w:rsidRPr="009B04FC" w:rsidRDefault="00ED20B0" w:rsidP="00ED20B0">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E554D59" w14:textId="77777777" w:rsidR="00ED20B0" w:rsidRPr="009B04FC" w:rsidRDefault="00ED20B0" w:rsidP="00ED20B0">
            <w:pPr>
              <w:pStyle w:val="TAC"/>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9853F34" w14:textId="77777777" w:rsidR="00ED20B0" w:rsidRPr="009B04FC" w:rsidRDefault="00ED20B0" w:rsidP="00ED20B0">
            <w:pPr>
              <w:pStyle w:val="TAC"/>
              <w:rPr>
                <w:rFonts w:eastAsia="SimSun"/>
                <w:lang w:val="en-US" w:eastAsia="zh-CN" w:bidi="ar"/>
              </w:rPr>
            </w:pPr>
          </w:p>
        </w:tc>
      </w:tr>
      <w:tr w:rsidR="00ED20B0" w:rsidRPr="009B04FC" w14:paraId="2DF2C9D7" w14:textId="77777777" w:rsidTr="00495C67">
        <w:trPr>
          <w:trHeight w:val="29"/>
        </w:trPr>
        <w:tc>
          <w:tcPr>
            <w:tcW w:w="2756" w:type="dxa"/>
            <w:tcBorders>
              <w:top w:val="nil"/>
              <w:left w:val="single" w:sz="4" w:space="0" w:color="auto"/>
              <w:bottom w:val="single" w:sz="4" w:space="0" w:color="auto"/>
              <w:right w:val="single" w:sz="4" w:space="0" w:color="auto"/>
            </w:tcBorders>
          </w:tcPr>
          <w:p w14:paraId="777BD825" w14:textId="77777777" w:rsidR="00ED20B0" w:rsidRPr="009B04FC" w:rsidRDefault="00ED20B0" w:rsidP="00ED20B0">
            <w:pPr>
              <w:pStyle w:val="TAC"/>
            </w:pPr>
          </w:p>
        </w:tc>
        <w:tc>
          <w:tcPr>
            <w:tcW w:w="2822" w:type="dxa"/>
            <w:tcBorders>
              <w:top w:val="nil"/>
              <w:left w:val="single" w:sz="4" w:space="0" w:color="auto"/>
              <w:bottom w:val="single" w:sz="4" w:space="0" w:color="auto"/>
              <w:right w:val="single" w:sz="4" w:space="0" w:color="auto"/>
            </w:tcBorders>
          </w:tcPr>
          <w:p w14:paraId="651FEEF6" w14:textId="77777777" w:rsidR="00ED20B0" w:rsidRPr="009B04FC" w:rsidRDefault="00ED20B0" w:rsidP="00ED20B0">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51F4663" w14:textId="77777777" w:rsidR="00ED20B0" w:rsidRPr="009B04FC" w:rsidRDefault="00ED20B0" w:rsidP="00ED20B0">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BDBF078" w14:textId="77777777" w:rsidR="00ED20B0" w:rsidRPr="009B04FC" w:rsidRDefault="00ED20B0" w:rsidP="00ED20B0">
            <w:pPr>
              <w:pStyle w:val="TAC"/>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A527BF" w14:textId="77777777" w:rsidR="00ED20B0" w:rsidRPr="009B04FC" w:rsidRDefault="00ED20B0" w:rsidP="00ED20B0">
            <w:pPr>
              <w:pStyle w:val="TAC"/>
              <w:rPr>
                <w:rFonts w:eastAsia="SimSun"/>
                <w:lang w:val="en-US" w:eastAsia="zh-CN" w:bidi="ar"/>
              </w:rPr>
            </w:pPr>
          </w:p>
        </w:tc>
      </w:tr>
      <w:tr w:rsidR="00ED20B0" w:rsidRPr="009B04FC" w14:paraId="5B2C1073" w14:textId="77777777" w:rsidTr="00495C67">
        <w:trPr>
          <w:trHeight w:val="29"/>
        </w:trPr>
        <w:tc>
          <w:tcPr>
            <w:tcW w:w="2756" w:type="dxa"/>
            <w:tcBorders>
              <w:top w:val="single" w:sz="4" w:space="0" w:color="auto"/>
              <w:left w:val="single" w:sz="4" w:space="0" w:color="auto"/>
              <w:bottom w:val="nil"/>
              <w:right w:val="single" w:sz="4" w:space="0" w:color="auto"/>
            </w:tcBorders>
          </w:tcPr>
          <w:p w14:paraId="563615E5" w14:textId="77777777" w:rsidR="00ED20B0" w:rsidRPr="009B04FC" w:rsidRDefault="00ED20B0" w:rsidP="00ED20B0">
            <w:pPr>
              <w:pStyle w:val="TAC"/>
            </w:pPr>
            <w:r w:rsidRPr="009B04FC">
              <w:t>CA_n3A-n7A-n26A-n78(2A)</w:t>
            </w:r>
          </w:p>
        </w:tc>
        <w:tc>
          <w:tcPr>
            <w:tcW w:w="2822" w:type="dxa"/>
            <w:tcBorders>
              <w:top w:val="single" w:sz="4" w:space="0" w:color="auto"/>
              <w:left w:val="single" w:sz="4" w:space="0" w:color="auto"/>
              <w:bottom w:val="nil"/>
              <w:right w:val="single" w:sz="4" w:space="0" w:color="auto"/>
            </w:tcBorders>
          </w:tcPr>
          <w:p w14:paraId="73F2D565" w14:textId="77777777" w:rsidR="00ED20B0" w:rsidRPr="009B04FC" w:rsidRDefault="00ED20B0" w:rsidP="00ED20B0">
            <w:pPr>
              <w:pStyle w:val="TAC"/>
              <w:rPr>
                <w:lang w:val="en-US" w:eastAsia="zh-CN"/>
              </w:rPr>
            </w:pPr>
            <w:r w:rsidRPr="009B04FC">
              <w:rPr>
                <w:lang w:val="en-US" w:eastAsia="zh-CN"/>
              </w:rPr>
              <w:t>CA_n3A-n26A</w:t>
            </w:r>
          </w:p>
          <w:p w14:paraId="45F1706A" w14:textId="77777777" w:rsidR="00ED20B0" w:rsidRPr="009B04FC" w:rsidRDefault="00ED20B0" w:rsidP="00ED20B0">
            <w:pPr>
              <w:pStyle w:val="TAC"/>
              <w:rPr>
                <w:lang w:val="en-US" w:eastAsia="zh-CN"/>
              </w:rPr>
            </w:pPr>
            <w:r w:rsidRPr="009B04FC">
              <w:rPr>
                <w:lang w:val="en-US" w:eastAsia="zh-CN"/>
              </w:rPr>
              <w:t>CA_n3A-n7A</w:t>
            </w:r>
          </w:p>
          <w:p w14:paraId="5A725B90" w14:textId="77777777" w:rsidR="00ED20B0" w:rsidRPr="009B04FC" w:rsidRDefault="00ED20B0" w:rsidP="00ED20B0">
            <w:pPr>
              <w:pStyle w:val="TAC"/>
              <w:rPr>
                <w:lang w:val="en-US" w:eastAsia="zh-CN"/>
              </w:rPr>
            </w:pPr>
            <w:r w:rsidRPr="009B04FC">
              <w:rPr>
                <w:lang w:val="en-US" w:eastAsia="zh-CN"/>
              </w:rPr>
              <w:t>CA_n3A-n78A</w:t>
            </w:r>
          </w:p>
          <w:p w14:paraId="702F80F8" w14:textId="77777777" w:rsidR="00ED20B0" w:rsidRPr="009B04FC" w:rsidRDefault="00ED20B0" w:rsidP="00ED20B0">
            <w:pPr>
              <w:pStyle w:val="TAC"/>
              <w:rPr>
                <w:lang w:val="en-US" w:eastAsia="zh-CN"/>
              </w:rPr>
            </w:pPr>
            <w:r w:rsidRPr="009B04FC">
              <w:rPr>
                <w:lang w:val="en-US" w:eastAsia="zh-CN"/>
              </w:rPr>
              <w:t>CA_n7A-n26A</w:t>
            </w:r>
          </w:p>
          <w:p w14:paraId="6973AC3E" w14:textId="77777777" w:rsidR="00ED20B0" w:rsidRPr="009B04FC" w:rsidRDefault="00ED20B0" w:rsidP="00ED20B0">
            <w:pPr>
              <w:pStyle w:val="TAC"/>
              <w:rPr>
                <w:lang w:val="en-US" w:eastAsia="zh-CN"/>
              </w:rPr>
            </w:pPr>
            <w:r w:rsidRPr="009B04FC">
              <w:rPr>
                <w:lang w:val="en-US" w:eastAsia="zh-CN"/>
              </w:rPr>
              <w:t>CA_n26A-n78A</w:t>
            </w:r>
          </w:p>
          <w:p w14:paraId="15A3B3FF" w14:textId="77777777" w:rsidR="00ED20B0" w:rsidRPr="009B04FC" w:rsidRDefault="00ED20B0" w:rsidP="00ED20B0">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43CFF93" w14:textId="77777777" w:rsidR="00ED20B0" w:rsidRPr="009B04FC" w:rsidRDefault="00ED20B0" w:rsidP="00ED20B0">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3257E3F" w14:textId="77777777" w:rsidR="00ED20B0" w:rsidRPr="009B04FC" w:rsidRDefault="00ED20B0" w:rsidP="00ED20B0">
            <w:pPr>
              <w:pStyle w:val="TAC"/>
            </w:pPr>
            <w:r w:rsidRPr="009B04FC">
              <w:rPr>
                <w:rFonts w:eastAsia="SimSun"/>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0691A8C"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4D8876BF" w14:textId="77777777" w:rsidTr="00495C67">
        <w:trPr>
          <w:trHeight w:val="29"/>
        </w:trPr>
        <w:tc>
          <w:tcPr>
            <w:tcW w:w="2756" w:type="dxa"/>
            <w:tcBorders>
              <w:top w:val="nil"/>
              <w:left w:val="single" w:sz="4" w:space="0" w:color="auto"/>
              <w:bottom w:val="nil"/>
              <w:right w:val="single" w:sz="4" w:space="0" w:color="auto"/>
            </w:tcBorders>
          </w:tcPr>
          <w:p w14:paraId="447FF055" w14:textId="77777777" w:rsidR="00ED20B0" w:rsidRPr="009B04FC" w:rsidRDefault="00ED20B0" w:rsidP="00ED20B0">
            <w:pPr>
              <w:pStyle w:val="TAC"/>
            </w:pPr>
          </w:p>
        </w:tc>
        <w:tc>
          <w:tcPr>
            <w:tcW w:w="2822" w:type="dxa"/>
            <w:tcBorders>
              <w:top w:val="nil"/>
              <w:left w:val="single" w:sz="4" w:space="0" w:color="auto"/>
              <w:bottom w:val="nil"/>
              <w:right w:val="single" w:sz="4" w:space="0" w:color="auto"/>
            </w:tcBorders>
          </w:tcPr>
          <w:p w14:paraId="7B33CBF6" w14:textId="77777777" w:rsidR="00ED20B0" w:rsidRPr="009B04FC" w:rsidRDefault="00ED20B0" w:rsidP="00ED20B0">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248977" w14:textId="77777777" w:rsidR="00ED20B0" w:rsidRPr="009B04FC" w:rsidRDefault="00ED20B0" w:rsidP="00ED20B0">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DBA5FB0" w14:textId="77777777" w:rsidR="00ED20B0" w:rsidRPr="009B04FC" w:rsidRDefault="00ED20B0" w:rsidP="00ED20B0">
            <w:pPr>
              <w:pStyle w:val="TAC"/>
            </w:pPr>
            <w:r w:rsidRPr="009B04FC">
              <w:rPr>
                <w:rFonts w:eastAsia="SimSun"/>
                <w:lang w:val="en-US" w:eastAsia="zh-CN" w:bidi="ar"/>
              </w:rPr>
              <w:t>5, 10, 15, 20, 25, 30, 35, 40, 50</w:t>
            </w:r>
          </w:p>
        </w:tc>
        <w:tc>
          <w:tcPr>
            <w:tcW w:w="2561" w:type="dxa"/>
            <w:tcBorders>
              <w:top w:val="nil"/>
              <w:left w:val="single" w:sz="4" w:space="0" w:color="auto"/>
              <w:bottom w:val="nil"/>
              <w:right w:val="single" w:sz="4" w:space="0" w:color="auto"/>
            </w:tcBorders>
          </w:tcPr>
          <w:p w14:paraId="01F5CB64" w14:textId="77777777" w:rsidR="00ED20B0" w:rsidRPr="009B04FC" w:rsidRDefault="00ED20B0" w:rsidP="00ED20B0">
            <w:pPr>
              <w:pStyle w:val="TAC"/>
              <w:rPr>
                <w:rFonts w:eastAsia="SimSun"/>
                <w:lang w:val="en-US" w:eastAsia="zh-CN" w:bidi="ar"/>
              </w:rPr>
            </w:pPr>
          </w:p>
        </w:tc>
      </w:tr>
      <w:tr w:rsidR="00ED20B0" w:rsidRPr="009B04FC" w14:paraId="3AAD1104" w14:textId="77777777" w:rsidTr="00495C67">
        <w:trPr>
          <w:trHeight w:val="29"/>
        </w:trPr>
        <w:tc>
          <w:tcPr>
            <w:tcW w:w="2756" w:type="dxa"/>
            <w:tcBorders>
              <w:top w:val="nil"/>
              <w:left w:val="single" w:sz="4" w:space="0" w:color="auto"/>
              <w:bottom w:val="nil"/>
              <w:right w:val="single" w:sz="4" w:space="0" w:color="auto"/>
            </w:tcBorders>
          </w:tcPr>
          <w:p w14:paraId="074058CE" w14:textId="77777777" w:rsidR="00ED20B0" w:rsidRPr="009B04FC" w:rsidRDefault="00ED20B0" w:rsidP="00ED20B0">
            <w:pPr>
              <w:pStyle w:val="TAC"/>
            </w:pPr>
          </w:p>
        </w:tc>
        <w:tc>
          <w:tcPr>
            <w:tcW w:w="2822" w:type="dxa"/>
            <w:tcBorders>
              <w:top w:val="nil"/>
              <w:left w:val="single" w:sz="4" w:space="0" w:color="auto"/>
              <w:bottom w:val="nil"/>
              <w:right w:val="single" w:sz="4" w:space="0" w:color="auto"/>
            </w:tcBorders>
          </w:tcPr>
          <w:p w14:paraId="4A9B9207" w14:textId="77777777" w:rsidR="00ED20B0" w:rsidRPr="009B04FC" w:rsidRDefault="00ED20B0" w:rsidP="00ED20B0">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3E036A" w14:textId="77777777" w:rsidR="00ED20B0" w:rsidRPr="009B04FC" w:rsidRDefault="00ED20B0" w:rsidP="00ED20B0">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F15D06C" w14:textId="77777777" w:rsidR="00ED20B0" w:rsidRPr="009B04FC" w:rsidRDefault="00ED20B0" w:rsidP="00ED20B0">
            <w:pPr>
              <w:pStyle w:val="TAC"/>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tcPr>
          <w:p w14:paraId="62E9B40C" w14:textId="77777777" w:rsidR="00ED20B0" w:rsidRPr="009B04FC" w:rsidRDefault="00ED20B0" w:rsidP="00ED20B0">
            <w:pPr>
              <w:pStyle w:val="TAC"/>
              <w:rPr>
                <w:rFonts w:eastAsia="SimSun"/>
                <w:lang w:val="en-US" w:eastAsia="zh-CN" w:bidi="ar"/>
              </w:rPr>
            </w:pPr>
          </w:p>
        </w:tc>
      </w:tr>
      <w:tr w:rsidR="00ED20B0" w:rsidRPr="009B04FC" w14:paraId="1E282F2D" w14:textId="77777777" w:rsidTr="00495C67">
        <w:trPr>
          <w:trHeight w:val="29"/>
        </w:trPr>
        <w:tc>
          <w:tcPr>
            <w:tcW w:w="2756" w:type="dxa"/>
            <w:tcBorders>
              <w:top w:val="nil"/>
              <w:left w:val="single" w:sz="4" w:space="0" w:color="auto"/>
              <w:bottom w:val="single" w:sz="4" w:space="0" w:color="auto"/>
              <w:right w:val="single" w:sz="4" w:space="0" w:color="auto"/>
            </w:tcBorders>
          </w:tcPr>
          <w:p w14:paraId="1C72AC6F" w14:textId="77777777" w:rsidR="00ED20B0" w:rsidRPr="009B04FC" w:rsidRDefault="00ED20B0" w:rsidP="00ED20B0">
            <w:pPr>
              <w:pStyle w:val="TAC"/>
            </w:pPr>
          </w:p>
        </w:tc>
        <w:tc>
          <w:tcPr>
            <w:tcW w:w="2822" w:type="dxa"/>
            <w:tcBorders>
              <w:top w:val="nil"/>
              <w:left w:val="single" w:sz="4" w:space="0" w:color="auto"/>
              <w:bottom w:val="single" w:sz="4" w:space="0" w:color="auto"/>
              <w:right w:val="single" w:sz="4" w:space="0" w:color="auto"/>
            </w:tcBorders>
          </w:tcPr>
          <w:p w14:paraId="764DD9F7" w14:textId="77777777" w:rsidR="00ED20B0" w:rsidRPr="009B04FC" w:rsidRDefault="00ED20B0" w:rsidP="00ED20B0">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AFC90D" w14:textId="77777777" w:rsidR="00ED20B0" w:rsidRPr="009B04FC" w:rsidRDefault="00ED20B0" w:rsidP="00ED20B0">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9C0B5FD" w14:textId="77777777" w:rsidR="00ED20B0" w:rsidRPr="009B04FC" w:rsidRDefault="00ED20B0" w:rsidP="00ED20B0">
            <w:pPr>
              <w:pStyle w:val="TAC"/>
            </w:pPr>
            <w:r w:rsidRPr="009B04FC">
              <w:rPr>
                <w:rFonts w:eastAsia="SimSun"/>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61128293" w14:textId="77777777" w:rsidR="00ED20B0" w:rsidRPr="009B04FC" w:rsidRDefault="00ED20B0" w:rsidP="00ED20B0">
            <w:pPr>
              <w:pStyle w:val="TAC"/>
              <w:rPr>
                <w:rFonts w:eastAsia="SimSun"/>
                <w:lang w:val="en-US" w:eastAsia="zh-CN" w:bidi="ar"/>
              </w:rPr>
            </w:pPr>
          </w:p>
        </w:tc>
      </w:tr>
      <w:tr w:rsidR="00ED20B0" w:rsidRPr="009B04FC" w14:paraId="0FAF94AA" w14:textId="77777777" w:rsidTr="00495C67">
        <w:trPr>
          <w:trHeight w:val="29"/>
        </w:trPr>
        <w:tc>
          <w:tcPr>
            <w:tcW w:w="2756" w:type="dxa"/>
            <w:tcBorders>
              <w:top w:val="single" w:sz="4" w:space="0" w:color="auto"/>
              <w:left w:val="single" w:sz="4" w:space="0" w:color="auto"/>
              <w:bottom w:val="nil"/>
              <w:right w:val="single" w:sz="4" w:space="0" w:color="auto"/>
            </w:tcBorders>
          </w:tcPr>
          <w:p w14:paraId="06A688CC" w14:textId="77777777" w:rsidR="00ED20B0" w:rsidRPr="009B04FC" w:rsidRDefault="00ED20B0" w:rsidP="00ED20B0">
            <w:pPr>
              <w:pStyle w:val="TAC"/>
            </w:pPr>
            <w:r w:rsidRPr="009B04FC">
              <w:t>CA_n3A-n7B-n26A-n78(2A)</w:t>
            </w:r>
          </w:p>
        </w:tc>
        <w:tc>
          <w:tcPr>
            <w:tcW w:w="2822" w:type="dxa"/>
            <w:tcBorders>
              <w:top w:val="single" w:sz="4" w:space="0" w:color="auto"/>
              <w:left w:val="single" w:sz="4" w:space="0" w:color="auto"/>
              <w:bottom w:val="nil"/>
              <w:right w:val="single" w:sz="4" w:space="0" w:color="auto"/>
            </w:tcBorders>
          </w:tcPr>
          <w:p w14:paraId="3DDABD78" w14:textId="77777777" w:rsidR="00ED20B0" w:rsidRPr="009B04FC" w:rsidRDefault="00ED20B0" w:rsidP="00ED20B0">
            <w:pPr>
              <w:pStyle w:val="TAC"/>
              <w:rPr>
                <w:lang w:val="en-US" w:eastAsia="zh-CN"/>
              </w:rPr>
            </w:pPr>
            <w:r w:rsidRPr="009B04FC">
              <w:rPr>
                <w:lang w:val="en-US" w:eastAsia="zh-CN"/>
              </w:rPr>
              <w:t>CA_n3A-n26A</w:t>
            </w:r>
          </w:p>
          <w:p w14:paraId="0BA389C0" w14:textId="77777777" w:rsidR="00ED20B0" w:rsidRPr="009B04FC" w:rsidRDefault="00ED20B0" w:rsidP="00ED20B0">
            <w:pPr>
              <w:pStyle w:val="TAC"/>
              <w:rPr>
                <w:lang w:val="en-US" w:eastAsia="zh-CN"/>
              </w:rPr>
            </w:pPr>
            <w:r w:rsidRPr="009B04FC">
              <w:rPr>
                <w:lang w:val="en-US" w:eastAsia="zh-CN"/>
              </w:rPr>
              <w:t>CA_n3A-n7A</w:t>
            </w:r>
          </w:p>
          <w:p w14:paraId="1BE84678" w14:textId="77777777" w:rsidR="00ED20B0" w:rsidRPr="009B04FC" w:rsidRDefault="00ED20B0" w:rsidP="00ED20B0">
            <w:pPr>
              <w:pStyle w:val="TAC"/>
              <w:rPr>
                <w:lang w:val="en-US" w:eastAsia="zh-CN"/>
              </w:rPr>
            </w:pPr>
            <w:r w:rsidRPr="009B04FC">
              <w:rPr>
                <w:lang w:val="en-US" w:eastAsia="zh-CN"/>
              </w:rPr>
              <w:t>CA_n3A-n78A</w:t>
            </w:r>
          </w:p>
          <w:p w14:paraId="38E43A84" w14:textId="77777777" w:rsidR="00ED20B0" w:rsidRPr="009B04FC" w:rsidRDefault="00ED20B0" w:rsidP="00ED20B0">
            <w:pPr>
              <w:pStyle w:val="TAC"/>
              <w:rPr>
                <w:lang w:val="en-US" w:eastAsia="zh-CN"/>
              </w:rPr>
            </w:pPr>
            <w:r w:rsidRPr="009B04FC">
              <w:rPr>
                <w:lang w:val="en-US" w:eastAsia="zh-CN"/>
              </w:rPr>
              <w:t>CA_n7A-n26A</w:t>
            </w:r>
          </w:p>
          <w:p w14:paraId="26A5BA63" w14:textId="77777777" w:rsidR="00ED20B0" w:rsidRPr="009B04FC" w:rsidRDefault="00ED20B0" w:rsidP="00ED20B0">
            <w:pPr>
              <w:pStyle w:val="TAC"/>
              <w:rPr>
                <w:lang w:val="en-US" w:eastAsia="zh-CN"/>
              </w:rPr>
            </w:pPr>
            <w:r w:rsidRPr="009B04FC">
              <w:rPr>
                <w:lang w:val="en-US" w:eastAsia="zh-CN"/>
              </w:rPr>
              <w:t>CA_n26A-n78A</w:t>
            </w:r>
          </w:p>
          <w:p w14:paraId="3EEC390A" w14:textId="77777777" w:rsidR="00ED20B0" w:rsidRPr="009B04FC" w:rsidRDefault="00ED20B0" w:rsidP="00ED20B0">
            <w:pPr>
              <w:pStyle w:val="TAC"/>
              <w:rPr>
                <w:lang w:val="en-US" w:eastAsia="zh-CN"/>
              </w:rPr>
            </w:pPr>
            <w:r w:rsidRPr="009B04FC">
              <w:rPr>
                <w:lang w:val="en-US" w:eastAsia="zh-CN"/>
              </w:rPr>
              <w:t>CA_n7A-n78A</w:t>
            </w:r>
          </w:p>
          <w:p w14:paraId="0754FCA5" w14:textId="77777777" w:rsidR="00ED20B0" w:rsidRPr="009B04FC" w:rsidRDefault="00ED20B0" w:rsidP="00ED20B0">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26CE868" w14:textId="77777777" w:rsidR="00ED20B0" w:rsidRPr="009B04FC" w:rsidRDefault="00ED20B0" w:rsidP="00ED20B0">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71CCCE7" w14:textId="77777777" w:rsidR="00ED20B0" w:rsidRPr="009B04FC" w:rsidRDefault="00ED20B0" w:rsidP="00ED20B0">
            <w:pPr>
              <w:pStyle w:val="TAC"/>
            </w:pPr>
            <w:r w:rsidRPr="009B04FC">
              <w:rPr>
                <w:rFonts w:eastAsia="SimSun"/>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6ED7BB4"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0C39F115" w14:textId="77777777" w:rsidTr="00495C67">
        <w:trPr>
          <w:trHeight w:val="29"/>
        </w:trPr>
        <w:tc>
          <w:tcPr>
            <w:tcW w:w="2756" w:type="dxa"/>
            <w:tcBorders>
              <w:top w:val="nil"/>
              <w:left w:val="single" w:sz="4" w:space="0" w:color="auto"/>
              <w:bottom w:val="nil"/>
              <w:right w:val="single" w:sz="4" w:space="0" w:color="auto"/>
            </w:tcBorders>
          </w:tcPr>
          <w:p w14:paraId="5DE7035D" w14:textId="77777777" w:rsidR="00ED20B0" w:rsidRPr="009B04FC" w:rsidRDefault="00ED20B0" w:rsidP="00ED20B0">
            <w:pPr>
              <w:pStyle w:val="TAC"/>
            </w:pPr>
          </w:p>
        </w:tc>
        <w:tc>
          <w:tcPr>
            <w:tcW w:w="2822" w:type="dxa"/>
            <w:tcBorders>
              <w:top w:val="nil"/>
              <w:left w:val="single" w:sz="4" w:space="0" w:color="auto"/>
              <w:bottom w:val="nil"/>
              <w:right w:val="single" w:sz="4" w:space="0" w:color="auto"/>
            </w:tcBorders>
          </w:tcPr>
          <w:p w14:paraId="0278FD2D" w14:textId="77777777" w:rsidR="00ED20B0" w:rsidRPr="009B04FC" w:rsidRDefault="00ED20B0" w:rsidP="00ED20B0">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6955A85" w14:textId="77777777" w:rsidR="00ED20B0" w:rsidRPr="009B04FC" w:rsidRDefault="00ED20B0" w:rsidP="00ED20B0">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ABEA2D8" w14:textId="77777777" w:rsidR="00ED20B0" w:rsidRPr="009B04FC" w:rsidRDefault="00ED20B0" w:rsidP="00ED20B0">
            <w:pPr>
              <w:pStyle w:val="TAC"/>
            </w:pPr>
            <w:r w:rsidRPr="009B04FC">
              <w:rPr>
                <w:rFonts w:eastAsia="SimSun"/>
                <w:lang w:val="en-US" w:eastAsia="zh-CN" w:bidi="ar"/>
              </w:rPr>
              <w:t>CA_n7B BCS0</w:t>
            </w:r>
          </w:p>
        </w:tc>
        <w:tc>
          <w:tcPr>
            <w:tcW w:w="2561" w:type="dxa"/>
            <w:tcBorders>
              <w:top w:val="nil"/>
              <w:left w:val="single" w:sz="4" w:space="0" w:color="auto"/>
              <w:bottom w:val="nil"/>
              <w:right w:val="single" w:sz="4" w:space="0" w:color="auto"/>
            </w:tcBorders>
          </w:tcPr>
          <w:p w14:paraId="5E7A130E" w14:textId="77777777" w:rsidR="00ED20B0" w:rsidRPr="009B04FC" w:rsidRDefault="00ED20B0" w:rsidP="00ED20B0">
            <w:pPr>
              <w:pStyle w:val="TAC"/>
              <w:rPr>
                <w:rFonts w:eastAsia="SimSun"/>
                <w:lang w:val="en-US" w:eastAsia="zh-CN" w:bidi="ar"/>
              </w:rPr>
            </w:pPr>
          </w:p>
        </w:tc>
      </w:tr>
      <w:tr w:rsidR="00ED20B0" w:rsidRPr="009B04FC" w14:paraId="710019E0" w14:textId="77777777" w:rsidTr="00495C67">
        <w:trPr>
          <w:trHeight w:val="29"/>
        </w:trPr>
        <w:tc>
          <w:tcPr>
            <w:tcW w:w="2756" w:type="dxa"/>
            <w:tcBorders>
              <w:top w:val="nil"/>
              <w:left w:val="single" w:sz="4" w:space="0" w:color="auto"/>
              <w:bottom w:val="nil"/>
              <w:right w:val="single" w:sz="4" w:space="0" w:color="auto"/>
            </w:tcBorders>
          </w:tcPr>
          <w:p w14:paraId="25E262CF" w14:textId="77777777" w:rsidR="00ED20B0" w:rsidRPr="009B04FC" w:rsidRDefault="00ED20B0" w:rsidP="00ED20B0">
            <w:pPr>
              <w:pStyle w:val="TAC"/>
            </w:pPr>
          </w:p>
        </w:tc>
        <w:tc>
          <w:tcPr>
            <w:tcW w:w="2822" w:type="dxa"/>
            <w:tcBorders>
              <w:top w:val="nil"/>
              <w:left w:val="single" w:sz="4" w:space="0" w:color="auto"/>
              <w:bottom w:val="nil"/>
              <w:right w:val="single" w:sz="4" w:space="0" w:color="auto"/>
            </w:tcBorders>
          </w:tcPr>
          <w:p w14:paraId="78F5712B" w14:textId="77777777" w:rsidR="00ED20B0" w:rsidRPr="009B04FC" w:rsidRDefault="00ED20B0" w:rsidP="00ED20B0">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0373E1" w14:textId="77777777" w:rsidR="00ED20B0" w:rsidRPr="009B04FC" w:rsidRDefault="00ED20B0" w:rsidP="00ED20B0">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E818948" w14:textId="77777777" w:rsidR="00ED20B0" w:rsidRPr="009B04FC" w:rsidRDefault="00ED20B0" w:rsidP="00ED20B0">
            <w:pPr>
              <w:pStyle w:val="TAC"/>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tcPr>
          <w:p w14:paraId="5A7C6373" w14:textId="77777777" w:rsidR="00ED20B0" w:rsidRPr="009B04FC" w:rsidRDefault="00ED20B0" w:rsidP="00ED20B0">
            <w:pPr>
              <w:pStyle w:val="TAC"/>
              <w:rPr>
                <w:rFonts w:eastAsia="SimSun"/>
                <w:lang w:val="en-US" w:eastAsia="zh-CN" w:bidi="ar"/>
              </w:rPr>
            </w:pPr>
          </w:p>
        </w:tc>
      </w:tr>
      <w:tr w:rsidR="00ED20B0" w:rsidRPr="009B04FC" w14:paraId="55245662" w14:textId="77777777" w:rsidTr="00495C67">
        <w:trPr>
          <w:trHeight w:val="29"/>
        </w:trPr>
        <w:tc>
          <w:tcPr>
            <w:tcW w:w="2756" w:type="dxa"/>
            <w:tcBorders>
              <w:top w:val="nil"/>
              <w:left w:val="single" w:sz="4" w:space="0" w:color="auto"/>
              <w:bottom w:val="single" w:sz="4" w:space="0" w:color="auto"/>
              <w:right w:val="single" w:sz="4" w:space="0" w:color="auto"/>
            </w:tcBorders>
          </w:tcPr>
          <w:p w14:paraId="2BEDA42E" w14:textId="77777777" w:rsidR="00ED20B0" w:rsidRPr="009B04FC" w:rsidRDefault="00ED20B0" w:rsidP="00ED20B0">
            <w:pPr>
              <w:pStyle w:val="TAC"/>
            </w:pPr>
          </w:p>
        </w:tc>
        <w:tc>
          <w:tcPr>
            <w:tcW w:w="2822" w:type="dxa"/>
            <w:tcBorders>
              <w:top w:val="nil"/>
              <w:left w:val="single" w:sz="4" w:space="0" w:color="auto"/>
              <w:bottom w:val="single" w:sz="4" w:space="0" w:color="auto"/>
              <w:right w:val="single" w:sz="4" w:space="0" w:color="auto"/>
            </w:tcBorders>
          </w:tcPr>
          <w:p w14:paraId="56C051A6" w14:textId="77777777" w:rsidR="00ED20B0" w:rsidRPr="009B04FC" w:rsidRDefault="00ED20B0" w:rsidP="00ED20B0">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093E73" w14:textId="77777777" w:rsidR="00ED20B0" w:rsidRPr="009B04FC" w:rsidRDefault="00ED20B0" w:rsidP="00ED20B0">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CAD7FE5" w14:textId="77777777" w:rsidR="00ED20B0" w:rsidRPr="009B04FC" w:rsidRDefault="00ED20B0" w:rsidP="00ED20B0">
            <w:pPr>
              <w:pStyle w:val="TAC"/>
            </w:pPr>
            <w:r w:rsidRPr="009B04FC">
              <w:rPr>
                <w:rFonts w:eastAsia="SimSun"/>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47103DEC" w14:textId="77777777" w:rsidR="00ED20B0" w:rsidRPr="009B04FC" w:rsidRDefault="00ED20B0" w:rsidP="00ED20B0">
            <w:pPr>
              <w:pStyle w:val="TAC"/>
              <w:rPr>
                <w:rFonts w:eastAsia="SimSun"/>
                <w:lang w:val="en-US" w:eastAsia="zh-CN" w:bidi="ar"/>
              </w:rPr>
            </w:pPr>
          </w:p>
        </w:tc>
      </w:tr>
      <w:tr w:rsidR="00ED20B0" w:rsidRPr="009B04FC" w14:paraId="7B7D21CB" w14:textId="77777777" w:rsidTr="00495C67">
        <w:trPr>
          <w:trHeight w:val="29"/>
        </w:trPr>
        <w:tc>
          <w:tcPr>
            <w:tcW w:w="2756" w:type="dxa"/>
            <w:tcBorders>
              <w:top w:val="single" w:sz="4" w:space="0" w:color="auto"/>
              <w:left w:val="single" w:sz="4" w:space="0" w:color="auto"/>
              <w:bottom w:val="nil"/>
              <w:right w:val="single" w:sz="4" w:space="0" w:color="auto"/>
            </w:tcBorders>
          </w:tcPr>
          <w:p w14:paraId="6E12CAA9" w14:textId="77777777" w:rsidR="00ED20B0" w:rsidRPr="009B04FC" w:rsidRDefault="00ED20B0" w:rsidP="00ED20B0">
            <w:pPr>
              <w:pStyle w:val="TAC"/>
            </w:pPr>
            <w:r w:rsidRPr="009B04FC">
              <w:t>CA_n3A-n7A-n28A-n38A</w:t>
            </w:r>
          </w:p>
        </w:tc>
        <w:tc>
          <w:tcPr>
            <w:tcW w:w="2822" w:type="dxa"/>
            <w:tcBorders>
              <w:top w:val="single" w:sz="4" w:space="0" w:color="auto"/>
              <w:left w:val="single" w:sz="4" w:space="0" w:color="auto"/>
              <w:bottom w:val="nil"/>
              <w:right w:val="single" w:sz="4" w:space="0" w:color="auto"/>
            </w:tcBorders>
          </w:tcPr>
          <w:p w14:paraId="61F5A629" w14:textId="77777777" w:rsidR="00ED20B0" w:rsidRPr="009B04FC" w:rsidRDefault="00ED20B0" w:rsidP="00ED20B0">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7F45AF9" w14:textId="77777777" w:rsidR="00ED20B0" w:rsidRPr="009B04FC" w:rsidRDefault="00ED20B0" w:rsidP="00ED20B0">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452C165" w14:textId="77777777" w:rsidR="00ED20B0" w:rsidRPr="009B04FC" w:rsidRDefault="00ED20B0" w:rsidP="00ED20B0">
            <w:pPr>
              <w:pStyle w:val="TAC"/>
              <w:rPr>
                <w:rFonts w:eastAsia="SimSun"/>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5D22FB5" w14:textId="77777777" w:rsidR="00ED20B0" w:rsidRPr="009B04FC" w:rsidRDefault="00ED20B0" w:rsidP="00ED20B0">
            <w:pPr>
              <w:pStyle w:val="TAC"/>
              <w:rPr>
                <w:rFonts w:eastAsia="SimSun"/>
                <w:lang w:val="en-US" w:eastAsia="zh-CN" w:bidi="ar"/>
              </w:rPr>
            </w:pPr>
            <w:r w:rsidRPr="009B04FC">
              <w:rPr>
                <w:lang w:val="en-US" w:eastAsia="zh-CN" w:bidi="ar"/>
              </w:rPr>
              <w:t>0</w:t>
            </w:r>
          </w:p>
        </w:tc>
      </w:tr>
      <w:tr w:rsidR="00ED20B0" w:rsidRPr="009B04FC" w14:paraId="16CE062C" w14:textId="77777777" w:rsidTr="00495C67">
        <w:trPr>
          <w:trHeight w:val="29"/>
        </w:trPr>
        <w:tc>
          <w:tcPr>
            <w:tcW w:w="2756" w:type="dxa"/>
            <w:tcBorders>
              <w:top w:val="nil"/>
              <w:left w:val="single" w:sz="4" w:space="0" w:color="auto"/>
              <w:bottom w:val="nil"/>
              <w:right w:val="single" w:sz="4" w:space="0" w:color="auto"/>
            </w:tcBorders>
          </w:tcPr>
          <w:p w14:paraId="0A86704C" w14:textId="77777777" w:rsidR="00ED20B0" w:rsidRPr="009B04FC" w:rsidRDefault="00ED20B0" w:rsidP="00ED20B0">
            <w:pPr>
              <w:pStyle w:val="TAC"/>
            </w:pPr>
          </w:p>
        </w:tc>
        <w:tc>
          <w:tcPr>
            <w:tcW w:w="2822" w:type="dxa"/>
            <w:tcBorders>
              <w:top w:val="nil"/>
              <w:left w:val="single" w:sz="4" w:space="0" w:color="auto"/>
              <w:bottom w:val="nil"/>
              <w:right w:val="single" w:sz="4" w:space="0" w:color="auto"/>
            </w:tcBorders>
          </w:tcPr>
          <w:p w14:paraId="628EB759" w14:textId="77777777" w:rsidR="00ED20B0" w:rsidRPr="009B04FC" w:rsidRDefault="00ED20B0" w:rsidP="00ED20B0">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81CC3D3" w14:textId="77777777" w:rsidR="00ED20B0" w:rsidRPr="009B04FC" w:rsidRDefault="00ED20B0" w:rsidP="00ED20B0">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2913E1C" w14:textId="77777777" w:rsidR="00ED20B0" w:rsidRPr="009B04FC" w:rsidRDefault="00ED20B0" w:rsidP="00ED20B0">
            <w:pPr>
              <w:pStyle w:val="TAC"/>
              <w:rPr>
                <w:rFonts w:eastAsia="SimSun"/>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39088473" w14:textId="77777777" w:rsidR="00ED20B0" w:rsidRPr="009B04FC" w:rsidRDefault="00ED20B0" w:rsidP="00ED20B0">
            <w:pPr>
              <w:pStyle w:val="TAC"/>
              <w:rPr>
                <w:rFonts w:eastAsia="SimSun"/>
                <w:lang w:val="en-US" w:eastAsia="zh-CN" w:bidi="ar"/>
              </w:rPr>
            </w:pPr>
          </w:p>
        </w:tc>
      </w:tr>
      <w:tr w:rsidR="00ED20B0" w:rsidRPr="009B04FC" w14:paraId="1A6FE184" w14:textId="77777777" w:rsidTr="00495C67">
        <w:trPr>
          <w:trHeight w:val="29"/>
        </w:trPr>
        <w:tc>
          <w:tcPr>
            <w:tcW w:w="2756" w:type="dxa"/>
            <w:tcBorders>
              <w:top w:val="nil"/>
              <w:left w:val="single" w:sz="4" w:space="0" w:color="auto"/>
              <w:bottom w:val="nil"/>
              <w:right w:val="single" w:sz="4" w:space="0" w:color="auto"/>
            </w:tcBorders>
          </w:tcPr>
          <w:p w14:paraId="78CF8A04" w14:textId="77777777" w:rsidR="00ED20B0" w:rsidRPr="009B04FC" w:rsidRDefault="00ED20B0" w:rsidP="00ED20B0">
            <w:pPr>
              <w:pStyle w:val="TAC"/>
            </w:pPr>
          </w:p>
        </w:tc>
        <w:tc>
          <w:tcPr>
            <w:tcW w:w="2822" w:type="dxa"/>
            <w:tcBorders>
              <w:top w:val="nil"/>
              <w:left w:val="single" w:sz="4" w:space="0" w:color="auto"/>
              <w:bottom w:val="nil"/>
              <w:right w:val="single" w:sz="4" w:space="0" w:color="auto"/>
            </w:tcBorders>
          </w:tcPr>
          <w:p w14:paraId="4CEEB8F5" w14:textId="77777777" w:rsidR="00ED20B0" w:rsidRPr="009B04FC" w:rsidRDefault="00ED20B0" w:rsidP="00ED20B0">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3A726E" w14:textId="77777777" w:rsidR="00ED20B0" w:rsidRPr="009B04FC" w:rsidRDefault="00ED20B0" w:rsidP="00ED20B0">
            <w:pPr>
              <w:pStyle w:val="TAC"/>
              <w:rPr>
                <w:rFonts w:cs="Arial"/>
                <w:szCs w:val="18"/>
                <w:lang w:eastAsia="zh-CN"/>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644E796" w14:textId="77777777" w:rsidR="00ED20B0" w:rsidRPr="009B04FC" w:rsidRDefault="00ED20B0" w:rsidP="00ED20B0">
            <w:pPr>
              <w:pStyle w:val="TAC"/>
              <w:rPr>
                <w:rFonts w:eastAsia="SimSun"/>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5C75489F" w14:textId="77777777" w:rsidR="00ED20B0" w:rsidRPr="009B04FC" w:rsidRDefault="00ED20B0" w:rsidP="00ED20B0">
            <w:pPr>
              <w:pStyle w:val="TAC"/>
              <w:rPr>
                <w:rFonts w:eastAsia="SimSun"/>
                <w:lang w:val="en-US" w:eastAsia="zh-CN" w:bidi="ar"/>
              </w:rPr>
            </w:pPr>
          </w:p>
        </w:tc>
      </w:tr>
      <w:tr w:rsidR="00ED20B0" w:rsidRPr="009B04FC" w14:paraId="41315CD8" w14:textId="77777777" w:rsidTr="00495C67">
        <w:trPr>
          <w:trHeight w:val="29"/>
        </w:trPr>
        <w:tc>
          <w:tcPr>
            <w:tcW w:w="2756" w:type="dxa"/>
            <w:tcBorders>
              <w:top w:val="nil"/>
              <w:left w:val="single" w:sz="4" w:space="0" w:color="auto"/>
              <w:bottom w:val="single" w:sz="4" w:space="0" w:color="auto"/>
              <w:right w:val="single" w:sz="4" w:space="0" w:color="auto"/>
            </w:tcBorders>
          </w:tcPr>
          <w:p w14:paraId="512B520E" w14:textId="77777777" w:rsidR="00ED20B0" w:rsidRPr="009B04FC" w:rsidRDefault="00ED20B0" w:rsidP="00ED20B0">
            <w:pPr>
              <w:pStyle w:val="TAC"/>
            </w:pPr>
          </w:p>
        </w:tc>
        <w:tc>
          <w:tcPr>
            <w:tcW w:w="2822" w:type="dxa"/>
            <w:tcBorders>
              <w:top w:val="nil"/>
              <w:left w:val="single" w:sz="4" w:space="0" w:color="auto"/>
              <w:bottom w:val="single" w:sz="4" w:space="0" w:color="auto"/>
              <w:right w:val="single" w:sz="4" w:space="0" w:color="auto"/>
            </w:tcBorders>
          </w:tcPr>
          <w:p w14:paraId="05F7B968" w14:textId="77777777" w:rsidR="00ED20B0" w:rsidRPr="009B04FC" w:rsidRDefault="00ED20B0" w:rsidP="00ED20B0">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9087DA" w14:textId="77777777" w:rsidR="00ED20B0" w:rsidRPr="009B04FC" w:rsidRDefault="00ED20B0" w:rsidP="00ED20B0">
            <w:pPr>
              <w:pStyle w:val="TAC"/>
              <w:rPr>
                <w:rFonts w:cs="Arial"/>
                <w:szCs w:val="18"/>
                <w:lang w:eastAsia="zh-CN"/>
              </w:rPr>
            </w:pPr>
            <w:r w:rsidRPr="009B04FC">
              <w:rPr>
                <w:rFonts w:cs="Arial"/>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42B86B18" w14:textId="77777777" w:rsidR="00ED20B0" w:rsidRPr="009B04FC" w:rsidRDefault="00ED20B0" w:rsidP="00ED20B0">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7F15AB3" w14:textId="77777777" w:rsidR="00ED20B0" w:rsidRPr="009B04FC" w:rsidRDefault="00ED20B0" w:rsidP="00ED20B0">
            <w:pPr>
              <w:pStyle w:val="TAC"/>
              <w:rPr>
                <w:rFonts w:eastAsia="SimSun"/>
                <w:lang w:val="en-US" w:eastAsia="zh-CN" w:bidi="ar"/>
              </w:rPr>
            </w:pPr>
          </w:p>
        </w:tc>
      </w:tr>
      <w:tr w:rsidR="00ED20B0" w:rsidRPr="009B04FC" w14:paraId="4B28B184" w14:textId="77777777" w:rsidTr="00495C67">
        <w:trPr>
          <w:trHeight w:val="29"/>
        </w:trPr>
        <w:tc>
          <w:tcPr>
            <w:tcW w:w="2756" w:type="dxa"/>
            <w:tcBorders>
              <w:top w:val="single" w:sz="4" w:space="0" w:color="auto"/>
              <w:left w:val="single" w:sz="4" w:space="0" w:color="auto"/>
              <w:bottom w:val="nil"/>
              <w:right w:val="single" w:sz="4" w:space="0" w:color="auto"/>
            </w:tcBorders>
          </w:tcPr>
          <w:p w14:paraId="1DC39FD1" w14:textId="77777777" w:rsidR="00ED20B0" w:rsidRPr="009B04FC" w:rsidRDefault="00ED20B0" w:rsidP="00ED20B0">
            <w:pPr>
              <w:pStyle w:val="TAC"/>
              <w:rPr>
                <w:rFonts w:eastAsia="SimSun"/>
                <w:lang w:val="en-US" w:eastAsia="zh-CN" w:bidi="ar"/>
              </w:rPr>
            </w:pPr>
            <w:r w:rsidRPr="009B04FC">
              <w:t>CA_n3A-n7A-n28A-n78A</w:t>
            </w:r>
          </w:p>
        </w:tc>
        <w:tc>
          <w:tcPr>
            <w:tcW w:w="2822" w:type="dxa"/>
            <w:tcBorders>
              <w:top w:val="single" w:sz="4" w:space="0" w:color="auto"/>
              <w:left w:val="single" w:sz="4" w:space="0" w:color="auto"/>
              <w:bottom w:val="nil"/>
              <w:right w:val="single" w:sz="4" w:space="0" w:color="auto"/>
            </w:tcBorders>
          </w:tcPr>
          <w:p w14:paraId="74D6C421" w14:textId="77777777" w:rsidR="00ED20B0" w:rsidRPr="009B04FC" w:rsidRDefault="00ED20B0" w:rsidP="00ED20B0">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E2F1075" w14:textId="77777777" w:rsidR="00ED20B0" w:rsidRPr="009B04FC" w:rsidRDefault="00ED20B0" w:rsidP="00ED20B0">
            <w:pPr>
              <w:pStyle w:val="TAC"/>
              <w:rPr>
                <w:rFonts w:eastAsia="SimSun"/>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E975D0E"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FD9A200"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64FA24C0" w14:textId="77777777" w:rsidTr="00495C67">
        <w:trPr>
          <w:trHeight w:val="29"/>
        </w:trPr>
        <w:tc>
          <w:tcPr>
            <w:tcW w:w="2756" w:type="dxa"/>
            <w:tcBorders>
              <w:top w:val="nil"/>
              <w:left w:val="single" w:sz="4" w:space="0" w:color="auto"/>
              <w:bottom w:val="nil"/>
              <w:right w:val="single" w:sz="4" w:space="0" w:color="auto"/>
            </w:tcBorders>
          </w:tcPr>
          <w:p w14:paraId="732EF4C9"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B71A912"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7000AB" w14:textId="77777777" w:rsidR="00ED20B0" w:rsidRPr="009B04FC" w:rsidRDefault="00ED20B0" w:rsidP="00ED20B0">
            <w:pPr>
              <w:pStyle w:val="TAC"/>
              <w:rPr>
                <w:rFonts w:eastAsia="SimSun"/>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DD64D9B"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416BF09A" w14:textId="77777777" w:rsidR="00ED20B0" w:rsidRPr="009B04FC" w:rsidRDefault="00ED20B0" w:rsidP="00ED20B0">
            <w:pPr>
              <w:pStyle w:val="TAC"/>
              <w:rPr>
                <w:rFonts w:eastAsia="SimSun"/>
                <w:lang w:val="en-US" w:eastAsia="zh-CN" w:bidi="ar"/>
              </w:rPr>
            </w:pPr>
          </w:p>
        </w:tc>
      </w:tr>
      <w:tr w:rsidR="00ED20B0" w:rsidRPr="009B04FC" w14:paraId="1149198A" w14:textId="77777777" w:rsidTr="00495C67">
        <w:trPr>
          <w:trHeight w:val="29"/>
        </w:trPr>
        <w:tc>
          <w:tcPr>
            <w:tcW w:w="2756" w:type="dxa"/>
            <w:tcBorders>
              <w:top w:val="nil"/>
              <w:left w:val="single" w:sz="4" w:space="0" w:color="auto"/>
              <w:bottom w:val="nil"/>
              <w:right w:val="single" w:sz="4" w:space="0" w:color="auto"/>
            </w:tcBorders>
          </w:tcPr>
          <w:p w14:paraId="6B60CDA9"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BBECC85"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B8FB88" w14:textId="77777777" w:rsidR="00ED20B0" w:rsidRPr="009B04FC" w:rsidRDefault="00ED20B0" w:rsidP="00ED20B0">
            <w:pPr>
              <w:pStyle w:val="TAC"/>
              <w:rPr>
                <w:rFonts w:eastAsia="SimSun"/>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0967BEE"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81D2609" w14:textId="77777777" w:rsidR="00ED20B0" w:rsidRPr="009B04FC" w:rsidRDefault="00ED20B0" w:rsidP="00ED20B0">
            <w:pPr>
              <w:pStyle w:val="TAC"/>
              <w:rPr>
                <w:rFonts w:eastAsia="SimSun"/>
                <w:lang w:val="en-US" w:eastAsia="zh-CN" w:bidi="ar"/>
              </w:rPr>
            </w:pPr>
          </w:p>
        </w:tc>
      </w:tr>
      <w:tr w:rsidR="00ED20B0" w:rsidRPr="009B04FC" w14:paraId="1539D93E" w14:textId="77777777" w:rsidTr="00495C67">
        <w:trPr>
          <w:trHeight w:val="29"/>
        </w:trPr>
        <w:tc>
          <w:tcPr>
            <w:tcW w:w="2756" w:type="dxa"/>
            <w:tcBorders>
              <w:top w:val="nil"/>
              <w:left w:val="single" w:sz="4" w:space="0" w:color="auto"/>
              <w:bottom w:val="nil"/>
              <w:right w:val="single" w:sz="4" w:space="0" w:color="auto"/>
            </w:tcBorders>
          </w:tcPr>
          <w:p w14:paraId="3C6576C2"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B89D016"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00AD25" w14:textId="77777777" w:rsidR="00ED20B0" w:rsidRPr="009B04FC" w:rsidRDefault="00ED20B0" w:rsidP="00ED20B0">
            <w:pPr>
              <w:pStyle w:val="TAC"/>
              <w:rPr>
                <w:rFonts w:eastAsia="SimSun"/>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1FF0D0D"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A496CC" w14:textId="77777777" w:rsidR="00ED20B0" w:rsidRPr="009B04FC" w:rsidRDefault="00ED20B0" w:rsidP="00ED20B0">
            <w:pPr>
              <w:pStyle w:val="TAC"/>
              <w:rPr>
                <w:rFonts w:eastAsia="SimSun"/>
                <w:lang w:val="en-US" w:eastAsia="zh-CN" w:bidi="ar"/>
              </w:rPr>
            </w:pPr>
          </w:p>
        </w:tc>
      </w:tr>
      <w:tr w:rsidR="00ED20B0" w:rsidRPr="009B04FC" w14:paraId="350B98B4" w14:textId="77777777" w:rsidTr="00495C67">
        <w:trPr>
          <w:trHeight w:val="29"/>
        </w:trPr>
        <w:tc>
          <w:tcPr>
            <w:tcW w:w="2756" w:type="dxa"/>
            <w:tcBorders>
              <w:top w:val="nil"/>
              <w:left w:val="single" w:sz="4" w:space="0" w:color="auto"/>
              <w:bottom w:val="nil"/>
              <w:right w:val="single" w:sz="4" w:space="0" w:color="auto"/>
            </w:tcBorders>
          </w:tcPr>
          <w:p w14:paraId="674FDDC9" w14:textId="77777777" w:rsidR="00ED20B0" w:rsidRPr="009B04FC" w:rsidRDefault="00ED20B0" w:rsidP="00ED20B0">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7DFC660C" w14:textId="77777777" w:rsidR="00ED20B0" w:rsidRPr="009B04FC" w:rsidRDefault="00ED20B0" w:rsidP="00ED20B0">
            <w:pPr>
              <w:pStyle w:val="TAC"/>
              <w:rPr>
                <w:rFonts w:cs="Arial"/>
                <w:szCs w:val="18"/>
                <w:lang w:val="en-US" w:eastAsia="zh-CN"/>
              </w:rPr>
            </w:pPr>
            <w:r w:rsidRPr="009B04FC">
              <w:rPr>
                <w:rFonts w:cs="Arial"/>
                <w:szCs w:val="18"/>
                <w:lang w:val="en-US" w:eastAsia="zh-CN"/>
              </w:rPr>
              <w:t>CA_n3A-n7A CA_n3A-n28A</w:t>
            </w:r>
          </w:p>
          <w:p w14:paraId="56E3C821" w14:textId="77777777" w:rsidR="00ED20B0" w:rsidRPr="009B04FC" w:rsidRDefault="00ED20B0" w:rsidP="00ED20B0">
            <w:pPr>
              <w:pStyle w:val="TAC"/>
              <w:rPr>
                <w:rFonts w:cs="Arial"/>
                <w:szCs w:val="18"/>
                <w:lang w:val="en-US" w:eastAsia="zh-CN"/>
              </w:rPr>
            </w:pPr>
            <w:r w:rsidRPr="009B04FC">
              <w:rPr>
                <w:rFonts w:cs="Arial"/>
                <w:szCs w:val="18"/>
                <w:lang w:val="en-US" w:eastAsia="zh-CN"/>
              </w:rPr>
              <w:t>CA_n3A-n78A CA_n7A-n28A</w:t>
            </w:r>
          </w:p>
          <w:p w14:paraId="7B8177DF" w14:textId="77777777" w:rsidR="00ED20B0" w:rsidRPr="009B04FC" w:rsidRDefault="00ED20B0" w:rsidP="00ED20B0">
            <w:pPr>
              <w:pStyle w:val="TAC"/>
              <w:rPr>
                <w:rFonts w:eastAsia="SimSun"/>
                <w:lang w:val="en-US" w:eastAsia="zh-CN" w:bidi="ar"/>
              </w:rPr>
            </w:pPr>
            <w:r w:rsidRPr="009B04FC">
              <w:rPr>
                <w:rFonts w:cs="Arial"/>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30E096B5" w14:textId="77777777" w:rsidR="00ED20B0" w:rsidRPr="009B04FC" w:rsidRDefault="00ED20B0" w:rsidP="00ED20B0">
            <w:pPr>
              <w:pStyle w:val="TAC"/>
              <w:rPr>
                <w:rFonts w:eastAsia="SimSun"/>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302586D"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C0709B0" w14:textId="77777777" w:rsidR="00ED20B0" w:rsidRPr="009B04FC" w:rsidRDefault="00ED20B0" w:rsidP="00ED20B0">
            <w:pPr>
              <w:pStyle w:val="TAC"/>
              <w:rPr>
                <w:rFonts w:eastAsia="SimSun"/>
                <w:lang w:val="en-US" w:eastAsia="zh-CN" w:bidi="ar"/>
              </w:rPr>
            </w:pPr>
            <w:r w:rsidRPr="009B04FC">
              <w:rPr>
                <w:rFonts w:eastAsia="SimSun"/>
                <w:lang w:val="en-US" w:eastAsia="zh-CN" w:bidi="ar"/>
              </w:rPr>
              <w:t>1</w:t>
            </w:r>
          </w:p>
        </w:tc>
      </w:tr>
      <w:tr w:rsidR="00ED20B0" w:rsidRPr="009B04FC" w14:paraId="330F7C12" w14:textId="77777777" w:rsidTr="00495C67">
        <w:trPr>
          <w:trHeight w:val="29"/>
        </w:trPr>
        <w:tc>
          <w:tcPr>
            <w:tcW w:w="2756" w:type="dxa"/>
            <w:tcBorders>
              <w:top w:val="nil"/>
              <w:left w:val="single" w:sz="4" w:space="0" w:color="auto"/>
              <w:bottom w:val="nil"/>
              <w:right w:val="single" w:sz="4" w:space="0" w:color="auto"/>
            </w:tcBorders>
          </w:tcPr>
          <w:p w14:paraId="18EDFD4C"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D1B0028"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E1FD8A" w14:textId="77777777" w:rsidR="00ED20B0" w:rsidRPr="009B04FC" w:rsidRDefault="00ED20B0" w:rsidP="00ED20B0">
            <w:pPr>
              <w:pStyle w:val="TAC"/>
              <w:rPr>
                <w:rFonts w:eastAsia="SimSun"/>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BC8461C"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7D369C1A" w14:textId="77777777" w:rsidR="00ED20B0" w:rsidRPr="009B04FC" w:rsidRDefault="00ED20B0" w:rsidP="00ED20B0">
            <w:pPr>
              <w:pStyle w:val="TAC"/>
              <w:rPr>
                <w:rFonts w:eastAsia="SimSun"/>
                <w:lang w:val="en-US" w:eastAsia="zh-CN" w:bidi="ar"/>
              </w:rPr>
            </w:pPr>
          </w:p>
        </w:tc>
      </w:tr>
      <w:tr w:rsidR="00ED20B0" w:rsidRPr="009B04FC" w14:paraId="1993D84A" w14:textId="77777777" w:rsidTr="00495C67">
        <w:trPr>
          <w:trHeight w:val="29"/>
        </w:trPr>
        <w:tc>
          <w:tcPr>
            <w:tcW w:w="2756" w:type="dxa"/>
            <w:tcBorders>
              <w:top w:val="nil"/>
              <w:left w:val="single" w:sz="4" w:space="0" w:color="auto"/>
              <w:bottom w:val="nil"/>
              <w:right w:val="single" w:sz="4" w:space="0" w:color="auto"/>
            </w:tcBorders>
          </w:tcPr>
          <w:p w14:paraId="7417844B"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53B3592"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82F37D" w14:textId="77777777" w:rsidR="00ED20B0" w:rsidRPr="009B04FC" w:rsidRDefault="00ED20B0" w:rsidP="00ED20B0">
            <w:pPr>
              <w:pStyle w:val="TAC"/>
              <w:rPr>
                <w:rFonts w:eastAsia="SimSun"/>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9C3C6E5"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r w:rsidRPr="009B04FC">
              <w:rPr>
                <w:vertAlign w:val="superscript"/>
                <w:lang w:eastAsia="zh-CN"/>
              </w:rPr>
              <w:t>2</w:t>
            </w:r>
          </w:p>
        </w:tc>
        <w:tc>
          <w:tcPr>
            <w:tcW w:w="2561" w:type="dxa"/>
            <w:tcBorders>
              <w:top w:val="nil"/>
              <w:left w:val="single" w:sz="4" w:space="0" w:color="auto"/>
              <w:bottom w:val="nil"/>
              <w:right w:val="single" w:sz="4" w:space="0" w:color="auto"/>
            </w:tcBorders>
          </w:tcPr>
          <w:p w14:paraId="26B219C8" w14:textId="77777777" w:rsidR="00ED20B0" w:rsidRPr="009B04FC" w:rsidRDefault="00ED20B0" w:rsidP="00ED20B0">
            <w:pPr>
              <w:pStyle w:val="TAC"/>
              <w:rPr>
                <w:rFonts w:eastAsia="SimSun"/>
                <w:lang w:val="en-US" w:eastAsia="zh-CN" w:bidi="ar"/>
              </w:rPr>
            </w:pPr>
          </w:p>
        </w:tc>
      </w:tr>
      <w:tr w:rsidR="00ED20B0" w:rsidRPr="009B04FC" w14:paraId="36E2744B" w14:textId="77777777" w:rsidTr="00495C67">
        <w:trPr>
          <w:trHeight w:val="29"/>
        </w:trPr>
        <w:tc>
          <w:tcPr>
            <w:tcW w:w="2756" w:type="dxa"/>
            <w:tcBorders>
              <w:top w:val="nil"/>
              <w:left w:val="single" w:sz="4" w:space="0" w:color="auto"/>
              <w:bottom w:val="nil"/>
              <w:right w:val="single" w:sz="4" w:space="0" w:color="auto"/>
            </w:tcBorders>
          </w:tcPr>
          <w:p w14:paraId="57DD3F10"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DC91AC8"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155FEC" w14:textId="77777777" w:rsidR="00ED20B0" w:rsidRPr="009B04FC" w:rsidRDefault="00ED20B0" w:rsidP="00ED20B0">
            <w:pPr>
              <w:pStyle w:val="TAC"/>
              <w:rPr>
                <w:rFonts w:eastAsia="SimSun"/>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A0D9E79"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857B92" w14:textId="77777777" w:rsidR="00ED20B0" w:rsidRPr="009B04FC" w:rsidRDefault="00ED20B0" w:rsidP="00ED20B0">
            <w:pPr>
              <w:pStyle w:val="TAC"/>
              <w:rPr>
                <w:rFonts w:eastAsia="SimSun"/>
                <w:lang w:val="en-US" w:eastAsia="zh-CN" w:bidi="ar"/>
              </w:rPr>
            </w:pPr>
          </w:p>
        </w:tc>
      </w:tr>
      <w:tr w:rsidR="00ED20B0" w:rsidRPr="009B04FC" w14:paraId="01173764" w14:textId="77777777" w:rsidTr="00495C67">
        <w:trPr>
          <w:trHeight w:val="29"/>
        </w:trPr>
        <w:tc>
          <w:tcPr>
            <w:tcW w:w="2756" w:type="dxa"/>
            <w:tcBorders>
              <w:top w:val="single" w:sz="4" w:space="0" w:color="auto"/>
              <w:left w:val="single" w:sz="4" w:space="0" w:color="auto"/>
              <w:bottom w:val="nil"/>
              <w:right w:val="single" w:sz="4" w:space="0" w:color="auto"/>
            </w:tcBorders>
          </w:tcPr>
          <w:p w14:paraId="28943C70" w14:textId="77777777" w:rsidR="00ED20B0" w:rsidRPr="009B04FC" w:rsidRDefault="00ED20B0" w:rsidP="00ED20B0">
            <w:pPr>
              <w:pStyle w:val="TAC"/>
              <w:rPr>
                <w:rFonts w:eastAsia="SimSun"/>
                <w:lang w:val="en-US" w:eastAsia="zh-CN" w:bidi="ar"/>
              </w:rPr>
            </w:pPr>
            <w:r w:rsidRPr="009B04FC">
              <w:rPr>
                <w:lang w:val="en-US" w:eastAsia="zh-CN"/>
              </w:rPr>
              <w:t>CA_n3A-n7A-n28A-n78(2A)</w:t>
            </w:r>
          </w:p>
        </w:tc>
        <w:tc>
          <w:tcPr>
            <w:tcW w:w="2822" w:type="dxa"/>
            <w:tcBorders>
              <w:top w:val="single" w:sz="4" w:space="0" w:color="auto"/>
              <w:left w:val="single" w:sz="4" w:space="0" w:color="auto"/>
              <w:bottom w:val="nil"/>
              <w:right w:val="single" w:sz="4" w:space="0" w:color="auto"/>
            </w:tcBorders>
          </w:tcPr>
          <w:p w14:paraId="59DF4A56" w14:textId="77777777" w:rsidR="00ED20B0" w:rsidRPr="009B04FC" w:rsidRDefault="00ED20B0" w:rsidP="00ED20B0">
            <w:pPr>
              <w:pStyle w:val="TAC"/>
              <w:rPr>
                <w:noProof/>
              </w:rPr>
            </w:pPr>
            <w:r w:rsidRPr="009B04FC">
              <w:rPr>
                <w:noProof/>
              </w:rPr>
              <w:t>CA_n78(2A)</w:t>
            </w:r>
          </w:p>
          <w:p w14:paraId="6633A12D" w14:textId="77777777" w:rsidR="00ED20B0" w:rsidRPr="009B04FC" w:rsidRDefault="00ED20B0" w:rsidP="00ED20B0">
            <w:pPr>
              <w:pStyle w:val="TAC"/>
              <w:rPr>
                <w:lang w:val="en-US" w:eastAsia="zh-CN"/>
              </w:rPr>
            </w:pPr>
            <w:r w:rsidRPr="009B04FC">
              <w:rPr>
                <w:lang w:val="en-US" w:eastAsia="zh-CN"/>
              </w:rPr>
              <w:t>CA_n3A-n7A</w:t>
            </w:r>
          </w:p>
          <w:p w14:paraId="65BB36AD" w14:textId="77777777" w:rsidR="00ED20B0" w:rsidRPr="009B04FC" w:rsidRDefault="00ED20B0" w:rsidP="00ED20B0">
            <w:pPr>
              <w:pStyle w:val="TAC"/>
              <w:rPr>
                <w:lang w:val="en-US" w:eastAsia="zh-CN"/>
              </w:rPr>
            </w:pPr>
            <w:r w:rsidRPr="009B04FC">
              <w:rPr>
                <w:lang w:val="en-US" w:eastAsia="zh-CN"/>
              </w:rPr>
              <w:t>CA_n3A-n28A</w:t>
            </w:r>
          </w:p>
          <w:p w14:paraId="5A2D8A4D" w14:textId="77777777" w:rsidR="00ED20B0" w:rsidRPr="009B04FC" w:rsidRDefault="00ED20B0" w:rsidP="00ED20B0">
            <w:pPr>
              <w:pStyle w:val="TAC"/>
              <w:rPr>
                <w:lang w:val="en-US" w:eastAsia="zh-CN"/>
              </w:rPr>
            </w:pPr>
            <w:r w:rsidRPr="009B04FC">
              <w:rPr>
                <w:lang w:val="en-US" w:eastAsia="zh-CN"/>
              </w:rPr>
              <w:t>CA_n3A-n78A</w:t>
            </w:r>
          </w:p>
          <w:p w14:paraId="201F84B1" w14:textId="77777777" w:rsidR="00ED20B0" w:rsidRPr="009B04FC" w:rsidRDefault="00ED20B0" w:rsidP="00ED20B0">
            <w:pPr>
              <w:pStyle w:val="TAC"/>
              <w:rPr>
                <w:lang w:val="en-US" w:eastAsia="zh-CN"/>
              </w:rPr>
            </w:pPr>
            <w:r w:rsidRPr="009B04FC">
              <w:rPr>
                <w:lang w:val="en-US" w:eastAsia="zh-CN"/>
              </w:rPr>
              <w:t>CA_n7A-n28A</w:t>
            </w:r>
          </w:p>
          <w:p w14:paraId="7432302C" w14:textId="77777777" w:rsidR="00ED20B0" w:rsidRPr="009B04FC" w:rsidRDefault="00ED20B0" w:rsidP="00ED20B0">
            <w:pPr>
              <w:pStyle w:val="TAC"/>
              <w:rPr>
                <w:lang w:val="en-US" w:eastAsia="zh-CN"/>
              </w:rPr>
            </w:pPr>
            <w:r w:rsidRPr="009B04FC">
              <w:rPr>
                <w:lang w:val="en-US" w:eastAsia="zh-CN"/>
              </w:rPr>
              <w:t>CA_n7A-n78A</w:t>
            </w:r>
          </w:p>
          <w:p w14:paraId="446EF8D4" w14:textId="77777777" w:rsidR="00ED20B0" w:rsidRPr="009B04FC" w:rsidRDefault="00ED20B0" w:rsidP="00ED20B0">
            <w:pPr>
              <w:pStyle w:val="TAC"/>
              <w:rPr>
                <w:rFonts w:eastAsia="SimSun"/>
                <w:lang w:val="en-US" w:eastAsia="zh-CN" w:bidi="ar"/>
              </w:rPr>
            </w:pPr>
            <w:r w:rsidRPr="009B04FC">
              <w:rPr>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704CA5C5"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7805EB7"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2BE7EE7" w14:textId="77777777" w:rsidR="00ED20B0" w:rsidRPr="009B04FC" w:rsidRDefault="00ED20B0" w:rsidP="00ED20B0">
            <w:pPr>
              <w:pStyle w:val="TAC"/>
              <w:rPr>
                <w:rFonts w:eastAsia="SimSun"/>
                <w:kern w:val="2"/>
                <w:szCs w:val="22"/>
                <w:lang w:val="en-US"/>
              </w:rPr>
            </w:pPr>
            <w:r w:rsidRPr="009B04FC">
              <w:rPr>
                <w:rFonts w:eastAsia="SimSun"/>
                <w:kern w:val="2"/>
                <w:szCs w:val="22"/>
                <w:lang w:val="en-US" w:eastAsia="zh-CN"/>
              </w:rPr>
              <w:t>0</w:t>
            </w:r>
          </w:p>
        </w:tc>
      </w:tr>
      <w:tr w:rsidR="00ED20B0" w:rsidRPr="009B04FC" w14:paraId="7514225C" w14:textId="77777777" w:rsidTr="00495C67">
        <w:trPr>
          <w:trHeight w:val="29"/>
        </w:trPr>
        <w:tc>
          <w:tcPr>
            <w:tcW w:w="2756" w:type="dxa"/>
            <w:tcBorders>
              <w:top w:val="nil"/>
              <w:left w:val="single" w:sz="4" w:space="0" w:color="auto"/>
              <w:bottom w:val="nil"/>
              <w:right w:val="single" w:sz="4" w:space="0" w:color="auto"/>
            </w:tcBorders>
          </w:tcPr>
          <w:p w14:paraId="72B4B823"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A091B7E"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706AB1"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5B9F1CC"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797E15B8" w14:textId="77777777" w:rsidR="00ED20B0" w:rsidRPr="009B04FC" w:rsidRDefault="00ED20B0" w:rsidP="00ED20B0">
            <w:pPr>
              <w:pStyle w:val="TAC"/>
              <w:rPr>
                <w:rFonts w:eastAsia="SimSun"/>
                <w:kern w:val="2"/>
                <w:szCs w:val="22"/>
                <w:lang w:val="en-US" w:eastAsia="zh-CN"/>
              </w:rPr>
            </w:pPr>
          </w:p>
        </w:tc>
      </w:tr>
      <w:tr w:rsidR="00ED20B0" w:rsidRPr="009B04FC" w14:paraId="7737D33D" w14:textId="77777777" w:rsidTr="00495C67">
        <w:trPr>
          <w:trHeight w:val="29"/>
        </w:trPr>
        <w:tc>
          <w:tcPr>
            <w:tcW w:w="2756" w:type="dxa"/>
            <w:tcBorders>
              <w:top w:val="nil"/>
              <w:left w:val="single" w:sz="4" w:space="0" w:color="auto"/>
              <w:bottom w:val="nil"/>
              <w:right w:val="single" w:sz="4" w:space="0" w:color="auto"/>
            </w:tcBorders>
          </w:tcPr>
          <w:p w14:paraId="207720A1"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52B880C"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0EF9BE"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38FCF81"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5, 10, 15, 20</w:t>
            </w:r>
            <w:r w:rsidRPr="009B04FC">
              <w:rPr>
                <w:vertAlign w:val="superscript"/>
                <w:lang w:eastAsia="zh-CN"/>
              </w:rPr>
              <w:t>2</w:t>
            </w:r>
          </w:p>
        </w:tc>
        <w:tc>
          <w:tcPr>
            <w:tcW w:w="2561" w:type="dxa"/>
            <w:tcBorders>
              <w:top w:val="nil"/>
              <w:left w:val="single" w:sz="4" w:space="0" w:color="auto"/>
              <w:bottom w:val="nil"/>
              <w:right w:val="single" w:sz="4" w:space="0" w:color="auto"/>
            </w:tcBorders>
          </w:tcPr>
          <w:p w14:paraId="4F186DC4" w14:textId="77777777" w:rsidR="00ED20B0" w:rsidRPr="009B04FC" w:rsidRDefault="00ED20B0" w:rsidP="00ED20B0">
            <w:pPr>
              <w:pStyle w:val="TAC"/>
              <w:rPr>
                <w:rFonts w:eastAsia="SimSun"/>
                <w:kern w:val="2"/>
                <w:szCs w:val="22"/>
                <w:lang w:val="en-US" w:eastAsia="zh-CN"/>
              </w:rPr>
            </w:pPr>
          </w:p>
        </w:tc>
      </w:tr>
      <w:tr w:rsidR="00ED20B0" w:rsidRPr="009B04FC" w14:paraId="29C10076" w14:textId="77777777" w:rsidTr="00495C67">
        <w:trPr>
          <w:trHeight w:val="29"/>
        </w:trPr>
        <w:tc>
          <w:tcPr>
            <w:tcW w:w="2756" w:type="dxa"/>
            <w:tcBorders>
              <w:top w:val="nil"/>
              <w:left w:val="single" w:sz="4" w:space="0" w:color="auto"/>
              <w:bottom w:val="single" w:sz="4" w:space="0" w:color="auto"/>
              <w:right w:val="single" w:sz="4" w:space="0" w:color="auto"/>
            </w:tcBorders>
          </w:tcPr>
          <w:p w14:paraId="33AFBF9A"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85634E8"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38B0CE"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FE38083"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lang w:val="en-US" w:eastAsia="zh-CN"/>
              </w:rPr>
              <w:t>CA_n78(2A)_BCS2</w:t>
            </w:r>
          </w:p>
        </w:tc>
        <w:tc>
          <w:tcPr>
            <w:tcW w:w="2561" w:type="dxa"/>
            <w:tcBorders>
              <w:top w:val="nil"/>
              <w:left w:val="single" w:sz="4" w:space="0" w:color="auto"/>
              <w:bottom w:val="single" w:sz="4" w:space="0" w:color="auto"/>
              <w:right w:val="single" w:sz="4" w:space="0" w:color="auto"/>
            </w:tcBorders>
          </w:tcPr>
          <w:p w14:paraId="55C60BD6" w14:textId="77777777" w:rsidR="00ED20B0" w:rsidRPr="009B04FC" w:rsidRDefault="00ED20B0" w:rsidP="00ED20B0">
            <w:pPr>
              <w:pStyle w:val="TAC"/>
              <w:rPr>
                <w:rFonts w:eastAsia="SimSun"/>
                <w:kern w:val="2"/>
                <w:szCs w:val="22"/>
                <w:lang w:val="en-US" w:eastAsia="zh-CN"/>
              </w:rPr>
            </w:pPr>
          </w:p>
        </w:tc>
      </w:tr>
      <w:tr w:rsidR="00ED20B0" w:rsidRPr="009B04FC" w14:paraId="00A37E2E" w14:textId="77777777" w:rsidTr="00495C67">
        <w:trPr>
          <w:trHeight w:val="29"/>
        </w:trPr>
        <w:tc>
          <w:tcPr>
            <w:tcW w:w="2756" w:type="dxa"/>
            <w:tcBorders>
              <w:top w:val="single" w:sz="4" w:space="0" w:color="auto"/>
              <w:left w:val="single" w:sz="4" w:space="0" w:color="auto"/>
              <w:bottom w:val="nil"/>
              <w:right w:val="single" w:sz="4" w:space="0" w:color="auto"/>
            </w:tcBorders>
          </w:tcPr>
          <w:p w14:paraId="6C3B8209" w14:textId="77777777" w:rsidR="00ED20B0" w:rsidRPr="009B04FC" w:rsidRDefault="00ED20B0" w:rsidP="00ED20B0">
            <w:pPr>
              <w:pStyle w:val="TAC"/>
              <w:rPr>
                <w:rFonts w:eastAsia="SimSun"/>
                <w:lang w:val="en-US" w:eastAsia="zh-CN" w:bidi="ar"/>
              </w:rPr>
            </w:pPr>
            <w:r w:rsidRPr="009B04FC">
              <w:t>CA_n3A-n7B-n28A-n78A</w:t>
            </w:r>
          </w:p>
        </w:tc>
        <w:tc>
          <w:tcPr>
            <w:tcW w:w="2822" w:type="dxa"/>
            <w:tcBorders>
              <w:top w:val="single" w:sz="4" w:space="0" w:color="auto"/>
              <w:left w:val="single" w:sz="4" w:space="0" w:color="auto"/>
              <w:bottom w:val="nil"/>
              <w:right w:val="single" w:sz="4" w:space="0" w:color="auto"/>
            </w:tcBorders>
          </w:tcPr>
          <w:p w14:paraId="41F884F0" w14:textId="77777777" w:rsidR="00ED20B0" w:rsidRPr="009B04FC" w:rsidRDefault="00ED20B0" w:rsidP="00ED20B0">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610B3CA" w14:textId="77777777" w:rsidR="00ED20B0" w:rsidRPr="009B04FC" w:rsidRDefault="00ED20B0" w:rsidP="00ED20B0">
            <w:pPr>
              <w:pStyle w:val="TAC"/>
              <w:rPr>
                <w:rFonts w:eastAsia="SimSun"/>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9CE4CF5"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A6B4784"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5B1B160C" w14:textId="77777777" w:rsidTr="00495C67">
        <w:trPr>
          <w:trHeight w:val="29"/>
        </w:trPr>
        <w:tc>
          <w:tcPr>
            <w:tcW w:w="2756" w:type="dxa"/>
            <w:tcBorders>
              <w:top w:val="nil"/>
              <w:left w:val="single" w:sz="4" w:space="0" w:color="auto"/>
              <w:bottom w:val="nil"/>
              <w:right w:val="single" w:sz="4" w:space="0" w:color="auto"/>
            </w:tcBorders>
          </w:tcPr>
          <w:p w14:paraId="1B2C5B7E"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FBEADC5"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1D1800" w14:textId="77777777" w:rsidR="00ED20B0" w:rsidRPr="009B04FC" w:rsidRDefault="00ED20B0" w:rsidP="00ED20B0">
            <w:pPr>
              <w:pStyle w:val="TAC"/>
              <w:rPr>
                <w:rFonts w:eastAsia="SimSun"/>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42E8762" w14:textId="77777777" w:rsidR="00ED20B0" w:rsidRPr="009B04FC" w:rsidRDefault="00ED20B0" w:rsidP="00ED20B0">
            <w:pPr>
              <w:pStyle w:val="TAC"/>
              <w:rPr>
                <w:rFonts w:eastAsia="SimSun"/>
                <w:lang w:val="en-US" w:eastAsia="zh-CN" w:bidi="ar"/>
              </w:rPr>
            </w:pPr>
            <w:r w:rsidRPr="009B04FC">
              <w:rPr>
                <w:lang w:val="en-US"/>
              </w:rPr>
              <w:t>CA_n7B_BCS0</w:t>
            </w:r>
          </w:p>
        </w:tc>
        <w:tc>
          <w:tcPr>
            <w:tcW w:w="2561" w:type="dxa"/>
            <w:tcBorders>
              <w:top w:val="nil"/>
              <w:left w:val="single" w:sz="4" w:space="0" w:color="auto"/>
              <w:bottom w:val="nil"/>
              <w:right w:val="single" w:sz="4" w:space="0" w:color="auto"/>
            </w:tcBorders>
          </w:tcPr>
          <w:p w14:paraId="380CB8D2" w14:textId="77777777" w:rsidR="00ED20B0" w:rsidRPr="009B04FC" w:rsidRDefault="00ED20B0" w:rsidP="00ED20B0">
            <w:pPr>
              <w:pStyle w:val="TAC"/>
              <w:rPr>
                <w:rFonts w:eastAsia="SimSun"/>
                <w:lang w:val="en-US" w:eastAsia="zh-CN" w:bidi="ar"/>
              </w:rPr>
            </w:pPr>
          </w:p>
        </w:tc>
      </w:tr>
      <w:tr w:rsidR="00ED20B0" w:rsidRPr="009B04FC" w14:paraId="7920CC38" w14:textId="77777777" w:rsidTr="00495C67">
        <w:trPr>
          <w:trHeight w:val="29"/>
        </w:trPr>
        <w:tc>
          <w:tcPr>
            <w:tcW w:w="2756" w:type="dxa"/>
            <w:tcBorders>
              <w:top w:val="nil"/>
              <w:left w:val="single" w:sz="4" w:space="0" w:color="auto"/>
              <w:bottom w:val="nil"/>
              <w:right w:val="single" w:sz="4" w:space="0" w:color="auto"/>
            </w:tcBorders>
          </w:tcPr>
          <w:p w14:paraId="3929A852"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E2B2317"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EDDFE8" w14:textId="77777777" w:rsidR="00ED20B0" w:rsidRPr="009B04FC" w:rsidRDefault="00ED20B0" w:rsidP="00ED20B0">
            <w:pPr>
              <w:pStyle w:val="TAC"/>
              <w:rPr>
                <w:rFonts w:eastAsia="SimSun"/>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BB383BF"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0D226A1" w14:textId="77777777" w:rsidR="00ED20B0" w:rsidRPr="009B04FC" w:rsidRDefault="00ED20B0" w:rsidP="00ED20B0">
            <w:pPr>
              <w:pStyle w:val="TAC"/>
              <w:rPr>
                <w:rFonts w:eastAsia="SimSun"/>
                <w:lang w:val="en-US" w:eastAsia="zh-CN" w:bidi="ar"/>
              </w:rPr>
            </w:pPr>
          </w:p>
        </w:tc>
      </w:tr>
      <w:tr w:rsidR="00ED20B0" w:rsidRPr="009B04FC" w14:paraId="3733DF7F" w14:textId="77777777" w:rsidTr="00495C67">
        <w:trPr>
          <w:trHeight w:val="29"/>
        </w:trPr>
        <w:tc>
          <w:tcPr>
            <w:tcW w:w="2756" w:type="dxa"/>
            <w:tcBorders>
              <w:top w:val="nil"/>
              <w:left w:val="single" w:sz="4" w:space="0" w:color="auto"/>
              <w:bottom w:val="nil"/>
              <w:right w:val="single" w:sz="4" w:space="0" w:color="auto"/>
            </w:tcBorders>
          </w:tcPr>
          <w:p w14:paraId="7A478976"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5715D4B"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14CF9B" w14:textId="77777777" w:rsidR="00ED20B0" w:rsidRPr="009B04FC" w:rsidRDefault="00ED20B0" w:rsidP="00ED20B0">
            <w:pPr>
              <w:pStyle w:val="TAC"/>
              <w:rPr>
                <w:rFonts w:eastAsia="SimSun"/>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E6D1A1D"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8FBC34" w14:textId="77777777" w:rsidR="00ED20B0" w:rsidRPr="009B04FC" w:rsidRDefault="00ED20B0" w:rsidP="00ED20B0">
            <w:pPr>
              <w:pStyle w:val="TAC"/>
              <w:rPr>
                <w:rFonts w:eastAsia="SimSun"/>
                <w:lang w:val="en-US" w:eastAsia="zh-CN" w:bidi="ar"/>
              </w:rPr>
            </w:pPr>
          </w:p>
        </w:tc>
      </w:tr>
      <w:tr w:rsidR="00ED20B0" w:rsidRPr="009B04FC" w14:paraId="25E7B012" w14:textId="77777777" w:rsidTr="00495C67">
        <w:trPr>
          <w:trHeight w:val="29"/>
        </w:trPr>
        <w:tc>
          <w:tcPr>
            <w:tcW w:w="2756" w:type="dxa"/>
            <w:tcBorders>
              <w:top w:val="nil"/>
              <w:left w:val="single" w:sz="4" w:space="0" w:color="auto"/>
              <w:bottom w:val="nil"/>
              <w:right w:val="single" w:sz="4" w:space="0" w:color="auto"/>
            </w:tcBorders>
          </w:tcPr>
          <w:p w14:paraId="5C11E559" w14:textId="77777777" w:rsidR="00ED20B0" w:rsidRPr="009B04FC" w:rsidRDefault="00ED20B0" w:rsidP="00ED20B0">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35987BD9" w14:textId="77777777" w:rsidR="00ED20B0" w:rsidRPr="009B04FC" w:rsidRDefault="00ED20B0" w:rsidP="00ED20B0">
            <w:pPr>
              <w:pStyle w:val="TAC"/>
              <w:rPr>
                <w:lang w:val="en-US" w:eastAsia="zh-CN"/>
              </w:rPr>
            </w:pPr>
            <w:r w:rsidRPr="009B04FC">
              <w:rPr>
                <w:lang w:val="en-US" w:eastAsia="zh-CN"/>
              </w:rPr>
              <w:t>CA_n3A-n7A</w:t>
            </w:r>
          </w:p>
          <w:p w14:paraId="35D3F89E" w14:textId="77777777" w:rsidR="00ED20B0" w:rsidRPr="009B04FC" w:rsidRDefault="00ED20B0" w:rsidP="00ED20B0">
            <w:pPr>
              <w:pStyle w:val="TAC"/>
              <w:rPr>
                <w:lang w:val="en-US" w:eastAsia="zh-CN"/>
              </w:rPr>
            </w:pPr>
            <w:r w:rsidRPr="009B04FC">
              <w:rPr>
                <w:lang w:val="en-US" w:eastAsia="zh-CN"/>
              </w:rPr>
              <w:t>CA_n3A-n28A</w:t>
            </w:r>
          </w:p>
          <w:p w14:paraId="1FF59580" w14:textId="77777777" w:rsidR="00ED20B0" w:rsidRPr="009B04FC" w:rsidRDefault="00ED20B0" w:rsidP="00ED20B0">
            <w:pPr>
              <w:pStyle w:val="TAC"/>
              <w:rPr>
                <w:lang w:val="en-US" w:eastAsia="zh-CN"/>
              </w:rPr>
            </w:pPr>
            <w:r w:rsidRPr="009B04FC">
              <w:rPr>
                <w:lang w:val="en-US" w:eastAsia="zh-CN"/>
              </w:rPr>
              <w:t>CA_n3A-n78A</w:t>
            </w:r>
          </w:p>
          <w:p w14:paraId="2B7509A5" w14:textId="77777777" w:rsidR="00ED20B0" w:rsidRPr="009B04FC" w:rsidRDefault="00ED20B0" w:rsidP="00ED20B0">
            <w:pPr>
              <w:pStyle w:val="TAC"/>
              <w:rPr>
                <w:lang w:val="en-US" w:eastAsia="zh-CN"/>
              </w:rPr>
            </w:pPr>
            <w:r w:rsidRPr="009B04FC">
              <w:rPr>
                <w:lang w:val="en-US" w:eastAsia="zh-CN"/>
              </w:rPr>
              <w:t>CA_n7A-n28A</w:t>
            </w:r>
          </w:p>
          <w:p w14:paraId="43FFD6FB" w14:textId="77777777" w:rsidR="00ED20B0" w:rsidRPr="009B04FC" w:rsidRDefault="00ED20B0" w:rsidP="00ED20B0">
            <w:pPr>
              <w:pStyle w:val="TAC"/>
              <w:rPr>
                <w:lang w:val="en-US" w:eastAsia="zh-CN"/>
              </w:rPr>
            </w:pPr>
            <w:r w:rsidRPr="009B04FC">
              <w:rPr>
                <w:lang w:val="en-US" w:eastAsia="zh-CN"/>
              </w:rPr>
              <w:t>CA_n7A-n78A</w:t>
            </w:r>
          </w:p>
          <w:p w14:paraId="48E7456F" w14:textId="77777777" w:rsidR="00ED20B0" w:rsidRPr="009B04FC" w:rsidRDefault="00ED20B0" w:rsidP="00ED20B0">
            <w:pPr>
              <w:pStyle w:val="TAC"/>
              <w:rPr>
                <w:lang w:val="en-US" w:eastAsia="zh-CN"/>
              </w:rPr>
            </w:pPr>
            <w:r w:rsidRPr="009B04FC">
              <w:rPr>
                <w:lang w:val="en-US" w:eastAsia="zh-CN"/>
              </w:rPr>
              <w:t>CA_n28A-n78A</w:t>
            </w:r>
          </w:p>
          <w:p w14:paraId="6B5F7C87" w14:textId="77777777" w:rsidR="00ED20B0" w:rsidRPr="009B04FC" w:rsidRDefault="00ED20B0" w:rsidP="00ED20B0">
            <w:pPr>
              <w:pStyle w:val="TAC"/>
              <w:rPr>
                <w:rFonts w:eastAsia="SimSun"/>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93932A4" w14:textId="77777777" w:rsidR="00ED20B0" w:rsidRPr="009B04FC" w:rsidRDefault="00ED20B0" w:rsidP="00ED20B0">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2589120"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AC44069" w14:textId="77777777" w:rsidR="00ED20B0" w:rsidRPr="009B04FC" w:rsidRDefault="00ED20B0" w:rsidP="00ED20B0">
            <w:pPr>
              <w:pStyle w:val="TAC"/>
              <w:rPr>
                <w:rFonts w:eastAsia="SimSun"/>
                <w:lang w:val="en-US" w:eastAsia="zh-CN" w:bidi="ar"/>
              </w:rPr>
            </w:pPr>
            <w:r w:rsidRPr="009B04FC">
              <w:rPr>
                <w:rFonts w:eastAsia="SimSun"/>
                <w:lang w:val="en-US" w:eastAsia="zh-CN" w:bidi="ar"/>
              </w:rPr>
              <w:t>1</w:t>
            </w:r>
          </w:p>
        </w:tc>
      </w:tr>
      <w:tr w:rsidR="00ED20B0" w:rsidRPr="009B04FC" w14:paraId="723BDFB2" w14:textId="77777777" w:rsidTr="00495C67">
        <w:trPr>
          <w:trHeight w:val="29"/>
        </w:trPr>
        <w:tc>
          <w:tcPr>
            <w:tcW w:w="2756" w:type="dxa"/>
            <w:tcBorders>
              <w:top w:val="nil"/>
              <w:left w:val="single" w:sz="4" w:space="0" w:color="auto"/>
              <w:bottom w:val="nil"/>
              <w:right w:val="single" w:sz="4" w:space="0" w:color="auto"/>
            </w:tcBorders>
          </w:tcPr>
          <w:p w14:paraId="445A77A8"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DAD4F0E"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BEC2EC" w14:textId="77777777" w:rsidR="00ED20B0" w:rsidRPr="009B04FC" w:rsidRDefault="00ED20B0" w:rsidP="00ED20B0">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D48B4B9" w14:textId="77777777" w:rsidR="00ED20B0" w:rsidRPr="009B04FC" w:rsidRDefault="00ED20B0" w:rsidP="00ED20B0">
            <w:pPr>
              <w:pStyle w:val="TAC"/>
              <w:rPr>
                <w:rFonts w:eastAsia="SimSun"/>
                <w:lang w:val="en-US" w:eastAsia="zh-CN" w:bidi="ar"/>
              </w:rPr>
            </w:pPr>
            <w:r w:rsidRPr="009B04FC">
              <w:rPr>
                <w:lang w:val="en-US"/>
              </w:rPr>
              <w:t>CA_n7B_BCS0</w:t>
            </w:r>
          </w:p>
        </w:tc>
        <w:tc>
          <w:tcPr>
            <w:tcW w:w="2561" w:type="dxa"/>
            <w:tcBorders>
              <w:top w:val="nil"/>
              <w:left w:val="single" w:sz="4" w:space="0" w:color="auto"/>
              <w:bottom w:val="nil"/>
              <w:right w:val="single" w:sz="4" w:space="0" w:color="auto"/>
            </w:tcBorders>
          </w:tcPr>
          <w:p w14:paraId="0949E0A5" w14:textId="77777777" w:rsidR="00ED20B0" w:rsidRPr="009B04FC" w:rsidRDefault="00ED20B0" w:rsidP="00ED20B0">
            <w:pPr>
              <w:pStyle w:val="TAC"/>
              <w:rPr>
                <w:rFonts w:eastAsia="SimSun"/>
                <w:lang w:val="en-US" w:eastAsia="zh-CN" w:bidi="ar"/>
              </w:rPr>
            </w:pPr>
          </w:p>
        </w:tc>
      </w:tr>
      <w:tr w:rsidR="00ED20B0" w:rsidRPr="009B04FC" w14:paraId="477D2C53" w14:textId="77777777" w:rsidTr="00495C67">
        <w:trPr>
          <w:trHeight w:val="29"/>
        </w:trPr>
        <w:tc>
          <w:tcPr>
            <w:tcW w:w="2756" w:type="dxa"/>
            <w:tcBorders>
              <w:top w:val="nil"/>
              <w:left w:val="single" w:sz="4" w:space="0" w:color="auto"/>
              <w:bottom w:val="nil"/>
              <w:right w:val="single" w:sz="4" w:space="0" w:color="auto"/>
            </w:tcBorders>
          </w:tcPr>
          <w:p w14:paraId="7E01B3FC"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262C25C"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C707FB" w14:textId="77777777" w:rsidR="00ED20B0" w:rsidRPr="009B04FC" w:rsidRDefault="00ED20B0" w:rsidP="00ED20B0">
            <w:pPr>
              <w:pStyle w:val="TAC"/>
              <w:rPr>
                <w:rFonts w:eastAsia="SimSun"/>
                <w:lang w:val="en-US" w:eastAsia="zh-CN" w:bidi="ar"/>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B8A09BE"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9A48488" w14:textId="77777777" w:rsidR="00ED20B0" w:rsidRPr="009B04FC" w:rsidRDefault="00ED20B0" w:rsidP="00ED20B0">
            <w:pPr>
              <w:pStyle w:val="TAC"/>
              <w:rPr>
                <w:rFonts w:eastAsia="SimSun"/>
                <w:lang w:val="en-US" w:eastAsia="zh-CN" w:bidi="ar"/>
              </w:rPr>
            </w:pPr>
          </w:p>
        </w:tc>
      </w:tr>
      <w:tr w:rsidR="00ED20B0" w:rsidRPr="009B04FC" w14:paraId="5D018F5F" w14:textId="77777777" w:rsidTr="00495C67">
        <w:trPr>
          <w:trHeight w:val="29"/>
        </w:trPr>
        <w:tc>
          <w:tcPr>
            <w:tcW w:w="2756" w:type="dxa"/>
            <w:tcBorders>
              <w:top w:val="nil"/>
              <w:left w:val="single" w:sz="4" w:space="0" w:color="auto"/>
              <w:bottom w:val="nil"/>
              <w:right w:val="single" w:sz="4" w:space="0" w:color="auto"/>
            </w:tcBorders>
          </w:tcPr>
          <w:p w14:paraId="281A3A9B"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147069B"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D527EC" w14:textId="77777777" w:rsidR="00ED20B0" w:rsidRPr="009B04FC" w:rsidRDefault="00ED20B0" w:rsidP="00ED20B0">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8696ABE"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30C4FB" w14:textId="77777777" w:rsidR="00ED20B0" w:rsidRPr="009B04FC" w:rsidRDefault="00ED20B0" w:rsidP="00ED20B0">
            <w:pPr>
              <w:pStyle w:val="TAC"/>
              <w:rPr>
                <w:rFonts w:eastAsia="SimSun"/>
                <w:lang w:val="en-US" w:eastAsia="zh-CN" w:bidi="ar"/>
              </w:rPr>
            </w:pPr>
          </w:p>
        </w:tc>
      </w:tr>
      <w:tr w:rsidR="00ED20B0" w:rsidRPr="009B04FC" w14:paraId="5EB38753" w14:textId="77777777" w:rsidTr="00495C67">
        <w:trPr>
          <w:trHeight w:val="29"/>
        </w:trPr>
        <w:tc>
          <w:tcPr>
            <w:tcW w:w="2756" w:type="dxa"/>
            <w:tcBorders>
              <w:top w:val="single" w:sz="4" w:space="0" w:color="auto"/>
              <w:left w:val="single" w:sz="4" w:space="0" w:color="auto"/>
              <w:bottom w:val="nil"/>
              <w:right w:val="single" w:sz="4" w:space="0" w:color="auto"/>
            </w:tcBorders>
          </w:tcPr>
          <w:p w14:paraId="1FE62693"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5B62A0EE"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CA_n3A-n18A</w:t>
            </w:r>
          </w:p>
          <w:p w14:paraId="71C4A7E5"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CA_n3A-n28A</w:t>
            </w:r>
          </w:p>
          <w:p w14:paraId="2069E970"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CA_n3A-n41A</w:t>
            </w:r>
          </w:p>
          <w:p w14:paraId="1A2D413C"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CA_n18A-n28A</w:t>
            </w:r>
          </w:p>
          <w:p w14:paraId="552C6294"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CA_n18A-n41A</w:t>
            </w:r>
          </w:p>
          <w:p w14:paraId="22CEA20E"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6C2BC834"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6AC59EA"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025CEA" w14:textId="77777777" w:rsidR="00ED20B0" w:rsidRPr="009B04FC" w:rsidRDefault="00ED20B0" w:rsidP="00ED20B0">
            <w:pPr>
              <w:pStyle w:val="TAC"/>
              <w:rPr>
                <w:rFonts w:eastAsia="SimSun"/>
                <w:kern w:val="2"/>
                <w:szCs w:val="22"/>
                <w:lang w:val="en-US"/>
              </w:rPr>
            </w:pPr>
            <w:r w:rsidRPr="009B04FC">
              <w:rPr>
                <w:rFonts w:eastAsia="SimSun" w:hint="eastAsia"/>
                <w:lang w:val="en-US" w:eastAsia="zh-CN" w:bidi="ar"/>
              </w:rPr>
              <w:t>0</w:t>
            </w:r>
          </w:p>
        </w:tc>
      </w:tr>
      <w:tr w:rsidR="00ED20B0" w:rsidRPr="009B04FC" w14:paraId="4EE1FD42" w14:textId="77777777" w:rsidTr="00495C67">
        <w:trPr>
          <w:trHeight w:val="29"/>
        </w:trPr>
        <w:tc>
          <w:tcPr>
            <w:tcW w:w="2756" w:type="dxa"/>
            <w:tcBorders>
              <w:top w:val="nil"/>
              <w:left w:val="single" w:sz="4" w:space="0" w:color="auto"/>
              <w:bottom w:val="nil"/>
              <w:right w:val="single" w:sz="4" w:space="0" w:color="auto"/>
            </w:tcBorders>
          </w:tcPr>
          <w:p w14:paraId="285B60FB"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4A45141"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CDFCCF"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7F687500"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655D7F1A" w14:textId="77777777" w:rsidR="00ED20B0" w:rsidRPr="009B04FC" w:rsidRDefault="00ED20B0" w:rsidP="00ED20B0">
            <w:pPr>
              <w:pStyle w:val="TAC"/>
              <w:rPr>
                <w:rFonts w:eastAsia="SimSun"/>
                <w:kern w:val="2"/>
                <w:szCs w:val="22"/>
                <w:lang w:val="en-US" w:eastAsia="zh-CN"/>
              </w:rPr>
            </w:pPr>
          </w:p>
        </w:tc>
      </w:tr>
      <w:tr w:rsidR="00ED20B0" w:rsidRPr="009B04FC" w14:paraId="38DB88DA" w14:textId="77777777" w:rsidTr="00495C67">
        <w:trPr>
          <w:trHeight w:val="29"/>
        </w:trPr>
        <w:tc>
          <w:tcPr>
            <w:tcW w:w="2756" w:type="dxa"/>
            <w:tcBorders>
              <w:top w:val="nil"/>
              <w:left w:val="single" w:sz="4" w:space="0" w:color="auto"/>
              <w:bottom w:val="nil"/>
              <w:right w:val="single" w:sz="4" w:space="0" w:color="auto"/>
            </w:tcBorders>
          </w:tcPr>
          <w:p w14:paraId="4EBDADA2"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DBB05D4"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DB7805"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0984823"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D1424FA" w14:textId="77777777" w:rsidR="00ED20B0" w:rsidRPr="009B04FC" w:rsidRDefault="00ED20B0" w:rsidP="00ED20B0">
            <w:pPr>
              <w:pStyle w:val="TAC"/>
              <w:rPr>
                <w:rFonts w:eastAsia="SimSun"/>
                <w:kern w:val="2"/>
                <w:szCs w:val="22"/>
                <w:lang w:val="en-US" w:eastAsia="zh-CN"/>
              </w:rPr>
            </w:pPr>
          </w:p>
        </w:tc>
      </w:tr>
      <w:tr w:rsidR="00ED20B0" w:rsidRPr="009B04FC" w14:paraId="26C760D6" w14:textId="77777777" w:rsidTr="00495C67">
        <w:trPr>
          <w:trHeight w:val="29"/>
        </w:trPr>
        <w:tc>
          <w:tcPr>
            <w:tcW w:w="2756" w:type="dxa"/>
            <w:tcBorders>
              <w:top w:val="nil"/>
              <w:left w:val="single" w:sz="4" w:space="0" w:color="auto"/>
              <w:bottom w:val="single" w:sz="4" w:space="0" w:color="auto"/>
              <w:right w:val="single" w:sz="4" w:space="0" w:color="auto"/>
            </w:tcBorders>
          </w:tcPr>
          <w:p w14:paraId="591DE624"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B12CFD6"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BC4000"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FF01233"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07F6EBF9" w14:textId="77777777" w:rsidR="00ED20B0" w:rsidRPr="009B04FC" w:rsidRDefault="00ED20B0" w:rsidP="00ED20B0">
            <w:pPr>
              <w:pStyle w:val="TAC"/>
              <w:rPr>
                <w:rFonts w:eastAsia="SimSun"/>
                <w:kern w:val="2"/>
                <w:szCs w:val="22"/>
                <w:lang w:val="en-US" w:eastAsia="zh-CN"/>
              </w:rPr>
            </w:pPr>
          </w:p>
        </w:tc>
      </w:tr>
      <w:tr w:rsidR="00ED20B0" w:rsidRPr="009B04FC" w14:paraId="4C670802" w14:textId="77777777" w:rsidTr="00495C67">
        <w:trPr>
          <w:trHeight w:val="29"/>
        </w:trPr>
        <w:tc>
          <w:tcPr>
            <w:tcW w:w="2756" w:type="dxa"/>
            <w:tcBorders>
              <w:top w:val="single" w:sz="4" w:space="0" w:color="auto"/>
              <w:left w:val="single" w:sz="4" w:space="0" w:color="auto"/>
              <w:bottom w:val="nil"/>
              <w:right w:val="single" w:sz="4" w:space="0" w:color="auto"/>
            </w:tcBorders>
          </w:tcPr>
          <w:p w14:paraId="49DAC01E" w14:textId="77777777" w:rsidR="00ED20B0" w:rsidRPr="009B04FC" w:rsidRDefault="00ED20B0" w:rsidP="00ED20B0">
            <w:pPr>
              <w:pStyle w:val="TAC"/>
              <w:rPr>
                <w:rFonts w:eastAsia="SimSun"/>
                <w:lang w:val="en-US" w:eastAsia="zh-CN" w:bidi="ar"/>
              </w:rPr>
            </w:pPr>
            <w:r w:rsidRPr="009B04FC">
              <w:rPr>
                <w:rFonts w:eastAsia="SimSun"/>
                <w:lang w:val="en-US" w:eastAsia="zh-CN" w:bidi="ar"/>
              </w:rPr>
              <w:lastRenderedPageBreak/>
              <w:t>CA_n3A-n18A-n28A-n77A</w:t>
            </w:r>
          </w:p>
        </w:tc>
        <w:tc>
          <w:tcPr>
            <w:tcW w:w="2822" w:type="dxa"/>
            <w:tcBorders>
              <w:top w:val="single" w:sz="4" w:space="0" w:color="auto"/>
              <w:left w:val="single" w:sz="4" w:space="0" w:color="auto"/>
              <w:bottom w:val="nil"/>
              <w:right w:val="single" w:sz="4" w:space="0" w:color="auto"/>
            </w:tcBorders>
          </w:tcPr>
          <w:p w14:paraId="68091896"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CA_n3A-n18A</w:t>
            </w:r>
          </w:p>
          <w:p w14:paraId="40011C97"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CA_n3A-n28A</w:t>
            </w:r>
          </w:p>
          <w:p w14:paraId="05B2AE7E"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CA_n3A-n77A</w:t>
            </w:r>
          </w:p>
          <w:p w14:paraId="32DCBEE3"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CA_n18A-n28A</w:t>
            </w:r>
          </w:p>
          <w:p w14:paraId="5993DD42"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CA_n18A-n77A</w:t>
            </w:r>
          </w:p>
          <w:p w14:paraId="189C222B"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38D78265"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EB22E10"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9DFFB1" w14:textId="77777777" w:rsidR="00ED20B0" w:rsidRPr="009B04FC" w:rsidRDefault="00ED20B0" w:rsidP="00ED20B0">
            <w:pPr>
              <w:pStyle w:val="TAC"/>
              <w:rPr>
                <w:rFonts w:eastAsia="SimSun"/>
                <w:kern w:val="2"/>
                <w:szCs w:val="22"/>
                <w:lang w:val="en-US"/>
              </w:rPr>
            </w:pPr>
            <w:r w:rsidRPr="009B04FC">
              <w:rPr>
                <w:rFonts w:eastAsia="SimSun" w:hint="eastAsia"/>
                <w:lang w:val="en-US" w:eastAsia="zh-CN" w:bidi="ar"/>
              </w:rPr>
              <w:t>0</w:t>
            </w:r>
          </w:p>
        </w:tc>
      </w:tr>
      <w:tr w:rsidR="00ED20B0" w:rsidRPr="009B04FC" w14:paraId="54B1AAA3" w14:textId="77777777" w:rsidTr="00495C67">
        <w:trPr>
          <w:trHeight w:val="29"/>
        </w:trPr>
        <w:tc>
          <w:tcPr>
            <w:tcW w:w="2756" w:type="dxa"/>
            <w:tcBorders>
              <w:top w:val="nil"/>
              <w:left w:val="single" w:sz="4" w:space="0" w:color="auto"/>
              <w:bottom w:val="nil"/>
              <w:right w:val="single" w:sz="4" w:space="0" w:color="auto"/>
            </w:tcBorders>
          </w:tcPr>
          <w:p w14:paraId="27AB2558"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BC47B08"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B0C87B"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78080A25"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677A2A32" w14:textId="77777777" w:rsidR="00ED20B0" w:rsidRPr="009B04FC" w:rsidRDefault="00ED20B0" w:rsidP="00ED20B0">
            <w:pPr>
              <w:pStyle w:val="TAC"/>
              <w:rPr>
                <w:rFonts w:eastAsia="SimSun"/>
                <w:kern w:val="2"/>
                <w:szCs w:val="22"/>
                <w:lang w:val="en-US" w:eastAsia="zh-CN"/>
              </w:rPr>
            </w:pPr>
          </w:p>
        </w:tc>
      </w:tr>
      <w:tr w:rsidR="00ED20B0" w:rsidRPr="009B04FC" w14:paraId="4A88C0BE" w14:textId="77777777" w:rsidTr="00495C67">
        <w:trPr>
          <w:trHeight w:val="29"/>
        </w:trPr>
        <w:tc>
          <w:tcPr>
            <w:tcW w:w="2756" w:type="dxa"/>
            <w:tcBorders>
              <w:top w:val="nil"/>
              <w:left w:val="single" w:sz="4" w:space="0" w:color="auto"/>
              <w:bottom w:val="nil"/>
              <w:right w:val="single" w:sz="4" w:space="0" w:color="auto"/>
            </w:tcBorders>
          </w:tcPr>
          <w:p w14:paraId="3EEC0D53"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0C80864"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F692A3"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264346E"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93C54A9" w14:textId="77777777" w:rsidR="00ED20B0" w:rsidRPr="009B04FC" w:rsidRDefault="00ED20B0" w:rsidP="00ED20B0">
            <w:pPr>
              <w:pStyle w:val="TAC"/>
              <w:rPr>
                <w:rFonts w:eastAsia="SimSun"/>
                <w:kern w:val="2"/>
                <w:szCs w:val="22"/>
                <w:lang w:val="en-US" w:eastAsia="zh-CN"/>
              </w:rPr>
            </w:pPr>
          </w:p>
        </w:tc>
      </w:tr>
      <w:tr w:rsidR="00ED20B0" w:rsidRPr="009B04FC" w14:paraId="6D207713" w14:textId="77777777" w:rsidTr="00495C67">
        <w:trPr>
          <w:trHeight w:val="29"/>
        </w:trPr>
        <w:tc>
          <w:tcPr>
            <w:tcW w:w="2756" w:type="dxa"/>
            <w:tcBorders>
              <w:top w:val="nil"/>
              <w:left w:val="single" w:sz="4" w:space="0" w:color="auto"/>
              <w:bottom w:val="single" w:sz="4" w:space="0" w:color="auto"/>
              <w:right w:val="single" w:sz="4" w:space="0" w:color="auto"/>
            </w:tcBorders>
          </w:tcPr>
          <w:p w14:paraId="7B5721B2"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8B4A059"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786BBF"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ACA4A11"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88332E" w14:textId="77777777" w:rsidR="00ED20B0" w:rsidRPr="009B04FC" w:rsidRDefault="00ED20B0" w:rsidP="00ED20B0">
            <w:pPr>
              <w:pStyle w:val="TAC"/>
              <w:rPr>
                <w:rFonts w:eastAsia="SimSun"/>
                <w:kern w:val="2"/>
                <w:szCs w:val="22"/>
                <w:lang w:val="en-US" w:eastAsia="zh-CN"/>
              </w:rPr>
            </w:pPr>
          </w:p>
        </w:tc>
      </w:tr>
      <w:tr w:rsidR="00ED20B0" w:rsidRPr="009B04FC" w14:paraId="1BF38AEC" w14:textId="77777777" w:rsidTr="00495C67">
        <w:trPr>
          <w:trHeight w:val="29"/>
        </w:trPr>
        <w:tc>
          <w:tcPr>
            <w:tcW w:w="2756" w:type="dxa"/>
            <w:tcBorders>
              <w:top w:val="single" w:sz="4" w:space="0" w:color="auto"/>
              <w:left w:val="single" w:sz="4" w:space="0" w:color="auto"/>
              <w:bottom w:val="nil"/>
              <w:right w:val="single" w:sz="4" w:space="0" w:color="auto"/>
            </w:tcBorders>
          </w:tcPr>
          <w:p w14:paraId="11850E6A"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3886AB63"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CA_n3A-n18A</w:t>
            </w:r>
          </w:p>
          <w:p w14:paraId="2169B541"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CA_n3A-n41A</w:t>
            </w:r>
          </w:p>
          <w:p w14:paraId="6F5B529B"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CA_n3A-n77A</w:t>
            </w:r>
          </w:p>
          <w:p w14:paraId="1D7CF5E7"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CA_n18A-n41A</w:t>
            </w:r>
          </w:p>
          <w:p w14:paraId="5DF2607B"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CA_n18A-n77A</w:t>
            </w:r>
          </w:p>
          <w:p w14:paraId="366C260D"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6DFC929E"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0D91A5B2"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78E5F87" w14:textId="77777777" w:rsidR="00ED20B0" w:rsidRPr="009B04FC" w:rsidRDefault="00ED20B0" w:rsidP="00ED20B0">
            <w:pPr>
              <w:pStyle w:val="TAC"/>
              <w:rPr>
                <w:rFonts w:eastAsia="SimSun"/>
                <w:kern w:val="2"/>
                <w:szCs w:val="22"/>
                <w:lang w:val="en-US"/>
              </w:rPr>
            </w:pPr>
            <w:r w:rsidRPr="009B04FC">
              <w:rPr>
                <w:rFonts w:eastAsia="SimSun" w:hint="eastAsia"/>
                <w:lang w:val="en-US" w:eastAsia="zh-CN" w:bidi="ar"/>
              </w:rPr>
              <w:t>0</w:t>
            </w:r>
          </w:p>
        </w:tc>
      </w:tr>
      <w:tr w:rsidR="00ED20B0" w:rsidRPr="009B04FC" w14:paraId="2568A299" w14:textId="77777777" w:rsidTr="00495C67">
        <w:trPr>
          <w:trHeight w:val="29"/>
        </w:trPr>
        <w:tc>
          <w:tcPr>
            <w:tcW w:w="2756" w:type="dxa"/>
            <w:tcBorders>
              <w:top w:val="nil"/>
              <w:left w:val="single" w:sz="4" w:space="0" w:color="auto"/>
              <w:bottom w:val="nil"/>
              <w:right w:val="single" w:sz="4" w:space="0" w:color="auto"/>
            </w:tcBorders>
          </w:tcPr>
          <w:p w14:paraId="69254125"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541183C"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4B8FF0"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16DDB15F"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51EA526B" w14:textId="77777777" w:rsidR="00ED20B0" w:rsidRPr="009B04FC" w:rsidRDefault="00ED20B0" w:rsidP="00ED20B0">
            <w:pPr>
              <w:pStyle w:val="TAC"/>
              <w:rPr>
                <w:rFonts w:eastAsia="SimSun"/>
                <w:kern w:val="2"/>
                <w:szCs w:val="22"/>
                <w:lang w:val="en-US" w:eastAsia="zh-CN"/>
              </w:rPr>
            </w:pPr>
          </w:p>
        </w:tc>
      </w:tr>
      <w:tr w:rsidR="00ED20B0" w:rsidRPr="009B04FC" w14:paraId="39FC712B" w14:textId="77777777" w:rsidTr="00495C67">
        <w:trPr>
          <w:trHeight w:val="29"/>
        </w:trPr>
        <w:tc>
          <w:tcPr>
            <w:tcW w:w="2756" w:type="dxa"/>
            <w:tcBorders>
              <w:top w:val="nil"/>
              <w:left w:val="single" w:sz="4" w:space="0" w:color="auto"/>
              <w:bottom w:val="nil"/>
              <w:right w:val="single" w:sz="4" w:space="0" w:color="auto"/>
            </w:tcBorders>
          </w:tcPr>
          <w:p w14:paraId="3A328540"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F2EAE88"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EA7FC7"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4B34F678"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49E03921" w14:textId="77777777" w:rsidR="00ED20B0" w:rsidRPr="009B04FC" w:rsidRDefault="00ED20B0" w:rsidP="00ED20B0">
            <w:pPr>
              <w:pStyle w:val="TAC"/>
              <w:rPr>
                <w:rFonts w:eastAsia="SimSun"/>
                <w:kern w:val="2"/>
                <w:szCs w:val="22"/>
                <w:lang w:val="en-US" w:eastAsia="zh-CN"/>
              </w:rPr>
            </w:pPr>
          </w:p>
        </w:tc>
      </w:tr>
      <w:tr w:rsidR="00ED20B0" w:rsidRPr="009B04FC" w14:paraId="63CD74F6" w14:textId="77777777" w:rsidTr="00495C67">
        <w:trPr>
          <w:trHeight w:val="29"/>
        </w:trPr>
        <w:tc>
          <w:tcPr>
            <w:tcW w:w="2756" w:type="dxa"/>
            <w:tcBorders>
              <w:top w:val="nil"/>
              <w:left w:val="single" w:sz="4" w:space="0" w:color="auto"/>
              <w:bottom w:val="single" w:sz="4" w:space="0" w:color="auto"/>
              <w:right w:val="single" w:sz="4" w:space="0" w:color="auto"/>
            </w:tcBorders>
          </w:tcPr>
          <w:p w14:paraId="248E51B8"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2E1C42F"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2FE55D"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A7EF3A9"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35660D4" w14:textId="77777777" w:rsidR="00ED20B0" w:rsidRPr="009B04FC" w:rsidRDefault="00ED20B0" w:rsidP="00ED20B0">
            <w:pPr>
              <w:pStyle w:val="TAC"/>
              <w:rPr>
                <w:rFonts w:eastAsia="SimSun"/>
                <w:kern w:val="2"/>
                <w:szCs w:val="22"/>
                <w:lang w:val="en-US" w:eastAsia="zh-CN"/>
              </w:rPr>
            </w:pPr>
          </w:p>
        </w:tc>
      </w:tr>
      <w:tr w:rsidR="00ED20B0" w:rsidRPr="009B04FC" w14:paraId="63C68C47" w14:textId="77777777" w:rsidTr="00495C67">
        <w:trPr>
          <w:trHeight w:val="29"/>
        </w:trPr>
        <w:tc>
          <w:tcPr>
            <w:tcW w:w="2756" w:type="dxa"/>
            <w:tcBorders>
              <w:top w:val="single" w:sz="4" w:space="0" w:color="auto"/>
              <w:left w:val="single" w:sz="4" w:space="0" w:color="auto"/>
              <w:bottom w:val="nil"/>
              <w:right w:val="single" w:sz="4" w:space="0" w:color="auto"/>
            </w:tcBorders>
          </w:tcPr>
          <w:p w14:paraId="5C0CFA4D" w14:textId="77777777" w:rsidR="00ED20B0" w:rsidRPr="009B04FC" w:rsidRDefault="00ED20B0" w:rsidP="00ED20B0">
            <w:pPr>
              <w:pStyle w:val="TAC"/>
              <w:rPr>
                <w:rFonts w:eastAsia="SimSun"/>
                <w:lang w:val="en-US" w:eastAsia="zh-CN" w:bidi="ar"/>
              </w:rPr>
            </w:pPr>
            <w:r w:rsidRPr="009B04FC">
              <w:rPr>
                <w:rFonts w:cs="Arial"/>
                <w:szCs w:val="18"/>
              </w:rPr>
              <w:t>CA_n3A-n28A-n41A</w:t>
            </w:r>
            <w:r w:rsidRPr="009B04FC">
              <w:rPr>
                <w:rFonts w:cs="Arial" w:hint="eastAsia"/>
                <w:szCs w:val="18"/>
                <w:lang w:eastAsia="zh-CN"/>
              </w:rPr>
              <w:t>-n77A</w:t>
            </w:r>
          </w:p>
        </w:tc>
        <w:tc>
          <w:tcPr>
            <w:tcW w:w="2822" w:type="dxa"/>
            <w:tcBorders>
              <w:top w:val="single" w:sz="4" w:space="0" w:color="auto"/>
              <w:left w:val="single" w:sz="4" w:space="0" w:color="auto"/>
              <w:bottom w:val="nil"/>
              <w:right w:val="single" w:sz="4" w:space="0" w:color="auto"/>
            </w:tcBorders>
          </w:tcPr>
          <w:p w14:paraId="78EB3C41" w14:textId="77777777" w:rsidR="00ED20B0" w:rsidRPr="009B04FC" w:rsidRDefault="00ED20B0" w:rsidP="00ED20B0">
            <w:pPr>
              <w:pStyle w:val="TAC"/>
              <w:rPr>
                <w:lang w:val="en-US" w:eastAsia="zh-CN"/>
              </w:rPr>
            </w:pPr>
            <w:r w:rsidRPr="009B04FC">
              <w:rPr>
                <w:lang w:val="en-US" w:eastAsia="zh-CN"/>
              </w:rPr>
              <w:t>CA_n3A-n28A</w:t>
            </w:r>
          </w:p>
          <w:p w14:paraId="7373731C" w14:textId="77777777" w:rsidR="00ED20B0" w:rsidRPr="009B04FC" w:rsidRDefault="00ED20B0" w:rsidP="00ED20B0">
            <w:pPr>
              <w:pStyle w:val="TAC"/>
              <w:rPr>
                <w:lang w:val="en-US" w:eastAsia="zh-CN"/>
              </w:rPr>
            </w:pPr>
            <w:r w:rsidRPr="009B04FC">
              <w:rPr>
                <w:lang w:val="en-US" w:eastAsia="zh-CN"/>
              </w:rPr>
              <w:t>CA_n3A-n41A</w:t>
            </w:r>
          </w:p>
          <w:p w14:paraId="2F13EFC9" w14:textId="77777777" w:rsidR="00ED20B0" w:rsidRPr="009B04FC" w:rsidRDefault="00ED20B0" w:rsidP="00ED20B0">
            <w:pPr>
              <w:pStyle w:val="TAC"/>
              <w:rPr>
                <w:lang w:val="en-US" w:eastAsia="zh-CN"/>
              </w:rPr>
            </w:pPr>
            <w:r w:rsidRPr="009B04FC">
              <w:rPr>
                <w:lang w:val="en-US" w:eastAsia="zh-CN"/>
              </w:rPr>
              <w:t>CA_n3A-n77A</w:t>
            </w:r>
          </w:p>
          <w:p w14:paraId="2AE2BA2D" w14:textId="77777777" w:rsidR="00ED20B0" w:rsidRPr="009B04FC" w:rsidRDefault="00ED20B0" w:rsidP="00ED20B0">
            <w:pPr>
              <w:pStyle w:val="TAC"/>
              <w:rPr>
                <w:lang w:val="en-US" w:eastAsia="zh-CN"/>
              </w:rPr>
            </w:pPr>
            <w:r w:rsidRPr="009B04FC">
              <w:rPr>
                <w:lang w:val="en-US" w:eastAsia="zh-CN"/>
              </w:rPr>
              <w:t>CA_n28A-n41A</w:t>
            </w:r>
          </w:p>
          <w:p w14:paraId="570D271D" w14:textId="77777777" w:rsidR="00ED20B0" w:rsidRPr="009B04FC" w:rsidRDefault="00ED20B0" w:rsidP="00ED20B0">
            <w:pPr>
              <w:pStyle w:val="TAC"/>
              <w:rPr>
                <w:lang w:val="en-US" w:eastAsia="zh-CN"/>
              </w:rPr>
            </w:pPr>
            <w:r w:rsidRPr="009B04FC">
              <w:rPr>
                <w:lang w:val="en-US" w:eastAsia="zh-CN"/>
              </w:rPr>
              <w:t>CA_n28A-n77A</w:t>
            </w:r>
          </w:p>
          <w:p w14:paraId="2EA26A6A" w14:textId="77777777" w:rsidR="00ED20B0" w:rsidRPr="009B04FC" w:rsidRDefault="00ED20B0" w:rsidP="00ED20B0">
            <w:pPr>
              <w:pStyle w:val="TAC"/>
              <w:rPr>
                <w:rFonts w:eastAsia="SimSun"/>
                <w:lang w:val="en-US" w:eastAsia="zh-CN" w:bidi="ar"/>
              </w:rPr>
            </w:pPr>
            <w:r w:rsidRPr="009B04FC">
              <w:rPr>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7D9270C" w14:textId="77777777" w:rsidR="00ED20B0" w:rsidRPr="009B04FC" w:rsidRDefault="00ED20B0" w:rsidP="00ED20B0">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0BBB639"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C4A91C2" w14:textId="77777777" w:rsidR="00ED20B0" w:rsidRPr="009B04FC" w:rsidRDefault="00ED20B0" w:rsidP="00ED20B0">
            <w:pPr>
              <w:pStyle w:val="TAC"/>
              <w:rPr>
                <w:rFonts w:eastAsia="SimSun"/>
                <w:kern w:val="2"/>
                <w:szCs w:val="22"/>
                <w:lang w:val="en-US"/>
              </w:rPr>
            </w:pPr>
            <w:r w:rsidRPr="009B04FC">
              <w:rPr>
                <w:rFonts w:eastAsia="SimSun"/>
                <w:kern w:val="2"/>
                <w:szCs w:val="22"/>
                <w:lang w:val="en-US" w:eastAsia="zh-CN"/>
              </w:rPr>
              <w:t>0</w:t>
            </w:r>
          </w:p>
        </w:tc>
      </w:tr>
      <w:tr w:rsidR="00ED20B0" w:rsidRPr="009B04FC" w14:paraId="51C43648" w14:textId="77777777" w:rsidTr="00495C67">
        <w:trPr>
          <w:trHeight w:val="29"/>
        </w:trPr>
        <w:tc>
          <w:tcPr>
            <w:tcW w:w="2756" w:type="dxa"/>
            <w:tcBorders>
              <w:top w:val="nil"/>
              <w:left w:val="single" w:sz="4" w:space="0" w:color="auto"/>
              <w:bottom w:val="nil"/>
              <w:right w:val="single" w:sz="4" w:space="0" w:color="auto"/>
            </w:tcBorders>
          </w:tcPr>
          <w:p w14:paraId="53006099"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086C17F"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B9FEE6" w14:textId="77777777" w:rsidR="00ED20B0" w:rsidRPr="009B04FC" w:rsidRDefault="00ED20B0" w:rsidP="00ED20B0">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674AE9F"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5, 10, 15, 20, 30</w:t>
            </w:r>
          </w:p>
        </w:tc>
        <w:tc>
          <w:tcPr>
            <w:tcW w:w="2561" w:type="dxa"/>
            <w:tcBorders>
              <w:top w:val="nil"/>
              <w:left w:val="single" w:sz="4" w:space="0" w:color="auto"/>
              <w:bottom w:val="nil"/>
              <w:right w:val="single" w:sz="4" w:space="0" w:color="auto"/>
            </w:tcBorders>
          </w:tcPr>
          <w:p w14:paraId="255BE746" w14:textId="77777777" w:rsidR="00ED20B0" w:rsidRPr="009B04FC" w:rsidRDefault="00ED20B0" w:rsidP="00ED20B0">
            <w:pPr>
              <w:pStyle w:val="TAC"/>
              <w:rPr>
                <w:rFonts w:eastAsia="SimSun"/>
                <w:kern w:val="2"/>
                <w:szCs w:val="22"/>
                <w:lang w:val="en-US" w:eastAsia="zh-CN"/>
              </w:rPr>
            </w:pPr>
          </w:p>
        </w:tc>
      </w:tr>
      <w:tr w:rsidR="00ED20B0" w:rsidRPr="009B04FC" w14:paraId="1E02C87A" w14:textId="77777777" w:rsidTr="00495C67">
        <w:trPr>
          <w:trHeight w:val="29"/>
        </w:trPr>
        <w:tc>
          <w:tcPr>
            <w:tcW w:w="2756" w:type="dxa"/>
            <w:tcBorders>
              <w:top w:val="nil"/>
              <w:left w:val="single" w:sz="4" w:space="0" w:color="auto"/>
              <w:bottom w:val="nil"/>
              <w:right w:val="single" w:sz="4" w:space="0" w:color="auto"/>
            </w:tcBorders>
          </w:tcPr>
          <w:p w14:paraId="6F63376E"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C52578B"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F54E95" w14:textId="77777777" w:rsidR="00ED20B0" w:rsidRPr="009B04FC" w:rsidRDefault="00ED20B0" w:rsidP="00ED20B0">
            <w:pPr>
              <w:pStyle w:val="TAC"/>
              <w:rPr>
                <w:rFonts w:ascii="Calibri" w:eastAsia="SimSun" w:hAnsi="Calibri"/>
                <w:kern w:val="2"/>
                <w:sz w:val="21"/>
                <w:lang w:val="en-US" w:eastAsia="zh-CN"/>
              </w:rPr>
            </w:pPr>
            <w:r w:rsidRPr="009B04FC">
              <w:rPr>
                <w:rFonts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16D470DD"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6EFA93BE" w14:textId="77777777" w:rsidR="00ED20B0" w:rsidRPr="009B04FC" w:rsidRDefault="00ED20B0" w:rsidP="00ED20B0">
            <w:pPr>
              <w:pStyle w:val="TAC"/>
              <w:rPr>
                <w:rFonts w:eastAsia="SimSun"/>
                <w:kern w:val="2"/>
                <w:szCs w:val="22"/>
                <w:lang w:val="en-US" w:eastAsia="zh-CN"/>
              </w:rPr>
            </w:pPr>
          </w:p>
        </w:tc>
      </w:tr>
      <w:tr w:rsidR="00ED20B0" w:rsidRPr="009B04FC" w14:paraId="552502E8" w14:textId="77777777" w:rsidTr="00495C67">
        <w:trPr>
          <w:trHeight w:val="29"/>
        </w:trPr>
        <w:tc>
          <w:tcPr>
            <w:tcW w:w="2756" w:type="dxa"/>
            <w:tcBorders>
              <w:top w:val="nil"/>
              <w:left w:val="single" w:sz="4" w:space="0" w:color="auto"/>
              <w:bottom w:val="single" w:sz="4" w:space="0" w:color="auto"/>
              <w:right w:val="single" w:sz="4" w:space="0" w:color="auto"/>
            </w:tcBorders>
          </w:tcPr>
          <w:p w14:paraId="6BD1ABE3"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5BC0CD0"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447062" w14:textId="77777777" w:rsidR="00ED20B0" w:rsidRPr="009B04FC" w:rsidRDefault="00ED20B0" w:rsidP="00ED20B0">
            <w:pPr>
              <w:pStyle w:val="TAC"/>
              <w:rPr>
                <w:rFonts w:ascii="Calibri" w:eastAsia="SimSun" w:hAnsi="Calibri"/>
                <w:kern w:val="2"/>
                <w:sz w:val="21"/>
                <w:lang w:val="en-US" w:eastAsia="zh-CN"/>
              </w:rPr>
            </w:pPr>
            <w:r w:rsidRPr="009B04FC">
              <w:rPr>
                <w:rFonts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2E98643A"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49CC07" w14:textId="77777777" w:rsidR="00ED20B0" w:rsidRPr="009B04FC" w:rsidRDefault="00ED20B0" w:rsidP="00ED20B0">
            <w:pPr>
              <w:pStyle w:val="TAC"/>
              <w:rPr>
                <w:rFonts w:eastAsia="SimSun"/>
                <w:kern w:val="2"/>
                <w:szCs w:val="22"/>
                <w:lang w:val="en-US" w:eastAsia="zh-CN"/>
              </w:rPr>
            </w:pPr>
          </w:p>
        </w:tc>
      </w:tr>
      <w:tr w:rsidR="00ED20B0" w:rsidRPr="009B04FC" w14:paraId="7B0E4ABB" w14:textId="77777777" w:rsidTr="00495C67">
        <w:trPr>
          <w:trHeight w:val="29"/>
        </w:trPr>
        <w:tc>
          <w:tcPr>
            <w:tcW w:w="2756" w:type="dxa"/>
            <w:tcBorders>
              <w:top w:val="single" w:sz="4" w:space="0" w:color="auto"/>
              <w:left w:val="single" w:sz="4" w:space="0" w:color="auto"/>
              <w:bottom w:val="nil"/>
              <w:right w:val="single" w:sz="4" w:space="0" w:color="auto"/>
            </w:tcBorders>
          </w:tcPr>
          <w:p w14:paraId="07ED5A5F" w14:textId="77777777" w:rsidR="00ED20B0" w:rsidRPr="009B04FC" w:rsidRDefault="00ED20B0" w:rsidP="00ED20B0">
            <w:pPr>
              <w:pStyle w:val="TAC"/>
              <w:rPr>
                <w:rFonts w:eastAsia="SimSun"/>
                <w:lang w:val="en-US" w:eastAsia="zh-CN" w:bidi="ar"/>
              </w:rPr>
            </w:pPr>
            <w:r w:rsidRPr="009B04FC">
              <w:rPr>
                <w:rFonts w:eastAsia="DengXian" w:cs="Arial"/>
                <w:szCs w:val="18"/>
                <w:lang w:eastAsia="zh-CN"/>
              </w:rPr>
              <w:t>CA_n3A-n28A-n41A-n77(2A)</w:t>
            </w:r>
          </w:p>
        </w:tc>
        <w:tc>
          <w:tcPr>
            <w:tcW w:w="2822" w:type="dxa"/>
            <w:tcBorders>
              <w:top w:val="single" w:sz="4" w:space="0" w:color="auto"/>
              <w:left w:val="single" w:sz="4" w:space="0" w:color="auto"/>
              <w:bottom w:val="nil"/>
              <w:right w:val="single" w:sz="4" w:space="0" w:color="auto"/>
            </w:tcBorders>
          </w:tcPr>
          <w:p w14:paraId="37B0AB0E" w14:textId="77777777" w:rsidR="00ED20B0" w:rsidRPr="009B04FC" w:rsidRDefault="00ED20B0" w:rsidP="00ED20B0">
            <w:pPr>
              <w:pStyle w:val="TAC"/>
              <w:rPr>
                <w:rFonts w:eastAsia="DengXian"/>
                <w:lang w:val="en-US" w:eastAsia="zh-CN"/>
              </w:rPr>
            </w:pPr>
            <w:r w:rsidRPr="009B04FC">
              <w:rPr>
                <w:rFonts w:eastAsia="DengXian"/>
                <w:lang w:val="en-US" w:eastAsia="zh-CN"/>
              </w:rPr>
              <w:t>CA_n3A-n28A</w:t>
            </w:r>
          </w:p>
          <w:p w14:paraId="0F9F08F0" w14:textId="77777777" w:rsidR="00ED20B0" w:rsidRPr="009B04FC" w:rsidRDefault="00ED20B0" w:rsidP="00ED20B0">
            <w:pPr>
              <w:pStyle w:val="TAC"/>
              <w:rPr>
                <w:rFonts w:eastAsia="DengXian"/>
                <w:lang w:val="en-US" w:eastAsia="zh-CN"/>
              </w:rPr>
            </w:pPr>
            <w:r w:rsidRPr="009B04FC">
              <w:rPr>
                <w:rFonts w:eastAsia="DengXian"/>
                <w:lang w:val="en-US" w:eastAsia="zh-CN"/>
              </w:rPr>
              <w:t>CA_n3A-n41A</w:t>
            </w:r>
          </w:p>
          <w:p w14:paraId="63269249" w14:textId="77777777" w:rsidR="00ED20B0" w:rsidRPr="009B04FC" w:rsidRDefault="00ED20B0" w:rsidP="00ED20B0">
            <w:pPr>
              <w:pStyle w:val="TAC"/>
              <w:rPr>
                <w:rFonts w:eastAsia="DengXian"/>
                <w:lang w:val="en-US" w:eastAsia="zh-CN"/>
              </w:rPr>
            </w:pPr>
            <w:r w:rsidRPr="009B04FC">
              <w:rPr>
                <w:rFonts w:eastAsia="DengXian"/>
                <w:lang w:val="en-US" w:eastAsia="zh-CN"/>
              </w:rPr>
              <w:t>CA_n3A-n77A</w:t>
            </w:r>
          </w:p>
          <w:p w14:paraId="59C6F613" w14:textId="77777777" w:rsidR="00ED20B0" w:rsidRPr="009B04FC" w:rsidRDefault="00ED20B0" w:rsidP="00ED20B0">
            <w:pPr>
              <w:pStyle w:val="TAC"/>
              <w:rPr>
                <w:rFonts w:eastAsia="DengXian"/>
                <w:lang w:val="en-US" w:eastAsia="zh-CN"/>
              </w:rPr>
            </w:pPr>
            <w:r w:rsidRPr="009B04FC">
              <w:rPr>
                <w:rFonts w:eastAsia="DengXian"/>
                <w:lang w:val="en-US" w:eastAsia="zh-CN"/>
              </w:rPr>
              <w:t>CA_n28A-n41A</w:t>
            </w:r>
          </w:p>
          <w:p w14:paraId="40DB24E6" w14:textId="77777777" w:rsidR="00ED20B0" w:rsidRPr="009B04FC" w:rsidRDefault="00ED20B0" w:rsidP="00ED20B0">
            <w:pPr>
              <w:pStyle w:val="TAC"/>
              <w:rPr>
                <w:rFonts w:eastAsia="DengXian"/>
                <w:lang w:val="en-US" w:eastAsia="zh-CN"/>
              </w:rPr>
            </w:pPr>
            <w:r w:rsidRPr="009B04FC">
              <w:rPr>
                <w:rFonts w:eastAsia="DengXian"/>
                <w:lang w:val="en-US" w:eastAsia="zh-CN"/>
              </w:rPr>
              <w:t>CA_n28A-n77A</w:t>
            </w:r>
          </w:p>
          <w:p w14:paraId="322357E8" w14:textId="77777777" w:rsidR="00ED20B0" w:rsidRPr="009B04FC" w:rsidRDefault="00ED20B0" w:rsidP="00ED20B0">
            <w:pPr>
              <w:pStyle w:val="TAC"/>
              <w:rPr>
                <w:rFonts w:eastAsia="SimSun"/>
                <w:lang w:val="en-US" w:eastAsia="zh-CN" w:bidi="ar"/>
              </w:rPr>
            </w:pPr>
            <w:r w:rsidRPr="009B04FC">
              <w:rPr>
                <w:rFonts w:eastAsia="DengXian"/>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10F03CA5"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B5345DA"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4ABBA12" w14:textId="77777777" w:rsidR="00ED20B0" w:rsidRPr="009B04FC" w:rsidRDefault="00ED20B0" w:rsidP="00ED20B0">
            <w:pPr>
              <w:pStyle w:val="TAC"/>
              <w:rPr>
                <w:rFonts w:eastAsia="SimSun"/>
                <w:kern w:val="2"/>
                <w:szCs w:val="22"/>
                <w:lang w:val="en-US"/>
              </w:rPr>
            </w:pPr>
            <w:r w:rsidRPr="009B04FC">
              <w:rPr>
                <w:rFonts w:eastAsia="SimSun"/>
                <w:kern w:val="2"/>
                <w:szCs w:val="22"/>
                <w:lang w:val="en-US" w:eastAsia="zh-CN"/>
              </w:rPr>
              <w:t>0</w:t>
            </w:r>
          </w:p>
        </w:tc>
      </w:tr>
      <w:tr w:rsidR="00ED20B0" w:rsidRPr="009B04FC" w14:paraId="1DDDFF87" w14:textId="77777777" w:rsidTr="00495C67">
        <w:trPr>
          <w:trHeight w:val="29"/>
        </w:trPr>
        <w:tc>
          <w:tcPr>
            <w:tcW w:w="2756" w:type="dxa"/>
            <w:tcBorders>
              <w:top w:val="nil"/>
              <w:left w:val="single" w:sz="4" w:space="0" w:color="auto"/>
              <w:bottom w:val="nil"/>
              <w:right w:val="single" w:sz="4" w:space="0" w:color="auto"/>
            </w:tcBorders>
          </w:tcPr>
          <w:p w14:paraId="6E55F46C"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28EC340"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E55D5E"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F3BC760"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35C7AC0" w14:textId="77777777" w:rsidR="00ED20B0" w:rsidRPr="009B04FC" w:rsidRDefault="00ED20B0" w:rsidP="00ED20B0">
            <w:pPr>
              <w:pStyle w:val="TAC"/>
              <w:rPr>
                <w:rFonts w:eastAsia="SimSun"/>
                <w:kern w:val="2"/>
                <w:szCs w:val="22"/>
                <w:lang w:val="en-US" w:eastAsia="zh-CN"/>
              </w:rPr>
            </w:pPr>
          </w:p>
        </w:tc>
      </w:tr>
      <w:tr w:rsidR="00ED20B0" w:rsidRPr="009B04FC" w14:paraId="0BDDC081" w14:textId="77777777" w:rsidTr="00495C67">
        <w:trPr>
          <w:trHeight w:val="29"/>
        </w:trPr>
        <w:tc>
          <w:tcPr>
            <w:tcW w:w="2756" w:type="dxa"/>
            <w:tcBorders>
              <w:top w:val="nil"/>
              <w:left w:val="single" w:sz="4" w:space="0" w:color="auto"/>
              <w:bottom w:val="nil"/>
              <w:right w:val="single" w:sz="4" w:space="0" w:color="auto"/>
            </w:tcBorders>
          </w:tcPr>
          <w:p w14:paraId="68A0A778"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645A718"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283143"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45F6C6C2"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2733DE24" w14:textId="77777777" w:rsidR="00ED20B0" w:rsidRPr="009B04FC" w:rsidRDefault="00ED20B0" w:rsidP="00ED20B0">
            <w:pPr>
              <w:pStyle w:val="TAC"/>
              <w:rPr>
                <w:rFonts w:eastAsia="SimSun"/>
                <w:kern w:val="2"/>
                <w:szCs w:val="22"/>
                <w:lang w:val="en-US" w:eastAsia="zh-CN"/>
              </w:rPr>
            </w:pPr>
          </w:p>
        </w:tc>
      </w:tr>
      <w:tr w:rsidR="00ED20B0" w:rsidRPr="009B04FC" w14:paraId="2AA2006D" w14:textId="77777777" w:rsidTr="00495C67">
        <w:trPr>
          <w:trHeight w:val="29"/>
        </w:trPr>
        <w:tc>
          <w:tcPr>
            <w:tcW w:w="2756" w:type="dxa"/>
            <w:tcBorders>
              <w:top w:val="nil"/>
              <w:left w:val="single" w:sz="4" w:space="0" w:color="auto"/>
              <w:bottom w:val="nil"/>
              <w:right w:val="single" w:sz="4" w:space="0" w:color="auto"/>
            </w:tcBorders>
          </w:tcPr>
          <w:p w14:paraId="552EDBE5"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1B6C187"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2B09A5"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1D1DE23A"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cs="Arial"/>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1E7C890A" w14:textId="77777777" w:rsidR="00ED20B0" w:rsidRPr="009B04FC" w:rsidRDefault="00ED20B0" w:rsidP="00ED20B0">
            <w:pPr>
              <w:pStyle w:val="TAC"/>
              <w:rPr>
                <w:rFonts w:eastAsia="SimSun"/>
                <w:kern w:val="2"/>
                <w:szCs w:val="22"/>
                <w:lang w:val="en-US" w:eastAsia="zh-CN"/>
              </w:rPr>
            </w:pPr>
          </w:p>
        </w:tc>
      </w:tr>
      <w:tr w:rsidR="00ED20B0" w:rsidRPr="009B04FC" w14:paraId="01C134AA" w14:textId="77777777" w:rsidTr="00495C67">
        <w:trPr>
          <w:trHeight w:val="29"/>
        </w:trPr>
        <w:tc>
          <w:tcPr>
            <w:tcW w:w="2756" w:type="dxa"/>
            <w:tcBorders>
              <w:top w:val="nil"/>
              <w:left w:val="single" w:sz="4" w:space="0" w:color="auto"/>
              <w:bottom w:val="nil"/>
              <w:right w:val="single" w:sz="4" w:space="0" w:color="auto"/>
            </w:tcBorders>
          </w:tcPr>
          <w:p w14:paraId="23F72D7E" w14:textId="77777777" w:rsidR="00ED20B0" w:rsidRPr="009B04FC" w:rsidRDefault="00ED20B0" w:rsidP="00ED20B0">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C98F0B8" w14:textId="77777777" w:rsidR="00ED20B0" w:rsidRPr="009B04FC" w:rsidRDefault="00ED20B0" w:rsidP="00ED20B0">
            <w:pPr>
              <w:pStyle w:val="TAC"/>
              <w:rPr>
                <w:rFonts w:eastAsia="SimSun"/>
                <w:kern w:val="2"/>
                <w:szCs w:val="22"/>
                <w:lang w:val="en-US" w:eastAsia="zh-CN"/>
              </w:rPr>
            </w:pPr>
            <w:r w:rsidRPr="009B04FC">
              <w:rPr>
                <w:rFonts w:eastAsia="SimSun"/>
                <w:kern w:val="2"/>
                <w:szCs w:val="22"/>
                <w:lang w:val="en-US" w:eastAsia="zh-CN"/>
              </w:rPr>
              <w:t>CA_n3A-n28A</w:t>
            </w:r>
          </w:p>
          <w:p w14:paraId="7257BAA7" w14:textId="77777777" w:rsidR="00ED20B0" w:rsidRPr="009B04FC" w:rsidRDefault="00ED20B0" w:rsidP="00ED20B0">
            <w:pPr>
              <w:pStyle w:val="TAC"/>
              <w:rPr>
                <w:rFonts w:eastAsia="SimSun"/>
                <w:kern w:val="2"/>
                <w:szCs w:val="22"/>
                <w:lang w:val="en-US" w:eastAsia="zh-CN"/>
              </w:rPr>
            </w:pPr>
            <w:r w:rsidRPr="009B04FC">
              <w:rPr>
                <w:rFonts w:eastAsia="SimSun"/>
                <w:kern w:val="2"/>
                <w:szCs w:val="22"/>
                <w:lang w:val="en-US" w:eastAsia="zh-CN"/>
              </w:rPr>
              <w:t>CA_n3A-n41A</w:t>
            </w:r>
          </w:p>
          <w:p w14:paraId="2AA08384" w14:textId="77777777" w:rsidR="00ED20B0" w:rsidRPr="009B04FC" w:rsidRDefault="00ED20B0" w:rsidP="00ED20B0">
            <w:pPr>
              <w:pStyle w:val="TAC"/>
              <w:rPr>
                <w:rFonts w:eastAsia="SimSun"/>
                <w:kern w:val="2"/>
                <w:szCs w:val="22"/>
                <w:lang w:val="en-US" w:eastAsia="zh-CN"/>
              </w:rPr>
            </w:pPr>
            <w:r w:rsidRPr="009B04FC">
              <w:rPr>
                <w:rFonts w:eastAsia="SimSun"/>
                <w:kern w:val="2"/>
                <w:szCs w:val="22"/>
                <w:lang w:val="en-US" w:eastAsia="zh-CN"/>
              </w:rPr>
              <w:t>CA_n3A-n77A</w:t>
            </w:r>
          </w:p>
          <w:p w14:paraId="6AE239B0" w14:textId="77777777" w:rsidR="00ED20B0" w:rsidRPr="009B04FC" w:rsidRDefault="00ED20B0" w:rsidP="00ED20B0">
            <w:pPr>
              <w:pStyle w:val="TAC"/>
              <w:rPr>
                <w:rFonts w:eastAsia="SimSun"/>
                <w:kern w:val="2"/>
                <w:szCs w:val="22"/>
                <w:lang w:val="en-US" w:eastAsia="zh-CN"/>
              </w:rPr>
            </w:pPr>
            <w:r w:rsidRPr="009B04FC">
              <w:rPr>
                <w:rFonts w:eastAsia="SimSun"/>
                <w:kern w:val="2"/>
                <w:szCs w:val="22"/>
                <w:lang w:val="en-US" w:eastAsia="zh-CN"/>
              </w:rPr>
              <w:t>CA_n28A-n41A</w:t>
            </w:r>
          </w:p>
          <w:p w14:paraId="03CC13DF" w14:textId="77777777" w:rsidR="00ED20B0" w:rsidRPr="009B04FC" w:rsidRDefault="00ED20B0" w:rsidP="00ED20B0">
            <w:pPr>
              <w:pStyle w:val="TAC"/>
              <w:rPr>
                <w:rFonts w:eastAsia="SimSun"/>
                <w:kern w:val="2"/>
                <w:szCs w:val="22"/>
                <w:lang w:val="en-US" w:eastAsia="zh-CN"/>
              </w:rPr>
            </w:pPr>
            <w:r w:rsidRPr="009B04FC">
              <w:rPr>
                <w:rFonts w:eastAsia="SimSun"/>
                <w:kern w:val="2"/>
                <w:szCs w:val="22"/>
                <w:lang w:val="en-US" w:eastAsia="zh-CN"/>
              </w:rPr>
              <w:t>CA_n28A-n77A</w:t>
            </w:r>
          </w:p>
          <w:p w14:paraId="4722FA19" w14:textId="77777777" w:rsidR="00ED20B0" w:rsidRPr="009B04FC" w:rsidRDefault="00ED20B0" w:rsidP="00ED20B0">
            <w:pPr>
              <w:pStyle w:val="TAC"/>
              <w:rPr>
                <w:rFonts w:eastAsia="SimSun"/>
                <w:lang w:val="en-US" w:eastAsia="zh-CN" w:bidi="ar"/>
              </w:rPr>
            </w:pPr>
            <w:r w:rsidRPr="009B04FC">
              <w:rPr>
                <w:rFonts w:eastAsia="SimSun"/>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3E171BE"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AD545A4"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DD603A" w14:textId="77777777" w:rsidR="00ED20B0" w:rsidRPr="009B04FC" w:rsidRDefault="00ED20B0" w:rsidP="00ED20B0">
            <w:pPr>
              <w:pStyle w:val="TAC"/>
              <w:rPr>
                <w:rFonts w:eastAsia="SimSun"/>
                <w:kern w:val="2"/>
                <w:szCs w:val="22"/>
                <w:lang w:val="en-US"/>
              </w:rPr>
            </w:pPr>
            <w:r w:rsidRPr="009B04FC">
              <w:rPr>
                <w:rFonts w:eastAsia="SimSun"/>
                <w:kern w:val="2"/>
                <w:szCs w:val="22"/>
                <w:lang w:val="en-US" w:eastAsia="zh-CN"/>
              </w:rPr>
              <w:t>1</w:t>
            </w:r>
          </w:p>
        </w:tc>
      </w:tr>
      <w:tr w:rsidR="00ED20B0" w:rsidRPr="009B04FC" w14:paraId="1DAA4D41" w14:textId="77777777" w:rsidTr="00495C67">
        <w:trPr>
          <w:trHeight w:val="29"/>
        </w:trPr>
        <w:tc>
          <w:tcPr>
            <w:tcW w:w="2756" w:type="dxa"/>
            <w:tcBorders>
              <w:top w:val="nil"/>
              <w:left w:val="single" w:sz="4" w:space="0" w:color="auto"/>
              <w:bottom w:val="nil"/>
              <w:right w:val="single" w:sz="4" w:space="0" w:color="auto"/>
            </w:tcBorders>
          </w:tcPr>
          <w:p w14:paraId="6C0E1BF3"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45320F8"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24D1CA"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3910A6D"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E49BB7B" w14:textId="77777777" w:rsidR="00ED20B0" w:rsidRPr="009B04FC" w:rsidRDefault="00ED20B0" w:rsidP="00ED20B0">
            <w:pPr>
              <w:pStyle w:val="TAC"/>
              <w:rPr>
                <w:rFonts w:eastAsia="SimSun"/>
                <w:kern w:val="2"/>
                <w:szCs w:val="22"/>
                <w:lang w:val="en-US" w:eastAsia="zh-CN"/>
              </w:rPr>
            </w:pPr>
          </w:p>
        </w:tc>
      </w:tr>
      <w:tr w:rsidR="00ED20B0" w:rsidRPr="009B04FC" w14:paraId="35154408" w14:textId="77777777" w:rsidTr="00495C67">
        <w:trPr>
          <w:trHeight w:val="29"/>
        </w:trPr>
        <w:tc>
          <w:tcPr>
            <w:tcW w:w="2756" w:type="dxa"/>
            <w:tcBorders>
              <w:top w:val="nil"/>
              <w:left w:val="single" w:sz="4" w:space="0" w:color="auto"/>
              <w:bottom w:val="nil"/>
              <w:right w:val="single" w:sz="4" w:space="0" w:color="auto"/>
            </w:tcBorders>
          </w:tcPr>
          <w:p w14:paraId="29627BEC"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238E73F"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0C45EA"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1DE2D64F"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2244664C" w14:textId="77777777" w:rsidR="00ED20B0" w:rsidRPr="009B04FC" w:rsidRDefault="00ED20B0" w:rsidP="00ED20B0">
            <w:pPr>
              <w:pStyle w:val="TAC"/>
              <w:rPr>
                <w:rFonts w:eastAsia="SimSun"/>
                <w:kern w:val="2"/>
                <w:szCs w:val="22"/>
                <w:lang w:val="en-US" w:eastAsia="zh-CN"/>
              </w:rPr>
            </w:pPr>
          </w:p>
        </w:tc>
      </w:tr>
      <w:tr w:rsidR="00ED20B0" w:rsidRPr="009B04FC" w14:paraId="65ED872F" w14:textId="77777777" w:rsidTr="00495C67">
        <w:trPr>
          <w:trHeight w:val="29"/>
        </w:trPr>
        <w:tc>
          <w:tcPr>
            <w:tcW w:w="2756" w:type="dxa"/>
            <w:tcBorders>
              <w:top w:val="nil"/>
              <w:left w:val="single" w:sz="4" w:space="0" w:color="auto"/>
              <w:bottom w:val="single" w:sz="4" w:space="0" w:color="auto"/>
              <w:right w:val="single" w:sz="4" w:space="0" w:color="auto"/>
            </w:tcBorders>
          </w:tcPr>
          <w:p w14:paraId="0BDFB942"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0D2BDFE"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CF88C6"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67BEE30D"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cs="Arial"/>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211962BC" w14:textId="77777777" w:rsidR="00ED20B0" w:rsidRPr="009B04FC" w:rsidRDefault="00ED20B0" w:rsidP="00ED20B0">
            <w:pPr>
              <w:pStyle w:val="TAC"/>
              <w:rPr>
                <w:rFonts w:eastAsia="SimSun"/>
                <w:kern w:val="2"/>
                <w:szCs w:val="22"/>
                <w:lang w:val="en-US" w:eastAsia="zh-CN"/>
              </w:rPr>
            </w:pPr>
          </w:p>
        </w:tc>
      </w:tr>
      <w:tr w:rsidR="00ED20B0" w:rsidRPr="009B04FC" w14:paraId="01D35AC3" w14:textId="77777777" w:rsidTr="00495C67">
        <w:trPr>
          <w:trHeight w:val="29"/>
        </w:trPr>
        <w:tc>
          <w:tcPr>
            <w:tcW w:w="2756" w:type="dxa"/>
            <w:tcBorders>
              <w:top w:val="single" w:sz="4" w:space="0" w:color="auto"/>
              <w:left w:val="single" w:sz="4" w:space="0" w:color="auto"/>
              <w:bottom w:val="nil"/>
              <w:right w:val="single" w:sz="4" w:space="0" w:color="auto"/>
            </w:tcBorders>
          </w:tcPr>
          <w:p w14:paraId="6467FB73" w14:textId="77777777" w:rsidR="00ED20B0" w:rsidRPr="009B04FC" w:rsidRDefault="00ED20B0" w:rsidP="00ED20B0">
            <w:pPr>
              <w:pStyle w:val="TAC"/>
              <w:rPr>
                <w:rFonts w:eastAsia="SimSun"/>
                <w:lang w:val="en-US" w:eastAsia="zh-CN" w:bidi="ar"/>
              </w:rPr>
            </w:pPr>
            <w:r w:rsidRPr="009B04FC">
              <w:rPr>
                <w:rFonts w:cs="Arial"/>
                <w:szCs w:val="18"/>
              </w:rPr>
              <w:lastRenderedPageBreak/>
              <w:t>CA_n3A-n28A-n41A</w:t>
            </w:r>
            <w:r w:rsidRPr="009B04FC">
              <w:rPr>
                <w:rFonts w:cs="Arial" w:hint="eastAsia"/>
                <w:szCs w:val="18"/>
                <w:lang w:eastAsia="zh-CN"/>
              </w:rPr>
              <w:t>-n78A</w:t>
            </w:r>
          </w:p>
        </w:tc>
        <w:tc>
          <w:tcPr>
            <w:tcW w:w="2822" w:type="dxa"/>
            <w:tcBorders>
              <w:top w:val="single" w:sz="4" w:space="0" w:color="auto"/>
              <w:left w:val="single" w:sz="4" w:space="0" w:color="auto"/>
              <w:bottom w:val="nil"/>
              <w:right w:val="single" w:sz="4" w:space="0" w:color="auto"/>
            </w:tcBorders>
          </w:tcPr>
          <w:p w14:paraId="042661C4" w14:textId="77777777" w:rsidR="00ED20B0" w:rsidRPr="009B04FC" w:rsidRDefault="00ED20B0" w:rsidP="00ED20B0">
            <w:pPr>
              <w:pStyle w:val="TAC"/>
              <w:rPr>
                <w:rFonts w:cs="Arial"/>
                <w:lang w:eastAsia="zh-CN"/>
              </w:rPr>
            </w:pPr>
            <w:r w:rsidRPr="009B04FC">
              <w:rPr>
                <w:rFonts w:cs="Arial"/>
                <w:lang w:eastAsia="zh-CN"/>
              </w:rPr>
              <w:t>CA_n3A-n28A</w:t>
            </w:r>
          </w:p>
          <w:p w14:paraId="4F8160C3" w14:textId="77777777" w:rsidR="00ED20B0" w:rsidRPr="009B04FC" w:rsidRDefault="00ED20B0" w:rsidP="00ED20B0">
            <w:pPr>
              <w:pStyle w:val="TAC"/>
              <w:rPr>
                <w:rFonts w:cs="Arial"/>
                <w:lang w:eastAsia="zh-CN"/>
              </w:rPr>
            </w:pPr>
            <w:r w:rsidRPr="009B04FC">
              <w:rPr>
                <w:rFonts w:cs="Arial"/>
                <w:lang w:eastAsia="zh-CN"/>
              </w:rPr>
              <w:t>CA_n3A-n41A</w:t>
            </w:r>
          </w:p>
          <w:p w14:paraId="3169FA66" w14:textId="77777777" w:rsidR="00ED20B0" w:rsidRPr="009B04FC" w:rsidRDefault="00ED20B0" w:rsidP="00ED20B0">
            <w:pPr>
              <w:pStyle w:val="TAC"/>
              <w:rPr>
                <w:rFonts w:cs="Arial"/>
                <w:lang w:eastAsia="zh-CN"/>
              </w:rPr>
            </w:pPr>
            <w:r w:rsidRPr="009B04FC">
              <w:rPr>
                <w:rFonts w:cs="Arial"/>
                <w:lang w:eastAsia="zh-CN"/>
              </w:rPr>
              <w:t>CA_n3A-n78A</w:t>
            </w:r>
          </w:p>
          <w:p w14:paraId="49B7E190" w14:textId="77777777" w:rsidR="00ED20B0" w:rsidRPr="009B04FC" w:rsidRDefault="00ED20B0" w:rsidP="00ED20B0">
            <w:pPr>
              <w:pStyle w:val="TAC"/>
              <w:rPr>
                <w:rFonts w:cs="Arial"/>
                <w:lang w:eastAsia="zh-CN"/>
              </w:rPr>
            </w:pPr>
            <w:r w:rsidRPr="009B04FC">
              <w:rPr>
                <w:rFonts w:cs="Arial"/>
                <w:lang w:eastAsia="zh-CN"/>
              </w:rPr>
              <w:t>CA_n28A-n41A</w:t>
            </w:r>
          </w:p>
          <w:p w14:paraId="2E55283B" w14:textId="77777777" w:rsidR="00ED20B0" w:rsidRPr="009B04FC" w:rsidRDefault="00ED20B0" w:rsidP="00ED20B0">
            <w:pPr>
              <w:pStyle w:val="TAC"/>
              <w:rPr>
                <w:rFonts w:cs="Arial"/>
                <w:lang w:eastAsia="zh-CN"/>
              </w:rPr>
            </w:pPr>
            <w:r w:rsidRPr="009B04FC">
              <w:rPr>
                <w:rFonts w:cs="Arial"/>
                <w:lang w:eastAsia="zh-CN"/>
              </w:rPr>
              <w:t>CA_n28A-n78A</w:t>
            </w:r>
          </w:p>
          <w:p w14:paraId="13F52DE3" w14:textId="77777777" w:rsidR="00ED20B0" w:rsidRPr="009B04FC" w:rsidRDefault="00ED20B0" w:rsidP="00ED20B0">
            <w:pPr>
              <w:pStyle w:val="TAC"/>
              <w:rPr>
                <w:rFonts w:eastAsia="SimSun"/>
                <w:lang w:val="en-US" w:eastAsia="zh-CN" w:bidi="ar"/>
              </w:rPr>
            </w:pPr>
            <w:r w:rsidRPr="009B04FC">
              <w:rPr>
                <w:rFonts w:cs="Arial"/>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3FEE17C2" w14:textId="77777777" w:rsidR="00ED20B0" w:rsidRPr="009B04FC" w:rsidRDefault="00ED20B0" w:rsidP="00ED20B0">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C125375"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6186B25" w14:textId="77777777" w:rsidR="00ED20B0" w:rsidRPr="009B04FC" w:rsidRDefault="00ED20B0" w:rsidP="00ED20B0">
            <w:pPr>
              <w:pStyle w:val="TAC"/>
              <w:rPr>
                <w:rFonts w:eastAsia="SimSun"/>
                <w:kern w:val="2"/>
                <w:szCs w:val="22"/>
                <w:lang w:val="en-US"/>
              </w:rPr>
            </w:pPr>
            <w:r w:rsidRPr="009B04FC">
              <w:rPr>
                <w:rFonts w:eastAsia="SimSun"/>
                <w:kern w:val="2"/>
                <w:szCs w:val="22"/>
                <w:lang w:val="en-US" w:eastAsia="zh-CN"/>
              </w:rPr>
              <w:t>0</w:t>
            </w:r>
          </w:p>
        </w:tc>
      </w:tr>
      <w:tr w:rsidR="00ED20B0" w:rsidRPr="009B04FC" w14:paraId="0B324F9C" w14:textId="77777777" w:rsidTr="00495C67">
        <w:trPr>
          <w:trHeight w:val="29"/>
        </w:trPr>
        <w:tc>
          <w:tcPr>
            <w:tcW w:w="2756" w:type="dxa"/>
            <w:tcBorders>
              <w:top w:val="nil"/>
              <w:left w:val="single" w:sz="4" w:space="0" w:color="auto"/>
              <w:bottom w:val="nil"/>
              <w:right w:val="single" w:sz="4" w:space="0" w:color="auto"/>
            </w:tcBorders>
          </w:tcPr>
          <w:p w14:paraId="244DA908"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25A689B"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6BE4D6" w14:textId="77777777" w:rsidR="00ED20B0" w:rsidRPr="009B04FC" w:rsidRDefault="00ED20B0" w:rsidP="00ED20B0">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336E079"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B4E702C" w14:textId="77777777" w:rsidR="00ED20B0" w:rsidRPr="009B04FC" w:rsidRDefault="00ED20B0" w:rsidP="00ED20B0">
            <w:pPr>
              <w:pStyle w:val="TAC"/>
              <w:rPr>
                <w:rFonts w:eastAsia="SimSun"/>
                <w:kern w:val="2"/>
                <w:szCs w:val="22"/>
                <w:lang w:val="en-US" w:eastAsia="zh-CN"/>
              </w:rPr>
            </w:pPr>
          </w:p>
        </w:tc>
      </w:tr>
      <w:tr w:rsidR="00ED20B0" w:rsidRPr="009B04FC" w14:paraId="0925EA0A" w14:textId="77777777" w:rsidTr="00495C67">
        <w:trPr>
          <w:trHeight w:val="29"/>
        </w:trPr>
        <w:tc>
          <w:tcPr>
            <w:tcW w:w="2756" w:type="dxa"/>
            <w:tcBorders>
              <w:top w:val="nil"/>
              <w:left w:val="single" w:sz="4" w:space="0" w:color="auto"/>
              <w:bottom w:val="nil"/>
              <w:right w:val="single" w:sz="4" w:space="0" w:color="auto"/>
            </w:tcBorders>
          </w:tcPr>
          <w:p w14:paraId="2424BE75"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0AB5D7B"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2DFC65" w14:textId="77777777" w:rsidR="00ED20B0" w:rsidRPr="009B04FC" w:rsidRDefault="00ED20B0" w:rsidP="00ED20B0">
            <w:pPr>
              <w:pStyle w:val="TAC"/>
              <w:rPr>
                <w:rFonts w:ascii="Calibri" w:eastAsia="SimSun" w:hAnsi="Calibri"/>
                <w:kern w:val="2"/>
                <w:sz w:val="21"/>
                <w:lang w:val="en-US" w:eastAsia="zh-CN"/>
              </w:rPr>
            </w:pPr>
            <w:r w:rsidRPr="009B04FC">
              <w:rPr>
                <w:rFonts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343877D3"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755997EA" w14:textId="77777777" w:rsidR="00ED20B0" w:rsidRPr="009B04FC" w:rsidRDefault="00ED20B0" w:rsidP="00ED20B0">
            <w:pPr>
              <w:pStyle w:val="TAC"/>
              <w:rPr>
                <w:rFonts w:eastAsia="SimSun"/>
                <w:kern w:val="2"/>
                <w:szCs w:val="22"/>
                <w:lang w:val="en-US" w:eastAsia="zh-CN"/>
              </w:rPr>
            </w:pPr>
          </w:p>
        </w:tc>
      </w:tr>
      <w:tr w:rsidR="00ED20B0" w:rsidRPr="009B04FC" w14:paraId="3FF3BADA" w14:textId="77777777" w:rsidTr="00495C67">
        <w:trPr>
          <w:trHeight w:val="29"/>
        </w:trPr>
        <w:tc>
          <w:tcPr>
            <w:tcW w:w="2756" w:type="dxa"/>
            <w:tcBorders>
              <w:top w:val="nil"/>
              <w:left w:val="single" w:sz="4" w:space="0" w:color="auto"/>
              <w:bottom w:val="single" w:sz="4" w:space="0" w:color="auto"/>
              <w:right w:val="single" w:sz="4" w:space="0" w:color="auto"/>
            </w:tcBorders>
          </w:tcPr>
          <w:p w14:paraId="0E904931"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054A22F"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DEC68E" w14:textId="77777777" w:rsidR="00ED20B0" w:rsidRPr="009B04FC" w:rsidRDefault="00ED20B0" w:rsidP="00ED20B0">
            <w:pPr>
              <w:pStyle w:val="TAC"/>
              <w:rPr>
                <w:rFonts w:ascii="Calibri" w:eastAsia="SimSun" w:hAnsi="Calibri"/>
                <w:kern w:val="2"/>
                <w:sz w:val="21"/>
                <w:lang w:val="en-US" w:eastAsia="zh-CN"/>
              </w:rPr>
            </w:pPr>
            <w:r w:rsidRPr="009B04FC">
              <w:rPr>
                <w:rFonts w:cs="Arial"/>
                <w:szCs w:val="18"/>
              </w:rPr>
              <w:t>n</w:t>
            </w:r>
            <w:r w:rsidRPr="009B04FC">
              <w:rPr>
                <w:rFonts w:cs="Arial" w:hint="eastAsia"/>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2741B7D"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4F6573" w14:textId="77777777" w:rsidR="00ED20B0" w:rsidRPr="009B04FC" w:rsidRDefault="00ED20B0" w:rsidP="00ED20B0">
            <w:pPr>
              <w:pStyle w:val="TAC"/>
              <w:rPr>
                <w:rFonts w:eastAsia="SimSun"/>
                <w:kern w:val="2"/>
                <w:szCs w:val="22"/>
                <w:lang w:val="en-US" w:eastAsia="zh-CN"/>
              </w:rPr>
            </w:pPr>
          </w:p>
        </w:tc>
      </w:tr>
      <w:tr w:rsidR="00ED20B0" w:rsidRPr="009B04FC" w14:paraId="33044360" w14:textId="77777777" w:rsidTr="00495C67">
        <w:trPr>
          <w:trHeight w:val="29"/>
        </w:trPr>
        <w:tc>
          <w:tcPr>
            <w:tcW w:w="2756" w:type="dxa"/>
            <w:tcBorders>
              <w:top w:val="single" w:sz="4" w:space="0" w:color="auto"/>
              <w:left w:val="single" w:sz="4" w:space="0" w:color="auto"/>
              <w:bottom w:val="nil"/>
              <w:right w:val="single" w:sz="4" w:space="0" w:color="auto"/>
            </w:tcBorders>
          </w:tcPr>
          <w:p w14:paraId="04542161" w14:textId="77777777" w:rsidR="00ED20B0" w:rsidRPr="009B04FC" w:rsidRDefault="00ED20B0" w:rsidP="00ED20B0">
            <w:pPr>
              <w:pStyle w:val="TAC"/>
              <w:rPr>
                <w:rFonts w:eastAsia="SimSun"/>
                <w:lang w:val="en-US" w:eastAsia="zh-CN" w:bidi="ar"/>
              </w:rPr>
            </w:pPr>
            <w:r w:rsidRPr="009B04FC">
              <w:rPr>
                <w:rFonts w:eastAsia="DengXian" w:cs="Arial"/>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2A913419" w14:textId="77777777" w:rsidR="00ED20B0" w:rsidRPr="009B04FC" w:rsidRDefault="00ED20B0" w:rsidP="00ED20B0">
            <w:pPr>
              <w:pStyle w:val="TAC"/>
              <w:rPr>
                <w:rFonts w:eastAsia="DengXian" w:cs="Arial"/>
                <w:lang w:eastAsia="zh-CN"/>
              </w:rPr>
            </w:pPr>
            <w:r w:rsidRPr="009B04FC">
              <w:rPr>
                <w:rFonts w:eastAsia="DengXian" w:cs="Arial"/>
                <w:lang w:eastAsia="zh-CN"/>
              </w:rPr>
              <w:t>CA_n3A-n28A</w:t>
            </w:r>
          </w:p>
          <w:p w14:paraId="1F885CDB" w14:textId="77777777" w:rsidR="00ED20B0" w:rsidRPr="009B04FC" w:rsidRDefault="00ED20B0" w:rsidP="00ED20B0">
            <w:pPr>
              <w:pStyle w:val="TAC"/>
              <w:rPr>
                <w:rFonts w:eastAsia="DengXian" w:cs="Arial"/>
                <w:lang w:eastAsia="zh-CN"/>
              </w:rPr>
            </w:pPr>
            <w:r w:rsidRPr="009B04FC">
              <w:rPr>
                <w:rFonts w:eastAsia="DengXian" w:cs="Arial"/>
                <w:lang w:eastAsia="zh-CN"/>
              </w:rPr>
              <w:t>CA_n3A-n41A</w:t>
            </w:r>
          </w:p>
          <w:p w14:paraId="4D5EF2C2" w14:textId="77777777" w:rsidR="00ED20B0" w:rsidRPr="009B04FC" w:rsidRDefault="00ED20B0" w:rsidP="00ED20B0">
            <w:pPr>
              <w:pStyle w:val="TAC"/>
              <w:rPr>
                <w:rFonts w:eastAsia="DengXian" w:cs="Arial"/>
                <w:lang w:eastAsia="zh-CN"/>
              </w:rPr>
            </w:pPr>
            <w:r w:rsidRPr="009B04FC">
              <w:rPr>
                <w:rFonts w:eastAsia="DengXian" w:cs="Arial"/>
                <w:lang w:eastAsia="zh-CN"/>
              </w:rPr>
              <w:t>CA_n3A-n78A</w:t>
            </w:r>
          </w:p>
          <w:p w14:paraId="4E93D4F7" w14:textId="77777777" w:rsidR="00ED20B0" w:rsidRPr="009B04FC" w:rsidRDefault="00ED20B0" w:rsidP="00ED20B0">
            <w:pPr>
              <w:pStyle w:val="TAC"/>
              <w:rPr>
                <w:rFonts w:eastAsia="DengXian" w:cs="Arial"/>
                <w:lang w:eastAsia="zh-CN"/>
              </w:rPr>
            </w:pPr>
            <w:r w:rsidRPr="009B04FC">
              <w:rPr>
                <w:rFonts w:eastAsia="DengXian" w:cs="Arial"/>
                <w:lang w:eastAsia="zh-CN"/>
              </w:rPr>
              <w:t>CA_n28A-n41A</w:t>
            </w:r>
          </w:p>
          <w:p w14:paraId="185DF56E" w14:textId="77777777" w:rsidR="00ED20B0" w:rsidRPr="009B04FC" w:rsidRDefault="00ED20B0" w:rsidP="00ED20B0">
            <w:pPr>
              <w:pStyle w:val="TAC"/>
              <w:rPr>
                <w:rFonts w:eastAsia="DengXian" w:cs="Arial"/>
                <w:lang w:eastAsia="zh-CN"/>
              </w:rPr>
            </w:pPr>
            <w:r w:rsidRPr="009B04FC">
              <w:rPr>
                <w:rFonts w:eastAsia="DengXian" w:cs="Arial"/>
                <w:lang w:eastAsia="zh-CN"/>
              </w:rPr>
              <w:t>CA_n28A-n78A</w:t>
            </w:r>
          </w:p>
          <w:p w14:paraId="679D2D70" w14:textId="77777777" w:rsidR="00ED20B0" w:rsidRPr="009B04FC" w:rsidRDefault="00ED20B0" w:rsidP="00ED20B0">
            <w:pPr>
              <w:pStyle w:val="TAC"/>
              <w:rPr>
                <w:rFonts w:eastAsia="SimSun"/>
                <w:lang w:val="en-US" w:eastAsia="zh-CN" w:bidi="ar"/>
              </w:rPr>
            </w:pPr>
            <w:r w:rsidRPr="009B04FC">
              <w:rPr>
                <w:rFonts w:eastAsia="DengXian" w:cs="Arial"/>
                <w:bCs/>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13E50F89"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591B92F"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27A25AD" w14:textId="77777777" w:rsidR="00ED20B0" w:rsidRPr="009B04FC" w:rsidRDefault="00ED20B0" w:rsidP="00ED20B0">
            <w:pPr>
              <w:pStyle w:val="TAC"/>
              <w:rPr>
                <w:rFonts w:eastAsia="SimSun"/>
                <w:kern w:val="2"/>
                <w:szCs w:val="22"/>
                <w:lang w:val="en-US"/>
              </w:rPr>
            </w:pPr>
            <w:r w:rsidRPr="009B04FC">
              <w:rPr>
                <w:rFonts w:eastAsia="SimSun"/>
                <w:kern w:val="2"/>
                <w:szCs w:val="22"/>
                <w:lang w:val="en-US" w:eastAsia="zh-CN"/>
              </w:rPr>
              <w:t>0</w:t>
            </w:r>
          </w:p>
        </w:tc>
      </w:tr>
      <w:tr w:rsidR="00ED20B0" w:rsidRPr="009B04FC" w14:paraId="43909087" w14:textId="77777777" w:rsidTr="00495C67">
        <w:trPr>
          <w:trHeight w:val="29"/>
        </w:trPr>
        <w:tc>
          <w:tcPr>
            <w:tcW w:w="2756" w:type="dxa"/>
            <w:tcBorders>
              <w:top w:val="nil"/>
              <w:left w:val="single" w:sz="4" w:space="0" w:color="auto"/>
              <w:bottom w:val="nil"/>
              <w:right w:val="single" w:sz="4" w:space="0" w:color="auto"/>
            </w:tcBorders>
          </w:tcPr>
          <w:p w14:paraId="4599986F"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079BD02"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54B1AB"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130D2F3"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9198858" w14:textId="77777777" w:rsidR="00ED20B0" w:rsidRPr="009B04FC" w:rsidRDefault="00ED20B0" w:rsidP="00ED20B0">
            <w:pPr>
              <w:pStyle w:val="TAC"/>
              <w:rPr>
                <w:rFonts w:eastAsia="SimSun"/>
                <w:kern w:val="2"/>
                <w:szCs w:val="22"/>
                <w:lang w:val="en-US" w:eastAsia="zh-CN"/>
              </w:rPr>
            </w:pPr>
          </w:p>
        </w:tc>
      </w:tr>
      <w:tr w:rsidR="00ED20B0" w:rsidRPr="009B04FC" w14:paraId="552D14C9" w14:textId="77777777" w:rsidTr="00495C67">
        <w:trPr>
          <w:trHeight w:val="29"/>
        </w:trPr>
        <w:tc>
          <w:tcPr>
            <w:tcW w:w="2756" w:type="dxa"/>
            <w:tcBorders>
              <w:top w:val="nil"/>
              <w:left w:val="single" w:sz="4" w:space="0" w:color="auto"/>
              <w:bottom w:val="nil"/>
              <w:right w:val="single" w:sz="4" w:space="0" w:color="auto"/>
            </w:tcBorders>
          </w:tcPr>
          <w:p w14:paraId="1C056EDA"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77A5293"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BE9FC7"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0E046EFC"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5B227D48" w14:textId="77777777" w:rsidR="00ED20B0" w:rsidRPr="009B04FC" w:rsidRDefault="00ED20B0" w:rsidP="00ED20B0">
            <w:pPr>
              <w:pStyle w:val="TAC"/>
              <w:rPr>
                <w:rFonts w:eastAsia="SimSun"/>
                <w:kern w:val="2"/>
                <w:szCs w:val="22"/>
                <w:lang w:val="en-US" w:eastAsia="zh-CN"/>
              </w:rPr>
            </w:pPr>
          </w:p>
        </w:tc>
      </w:tr>
      <w:tr w:rsidR="00ED20B0" w:rsidRPr="009B04FC" w14:paraId="0CB18D38" w14:textId="77777777" w:rsidTr="00495C67">
        <w:trPr>
          <w:trHeight w:val="29"/>
        </w:trPr>
        <w:tc>
          <w:tcPr>
            <w:tcW w:w="2756" w:type="dxa"/>
            <w:tcBorders>
              <w:top w:val="nil"/>
              <w:left w:val="single" w:sz="4" w:space="0" w:color="auto"/>
              <w:bottom w:val="single" w:sz="4" w:space="0" w:color="auto"/>
              <w:right w:val="single" w:sz="4" w:space="0" w:color="auto"/>
            </w:tcBorders>
          </w:tcPr>
          <w:p w14:paraId="3D8356DC"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2A808B7"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6349AB"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030E0243" w14:textId="77777777" w:rsidR="00ED20B0" w:rsidRPr="009B04FC" w:rsidRDefault="00ED20B0" w:rsidP="00ED20B0">
            <w:pPr>
              <w:pStyle w:val="TAC"/>
              <w:rPr>
                <w:rFonts w:ascii="Calibri" w:eastAsia="SimSun" w:hAnsi="Calibri"/>
                <w:kern w:val="2"/>
                <w:sz w:val="21"/>
                <w:lang w:val="en-US" w:eastAsia="zh-CN"/>
              </w:rPr>
            </w:pPr>
            <w:r w:rsidRPr="009B04FC">
              <w:rPr>
                <w:rFonts w:eastAsia="DengXian" w:cs="Arial"/>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4B796F59" w14:textId="77777777" w:rsidR="00ED20B0" w:rsidRPr="009B04FC" w:rsidRDefault="00ED20B0" w:rsidP="00ED20B0">
            <w:pPr>
              <w:pStyle w:val="TAC"/>
              <w:rPr>
                <w:rFonts w:eastAsia="SimSun"/>
                <w:kern w:val="2"/>
                <w:szCs w:val="22"/>
                <w:lang w:val="en-US" w:eastAsia="zh-CN"/>
              </w:rPr>
            </w:pPr>
          </w:p>
        </w:tc>
      </w:tr>
      <w:tr w:rsidR="00ED20B0" w:rsidRPr="009B04FC" w14:paraId="0D385D05" w14:textId="77777777" w:rsidTr="00495C67">
        <w:trPr>
          <w:trHeight w:val="29"/>
        </w:trPr>
        <w:tc>
          <w:tcPr>
            <w:tcW w:w="2756" w:type="dxa"/>
            <w:tcBorders>
              <w:top w:val="single" w:sz="4" w:space="0" w:color="auto"/>
              <w:left w:val="single" w:sz="4" w:space="0" w:color="auto"/>
              <w:bottom w:val="nil"/>
              <w:right w:val="single" w:sz="4" w:space="0" w:color="auto"/>
            </w:tcBorders>
          </w:tcPr>
          <w:p w14:paraId="12834655" w14:textId="77777777" w:rsidR="00ED20B0" w:rsidRPr="009B04FC" w:rsidRDefault="00ED20B0" w:rsidP="00ED20B0">
            <w:pPr>
              <w:pStyle w:val="TAC"/>
              <w:rPr>
                <w:rFonts w:eastAsia="SimSun"/>
                <w:lang w:val="en-US"/>
              </w:rPr>
            </w:pPr>
            <w:r w:rsidRPr="009B04FC">
              <w:rPr>
                <w:rFonts w:eastAsia="SimSun"/>
                <w:lang w:val="en-US"/>
              </w:rPr>
              <w:t>CA_n3A-n28A-n41A-n79A</w:t>
            </w:r>
          </w:p>
        </w:tc>
        <w:tc>
          <w:tcPr>
            <w:tcW w:w="2822" w:type="dxa"/>
            <w:tcBorders>
              <w:top w:val="single" w:sz="4" w:space="0" w:color="auto"/>
              <w:left w:val="single" w:sz="4" w:space="0" w:color="auto"/>
              <w:bottom w:val="nil"/>
              <w:right w:val="single" w:sz="4" w:space="0" w:color="auto"/>
            </w:tcBorders>
          </w:tcPr>
          <w:p w14:paraId="512DEC11" w14:textId="77777777" w:rsidR="00ED20B0" w:rsidRPr="009B04FC" w:rsidRDefault="00ED20B0" w:rsidP="00ED20B0">
            <w:pPr>
              <w:pStyle w:val="TAC"/>
              <w:rPr>
                <w:lang w:eastAsia="zh-CN"/>
              </w:rPr>
            </w:pPr>
            <w:r w:rsidRPr="009B04FC">
              <w:rPr>
                <w:lang w:eastAsia="zh-CN"/>
              </w:rPr>
              <w:t>CA_n3A-n28A</w:t>
            </w:r>
          </w:p>
          <w:p w14:paraId="69C62310" w14:textId="77777777" w:rsidR="00ED20B0" w:rsidRPr="009B04FC" w:rsidRDefault="00ED20B0" w:rsidP="00ED20B0">
            <w:pPr>
              <w:pStyle w:val="TAC"/>
              <w:rPr>
                <w:lang w:eastAsia="zh-CN"/>
              </w:rPr>
            </w:pPr>
            <w:r w:rsidRPr="009B04FC">
              <w:rPr>
                <w:lang w:eastAsia="zh-CN"/>
              </w:rPr>
              <w:t>CA_n3A-n41A</w:t>
            </w:r>
          </w:p>
          <w:p w14:paraId="713C0350" w14:textId="77777777" w:rsidR="00ED20B0" w:rsidRPr="009B04FC" w:rsidRDefault="00ED20B0" w:rsidP="00ED20B0">
            <w:pPr>
              <w:pStyle w:val="TAC"/>
              <w:rPr>
                <w:lang w:eastAsia="zh-CN"/>
              </w:rPr>
            </w:pPr>
            <w:r w:rsidRPr="009B04FC">
              <w:rPr>
                <w:lang w:eastAsia="zh-CN"/>
              </w:rPr>
              <w:t>CA_n3A-n79A</w:t>
            </w:r>
          </w:p>
          <w:p w14:paraId="2658007C" w14:textId="77777777" w:rsidR="00ED20B0" w:rsidRPr="009B04FC" w:rsidRDefault="00ED20B0" w:rsidP="00ED20B0">
            <w:pPr>
              <w:pStyle w:val="TAC"/>
              <w:rPr>
                <w:lang w:eastAsia="zh-CN"/>
              </w:rPr>
            </w:pPr>
            <w:r w:rsidRPr="009B04FC">
              <w:rPr>
                <w:lang w:eastAsia="zh-CN"/>
              </w:rPr>
              <w:t>CA_n28A-n41A</w:t>
            </w:r>
          </w:p>
          <w:p w14:paraId="19176898" w14:textId="77777777" w:rsidR="00ED20B0" w:rsidRPr="009B04FC" w:rsidRDefault="00ED20B0" w:rsidP="00ED20B0">
            <w:pPr>
              <w:pStyle w:val="TAC"/>
              <w:rPr>
                <w:lang w:eastAsia="zh-CN"/>
              </w:rPr>
            </w:pPr>
            <w:r w:rsidRPr="009B04FC">
              <w:rPr>
                <w:lang w:eastAsia="zh-CN"/>
              </w:rPr>
              <w:t>CA_n28A-n79A</w:t>
            </w:r>
          </w:p>
          <w:p w14:paraId="32145700" w14:textId="77777777" w:rsidR="00ED20B0" w:rsidRPr="009B04FC" w:rsidRDefault="00ED20B0" w:rsidP="00ED20B0">
            <w:pPr>
              <w:pStyle w:val="TAC"/>
              <w:rPr>
                <w:rFonts w:eastAsia="SimSun"/>
                <w:lang w:val="en-US"/>
              </w:rPr>
            </w:pPr>
            <w:r w:rsidRPr="009B04FC">
              <w:rPr>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515A754A" w14:textId="77777777" w:rsidR="00ED20B0" w:rsidRPr="009B04FC" w:rsidRDefault="00ED20B0" w:rsidP="00ED20B0">
            <w:pPr>
              <w:pStyle w:val="TAC"/>
              <w:rPr>
                <w:rFonts w:eastAsia="DengXian" w:cs="Arial"/>
              </w:rPr>
            </w:pPr>
            <w:r w:rsidRPr="009B04FC">
              <w:rPr>
                <w:rFonts w:cs="Arial"/>
              </w:rPr>
              <w:t>n</w:t>
            </w:r>
            <w:r w:rsidRPr="009B04FC">
              <w:rPr>
                <w:rFonts w:cs="Arial"/>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6526D01" w14:textId="77777777" w:rsidR="00ED20B0" w:rsidRPr="009B04FC" w:rsidRDefault="00ED20B0" w:rsidP="00ED20B0">
            <w:pPr>
              <w:pStyle w:val="TAC"/>
              <w:rPr>
                <w:rFonts w:eastAsia="DengXian" w:cs="Arial"/>
                <w:lang w:val="en-US" w:eastAsia="zh-CN"/>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32C8006" w14:textId="77777777" w:rsidR="00ED20B0" w:rsidRPr="009B04FC" w:rsidRDefault="00ED20B0" w:rsidP="00ED20B0">
            <w:pPr>
              <w:pStyle w:val="TAC"/>
              <w:rPr>
                <w:rFonts w:eastAsia="SimSun"/>
                <w:szCs w:val="22"/>
                <w:lang w:val="en-US" w:eastAsia="zh-CN"/>
              </w:rPr>
            </w:pPr>
            <w:r w:rsidRPr="009B04FC">
              <w:rPr>
                <w:rFonts w:hint="eastAsia"/>
                <w:szCs w:val="22"/>
                <w:lang w:val="en-US" w:eastAsia="ja-JP"/>
              </w:rPr>
              <w:t>0</w:t>
            </w:r>
          </w:p>
        </w:tc>
      </w:tr>
      <w:tr w:rsidR="00ED20B0" w:rsidRPr="009B04FC" w14:paraId="0A195A53" w14:textId="77777777" w:rsidTr="00495C67">
        <w:trPr>
          <w:trHeight w:val="29"/>
        </w:trPr>
        <w:tc>
          <w:tcPr>
            <w:tcW w:w="2756" w:type="dxa"/>
            <w:tcBorders>
              <w:top w:val="nil"/>
              <w:left w:val="single" w:sz="4" w:space="0" w:color="auto"/>
              <w:bottom w:val="nil"/>
              <w:right w:val="single" w:sz="4" w:space="0" w:color="auto"/>
            </w:tcBorders>
          </w:tcPr>
          <w:p w14:paraId="46553F97" w14:textId="77777777" w:rsidR="00ED20B0" w:rsidRPr="009B04FC" w:rsidRDefault="00ED20B0" w:rsidP="00ED20B0">
            <w:pPr>
              <w:pStyle w:val="TAC"/>
              <w:rPr>
                <w:rFonts w:eastAsia="SimSun"/>
                <w:szCs w:val="22"/>
                <w:lang w:val="en-US"/>
              </w:rPr>
            </w:pPr>
          </w:p>
        </w:tc>
        <w:tc>
          <w:tcPr>
            <w:tcW w:w="2822" w:type="dxa"/>
            <w:tcBorders>
              <w:top w:val="nil"/>
              <w:left w:val="single" w:sz="4" w:space="0" w:color="auto"/>
              <w:bottom w:val="nil"/>
              <w:right w:val="single" w:sz="4" w:space="0" w:color="auto"/>
            </w:tcBorders>
          </w:tcPr>
          <w:p w14:paraId="4F75553A" w14:textId="77777777" w:rsidR="00ED20B0" w:rsidRPr="009B04FC" w:rsidRDefault="00ED20B0" w:rsidP="00ED20B0">
            <w:pPr>
              <w:pStyle w:val="TAC"/>
              <w:rPr>
                <w:rFonts w:eastAsia="SimSun"/>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5375F3" w14:textId="77777777" w:rsidR="00ED20B0" w:rsidRPr="009B04FC" w:rsidRDefault="00ED20B0" w:rsidP="00ED20B0">
            <w:pPr>
              <w:pStyle w:val="TAC"/>
              <w:rPr>
                <w:rFonts w:eastAsia="DengXian" w:cs="Arial"/>
              </w:rPr>
            </w:pPr>
            <w:r w:rsidRPr="009B04FC">
              <w:rPr>
                <w:rFonts w:cs="Arial"/>
              </w:rPr>
              <w:t>n</w:t>
            </w:r>
            <w:r w:rsidRPr="009B04FC">
              <w:rPr>
                <w:rFonts w:cs="Arial"/>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3E0C9FD" w14:textId="77777777" w:rsidR="00ED20B0" w:rsidRPr="009B04FC" w:rsidRDefault="00ED20B0" w:rsidP="00ED20B0">
            <w:pPr>
              <w:pStyle w:val="TAC"/>
              <w:rPr>
                <w:rFonts w:eastAsia="DengXian" w:cs="Arial"/>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1B1B92A" w14:textId="77777777" w:rsidR="00ED20B0" w:rsidRPr="009B04FC" w:rsidRDefault="00ED20B0" w:rsidP="00ED20B0">
            <w:pPr>
              <w:pStyle w:val="TAC"/>
              <w:rPr>
                <w:rFonts w:eastAsia="SimSun"/>
                <w:szCs w:val="22"/>
                <w:lang w:val="en-US" w:eastAsia="zh-CN"/>
              </w:rPr>
            </w:pPr>
          </w:p>
        </w:tc>
      </w:tr>
      <w:tr w:rsidR="00ED20B0" w:rsidRPr="009B04FC" w14:paraId="5C02CF0A" w14:textId="77777777" w:rsidTr="00495C67">
        <w:trPr>
          <w:trHeight w:val="29"/>
        </w:trPr>
        <w:tc>
          <w:tcPr>
            <w:tcW w:w="2756" w:type="dxa"/>
            <w:tcBorders>
              <w:top w:val="nil"/>
              <w:left w:val="single" w:sz="4" w:space="0" w:color="auto"/>
              <w:bottom w:val="nil"/>
              <w:right w:val="single" w:sz="4" w:space="0" w:color="auto"/>
            </w:tcBorders>
          </w:tcPr>
          <w:p w14:paraId="09AAE25F" w14:textId="77777777" w:rsidR="00ED20B0" w:rsidRPr="009B04FC" w:rsidRDefault="00ED20B0" w:rsidP="00ED20B0">
            <w:pPr>
              <w:pStyle w:val="TAC"/>
              <w:rPr>
                <w:rFonts w:eastAsia="SimSun"/>
                <w:szCs w:val="22"/>
                <w:lang w:val="en-US"/>
              </w:rPr>
            </w:pPr>
          </w:p>
        </w:tc>
        <w:tc>
          <w:tcPr>
            <w:tcW w:w="2822" w:type="dxa"/>
            <w:tcBorders>
              <w:top w:val="nil"/>
              <w:left w:val="single" w:sz="4" w:space="0" w:color="auto"/>
              <w:bottom w:val="nil"/>
              <w:right w:val="single" w:sz="4" w:space="0" w:color="auto"/>
            </w:tcBorders>
          </w:tcPr>
          <w:p w14:paraId="7BBAFD2C" w14:textId="77777777" w:rsidR="00ED20B0" w:rsidRPr="009B04FC" w:rsidRDefault="00ED20B0" w:rsidP="00ED20B0">
            <w:pPr>
              <w:pStyle w:val="TAC"/>
              <w:rPr>
                <w:rFonts w:eastAsia="SimSun"/>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8F76B2" w14:textId="77777777" w:rsidR="00ED20B0" w:rsidRPr="009B04FC" w:rsidRDefault="00ED20B0" w:rsidP="00ED20B0">
            <w:pPr>
              <w:pStyle w:val="TAC"/>
              <w:rPr>
                <w:rFonts w:eastAsia="DengXian" w:cs="Arial"/>
              </w:rPr>
            </w:pPr>
            <w:r w:rsidRPr="009B04FC">
              <w:rPr>
                <w:rFonts w:cs="Arial"/>
              </w:rPr>
              <w:t>n41</w:t>
            </w:r>
          </w:p>
        </w:tc>
        <w:tc>
          <w:tcPr>
            <w:tcW w:w="4795" w:type="dxa"/>
            <w:tcBorders>
              <w:top w:val="single" w:sz="4" w:space="0" w:color="auto"/>
              <w:left w:val="single" w:sz="4" w:space="0" w:color="auto"/>
              <w:bottom w:val="single" w:sz="4" w:space="0" w:color="auto"/>
              <w:right w:val="single" w:sz="4" w:space="0" w:color="auto"/>
            </w:tcBorders>
          </w:tcPr>
          <w:p w14:paraId="4DC9724A" w14:textId="77777777" w:rsidR="00ED20B0" w:rsidRPr="009B04FC" w:rsidRDefault="00ED20B0" w:rsidP="00ED20B0">
            <w:pPr>
              <w:pStyle w:val="TAC"/>
              <w:rPr>
                <w:rFonts w:eastAsia="DengXian" w:cs="Arial"/>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443262BD" w14:textId="77777777" w:rsidR="00ED20B0" w:rsidRPr="009B04FC" w:rsidRDefault="00ED20B0" w:rsidP="00ED20B0">
            <w:pPr>
              <w:pStyle w:val="TAC"/>
              <w:rPr>
                <w:rFonts w:eastAsia="SimSun"/>
                <w:szCs w:val="22"/>
                <w:lang w:val="en-US" w:eastAsia="zh-CN"/>
              </w:rPr>
            </w:pPr>
          </w:p>
        </w:tc>
      </w:tr>
      <w:tr w:rsidR="00ED20B0" w:rsidRPr="009B04FC" w14:paraId="5C6A4C8E" w14:textId="77777777" w:rsidTr="00495C67">
        <w:trPr>
          <w:trHeight w:val="29"/>
        </w:trPr>
        <w:tc>
          <w:tcPr>
            <w:tcW w:w="2756" w:type="dxa"/>
            <w:tcBorders>
              <w:top w:val="nil"/>
              <w:left w:val="single" w:sz="4" w:space="0" w:color="auto"/>
              <w:bottom w:val="single" w:sz="4" w:space="0" w:color="auto"/>
              <w:right w:val="single" w:sz="4" w:space="0" w:color="auto"/>
            </w:tcBorders>
          </w:tcPr>
          <w:p w14:paraId="72CD9F6D" w14:textId="77777777" w:rsidR="00ED20B0" w:rsidRPr="009B04FC" w:rsidRDefault="00ED20B0" w:rsidP="00ED20B0">
            <w:pPr>
              <w:pStyle w:val="TAC"/>
              <w:rPr>
                <w:rFonts w:eastAsia="SimSun"/>
                <w:szCs w:val="22"/>
                <w:lang w:val="en-US"/>
              </w:rPr>
            </w:pPr>
          </w:p>
        </w:tc>
        <w:tc>
          <w:tcPr>
            <w:tcW w:w="2822" w:type="dxa"/>
            <w:tcBorders>
              <w:top w:val="nil"/>
              <w:left w:val="single" w:sz="4" w:space="0" w:color="auto"/>
              <w:bottom w:val="single" w:sz="4" w:space="0" w:color="auto"/>
              <w:right w:val="single" w:sz="4" w:space="0" w:color="auto"/>
            </w:tcBorders>
          </w:tcPr>
          <w:p w14:paraId="556A0EE9" w14:textId="77777777" w:rsidR="00ED20B0" w:rsidRPr="009B04FC" w:rsidRDefault="00ED20B0" w:rsidP="00ED20B0">
            <w:pPr>
              <w:pStyle w:val="TAC"/>
              <w:rPr>
                <w:rFonts w:eastAsia="SimSun"/>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CAD34A" w14:textId="77777777" w:rsidR="00ED20B0" w:rsidRPr="009B04FC" w:rsidRDefault="00ED20B0" w:rsidP="00ED20B0">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4795" w:type="dxa"/>
            <w:tcBorders>
              <w:top w:val="single" w:sz="4" w:space="0" w:color="auto"/>
              <w:left w:val="single" w:sz="4" w:space="0" w:color="auto"/>
              <w:bottom w:val="single" w:sz="4" w:space="0" w:color="auto"/>
              <w:right w:val="single" w:sz="4" w:space="0" w:color="auto"/>
            </w:tcBorders>
          </w:tcPr>
          <w:p w14:paraId="6018A522" w14:textId="77777777" w:rsidR="00ED20B0" w:rsidRPr="009B04FC" w:rsidRDefault="00ED20B0" w:rsidP="00ED20B0">
            <w:pPr>
              <w:pStyle w:val="TAC"/>
              <w:rPr>
                <w:rFonts w:eastAsia="DengXian" w:cs="Arial"/>
                <w:lang w:val="en-US" w:eastAsia="zh-CN"/>
              </w:rPr>
            </w:pPr>
            <w:r w:rsidRPr="009B04FC">
              <w:rPr>
                <w:rFonts w:eastAsia="SimSun"/>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C83EEBB" w14:textId="77777777" w:rsidR="00ED20B0" w:rsidRPr="009B04FC" w:rsidRDefault="00ED20B0" w:rsidP="00ED20B0">
            <w:pPr>
              <w:pStyle w:val="TAC"/>
              <w:rPr>
                <w:rFonts w:eastAsia="SimSun"/>
                <w:szCs w:val="22"/>
                <w:lang w:val="en-US" w:eastAsia="zh-CN"/>
              </w:rPr>
            </w:pPr>
          </w:p>
        </w:tc>
      </w:tr>
      <w:tr w:rsidR="00ED20B0" w:rsidRPr="009B04FC" w14:paraId="6D49E2A0" w14:textId="77777777" w:rsidTr="00495C67">
        <w:trPr>
          <w:trHeight w:val="29"/>
        </w:trPr>
        <w:tc>
          <w:tcPr>
            <w:tcW w:w="2756" w:type="dxa"/>
            <w:tcBorders>
              <w:top w:val="single" w:sz="4" w:space="0" w:color="auto"/>
              <w:left w:val="single" w:sz="4" w:space="0" w:color="auto"/>
              <w:bottom w:val="nil"/>
              <w:right w:val="single" w:sz="4" w:space="0" w:color="auto"/>
            </w:tcBorders>
          </w:tcPr>
          <w:p w14:paraId="7507CE81" w14:textId="77777777" w:rsidR="00ED20B0" w:rsidRPr="009B04FC" w:rsidRDefault="00ED20B0" w:rsidP="00ED20B0">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2822" w:type="dxa"/>
            <w:tcBorders>
              <w:top w:val="single" w:sz="4" w:space="0" w:color="auto"/>
              <w:left w:val="single" w:sz="4" w:space="0" w:color="auto"/>
              <w:bottom w:val="nil"/>
              <w:right w:val="single" w:sz="4" w:space="0" w:color="auto"/>
            </w:tcBorders>
          </w:tcPr>
          <w:p w14:paraId="478A32C8" w14:textId="77777777" w:rsidR="00ED20B0" w:rsidRPr="009B04FC" w:rsidRDefault="00ED20B0" w:rsidP="00ED20B0">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1BCB0FAE" w14:textId="77777777" w:rsidR="00ED20B0" w:rsidRPr="009B04FC" w:rsidRDefault="00ED20B0" w:rsidP="00ED20B0">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582544B3" w14:textId="77777777" w:rsidR="00ED20B0" w:rsidRPr="009B04FC" w:rsidRDefault="00ED20B0" w:rsidP="00ED20B0">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8C9739A" w14:textId="77777777" w:rsidR="00ED20B0" w:rsidRPr="009B04FC" w:rsidRDefault="00ED20B0" w:rsidP="00ED20B0">
            <w:pPr>
              <w:pStyle w:val="TAC"/>
              <w:rPr>
                <w:rFonts w:eastAsia="SimSun"/>
                <w:lang w:val="en-US" w:eastAsia="zh-CN" w:bidi="ar"/>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36495FD"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54DAE9D8"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7346F74B" w14:textId="77777777" w:rsidTr="00495C67">
        <w:trPr>
          <w:trHeight w:val="29"/>
        </w:trPr>
        <w:tc>
          <w:tcPr>
            <w:tcW w:w="2756" w:type="dxa"/>
            <w:tcBorders>
              <w:top w:val="nil"/>
              <w:left w:val="single" w:sz="4" w:space="0" w:color="auto"/>
              <w:bottom w:val="nil"/>
              <w:right w:val="single" w:sz="4" w:space="0" w:color="auto"/>
            </w:tcBorders>
          </w:tcPr>
          <w:p w14:paraId="46880830"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BAF0136"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CE6469" w14:textId="77777777" w:rsidR="00ED20B0" w:rsidRPr="009B04FC" w:rsidRDefault="00ED20B0" w:rsidP="00ED20B0">
            <w:pPr>
              <w:pStyle w:val="TAC"/>
              <w:rPr>
                <w:rFonts w:eastAsia="SimSun"/>
                <w:lang w:val="en-US" w:eastAsia="zh-CN" w:bidi="ar"/>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FEEEA49"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B9EB9B3" w14:textId="77777777" w:rsidR="00ED20B0" w:rsidRPr="009B04FC" w:rsidRDefault="00ED20B0" w:rsidP="00ED20B0">
            <w:pPr>
              <w:pStyle w:val="TAC"/>
              <w:rPr>
                <w:rFonts w:eastAsia="SimSun"/>
                <w:lang w:val="en-US" w:eastAsia="zh-CN" w:bidi="ar"/>
              </w:rPr>
            </w:pPr>
          </w:p>
        </w:tc>
      </w:tr>
      <w:tr w:rsidR="00ED20B0" w:rsidRPr="009B04FC" w14:paraId="46C8231A" w14:textId="77777777" w:rsidTr="00495C67">
        <w:trPr>
          <w:trHeight w:val="29"/>
        </w:trPr>
        <w:tc>
          <w:tcPr>
            <w:tcW w:w="2756" w:type="dxa"/>
            <w:tcBorders>
              <w:top w:val="nil"/>
              <w:left w:val="single" w:sz="4" w:space="0" w:color="auto"/>
              <w:bottom w:val="nil"/>
              <w:right w:val="single" w:sz="4" w:space="0" w:color="auto"/>
            </w:tcBorders>
          </w:tcPr>
          <w:p w14:paraId="0489EE56"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A8916E9"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40AEEE" w14:textId="77777777" w:rsidR="00ED20B0" w:rsidRPr="009B04FC" w:rsidRDefault="00ED20B0" w:rsidP="00ED20B0">
            <w:pPr>
              <w:pStyle w:val="TAC"/>
              <w:rPr>
                <w:rFonts w:eastAsia="SimSun"/>
                <w:lang w:val="en-US" w:eastAsia="zh-CN" w:bidi="ar"/>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483A27A"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10, 15, 20, 40, 50, 60, 80, 90, 100</w:t>
            </w:r>
          </w:p>
        </w:tc>
        <w:tc>
          <w:tcPr>
            <w:tcW w:w="2561" w:type="dxa"/>
            <w:tcBorders>
              <w:top w:val="nil"/>
              <w:left w:val="single" w:sz="4" w:space="0" w:color="auto"/>
              <w:bottom w:val="nil"/>
              <w:right w:val="single" w:sz="4" w:space="0" w:color="auto"/>
            </w:tcBorders>
          </w:tcPr>
          <w:p w14:paraId="68FCD6C5" w14:textId="77777777" w:rsidR="00ED20B0" w:rsidRPr="009B04FC" w:rsidRDefault="00ED20B0" w:rsidP="00ED20B0">
            <w:pPr>
              <w:pStyle w:val="TAC"/>
              <w:rPr>
                <w:rFonts w:eastAsia="SimSun"/>
                <w:lang w:val="en-US" w:eastAsia="zh-CN" w:bidi="ar"/>
              </w:rPr>
            </w:pPr>
          </w:p>
        </w:tc>
      </w:tr>
      <w:tr w:rsidR="00ED20B0" w:rsidRPr="009B04FC" w14:paraId="5E737324" w14:textId="77777777" w:rsidTr="00495C67">
        <w:trPr>
          <w:trHeight w:val="29"/>
        </w:trPr>
        <w:tc>
          <w:tcPr>
            <w:tcW w:w="2756" w:type="dxa"/>
            <w:tcBorders>
              <w:top w:val="nil"/>
              <w:left w:val="single" w:sz="4" w:space="0" w:color="auto"/>
              <w:bottom w:val="nil"/>
              <w:right w:val="single" w:sz="4" w:space="0" w:color="auto"/>
            </w:tcBorders>
          </w:tcPr>
          <w:p w14:paraId="06F766A1"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C28DB38"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6EDE0B" w14:textId="77777777" w:rsidR="00ED20B0" w:rsidRPr="009B04FC" w:rsidRDefault="00ED20B0" w:rsidP="00ED20B0">
            <w:pPr>
              <w:pStyle w:val="TAC"/>
              <w:rPr>
                <w:rFonts w:eastAsia="SimSun"/>
                <w:lang w:val="en-US" w:eastAsia="zh-CN" w:bidi="ar"/>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64918A7" w14:textId="77777777" w:rsidR="00ED20B0" w:rsidRPr="009B04FC" w:rsidRDefault="00ED20B0" w:rsidP="00ED20B0">
            <w:pPr>
              <w:pStyle w:val="TAC"/>
              <w:rPr>
                <w:rFonts w:eastAsia="SimSun"/>
                <w:lang w:val="en-US" w:eastAsia="zh-CN" w:bidi="ar"/>
              </w:rPr>
            </w:pPr>
            <w:r w:rsidRPr="009B04FC">
              <w:rPr>
                <w:rFonts w:eastAsia="SimSun"/>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3D436B2D" w14:textId="77777777" w:rsidR="00ED20B0" w:rsidRPr="009B04FC" w:rsidRDefault="00ED20B0" w:rsidP="00ED20B0">
            <w:pPr>
              <w:pStyle w:val="TAC"/>
              <w:rPr>
                <w:rFonts w:eastAsia="SimSun"/>
                <w:lang w:val="en-US" w:eastAsia="zh-CN" w:bidi="ar"/>
              </w:rPr>
            </w:pPr>
          </w:p>
        </w:tc>
      </w:tr>
      <w:tr w:rsidR="00ED20B0" w:rsidRPr="009B04FC" w14:paraId="5D50C0AD" w14:textId="77777777" w:rsidTr="00495C67">
        <w:trPr>
          <w:trHeight w:val="29"/>
        </w:trPr>
        <w:tc>
          <w:tcPr>
            <w:tcW w:w="2756" w:type="dxa"/>
            <w:tcBorders>
              <w:top w:val="single" w:sz="4" w:space="0" w:color="auto"/>
              <w:left w:val="single" w:sz="4" w:space="0" w:color="auto"/>
              <w:bottom w:val="nil"/>
              <w:right w:val="single" w:sz="4" w:space="0" w:color="auto"/>
            </w:tcBorders>
          </w:tcPr>
          <w:p w14:paraId="0E150519" w14:textId="77777777" w:rsidR="00ED20B0" w:rsidRPr="009B04FC" w:rsidRDefault="00ED20B0" w:rsidP="00ED20B0">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2822" w:type="dxa"/>
            <w:tcBorders>
              <w:top w:val="single" w:sz="4" w:space="0" w:color="auto"/>
              <w:left w:val="single" w:sz="4" w:space="0" w:color="auto"/>
              <w:bottom w:val="nil"/>
              <w:right w:val="single" w:sz="4" w:space="0" w:color="auto"/>
            </w:tcBorders>
          </w:tcPr>
          <w:p w14:paraId="57713B77" w14:textId="77777777" w:rsidR="00ED20B0" w:rsidRPr="009B04FC" w:rsidRDefault="00ED20B0" w:rsidP="00ED20B0">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2E032497" w14:textId="77777777" w:rsidR="00ED20B0" w:rsidRPr="009B04FC" w:rsidRDefault="00ED20B0" w:rsidP="00ED20B0">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499F7EF6" w14:textId="77777777" w:rsidR="00ED20B0" w:rsidRPr="009B04FC" w:rsidRDefault="00ED20B0" w:rsidP="00ED20B0">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06D66F80" w14:textId="77777777" w:rsidR="00ED20B0" w:rsidRPr="009B04FC" w:rsidRDefault="00ED20B0" w:rsidP="00ED20B0">
            <w:pPr>
              <w:pStyle w:val="TAC"/>
              <w:rPr>
                <w:rFonts w:eastAsia="SimSun"/>
                <w:lang w:val="en-US" w:eastAsia="zh-CN" w:bidi="ar"/>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B802397"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DE24A7F"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4C8E9511" w14:textId="77777777" w:rsidTr="00495C67">
        <w:trPr>
          <w:trHeight w:val="29"/>
        </w:trPr>
        <w:tc>
          <w:tcPr>
            <w:tcW w:w="2756" w:type="dxa"/>
            <w:tcBorders>
              <w:top w:val="nil"/>
              <w:left w:val="single" w:sz="4" w:space="0" w:color="auto"/>
              <w:bottom w:val="nil"/>
              <w:right w:val="single" w:sz="4" w:space="0" w:color="auto"/>
            </w:tcBorders>
          </w:tcPr>
          <w:p w14:paraId="7DFCA52E"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59CAF9"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CC96A2" w14:textId="77777777" w:rsidR="00ED20B0" w:rsidRPr="009B04FC" w:rsidRDefault="00ED20B0" w:rsidP="00ED20B0">
            <w:pPr>
              <w:pStyle w:val="TAC"/>
              <w:rPr>
                <w:rFonts w:eastAsia="SimSun"/>
                <w:lang w:val="en-US" w:eastAsia="zh-CN" w:bidi="ar"/>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6BBBF70"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BABE575" w14:textId="77777777" w:rsidR="00ED20B0" w:rsidRPr="009B04FC" w:rsidRDefault="00ED20B0" w:rsidP="00ED20B0">
            <w:pPr>
              <w:pStyle w:val="TAC"/>
              <w:rPr>
                <w:rFonts w:eastAsia="SimSun"/>
                <w:lang w:val="en-US" w:eastAsia="zh-CN" w:bidi="ar"/>
              </w:rPr>
            </w:pPr>
          </w:p>
        </w:tc>
      </w:tr>
      <w:tr w:rsidR="00ED20B0" w:rsidRPr="009B04FC" w14:paraId="390C2F78" w14:textId="77777777" w:rsidTr="00495C67">
        <w:trPr>
          <w:trHeight w:val="29"/>
        </w:trPr>
        <w:tc>
          <w:tcPr>
            <w:tcW w:w="2756" w:type="dxa"/>
            <w:tcBorders>
              <w:top w:val="nil"/>
              <w:left w:val="single" w:sz="4" w:space="0" w:color="auto"/>
              <w:bottom w:val="nil"/>
              <w:right w:val="single" w:sz="4" w:space="0" w:color="auto"/>
            </w:tcBorders>
          </w:tcPr>
          <w:p w14:paraId="14F985AB"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389B874"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7610FC" w14:textId="77777777" w:rsidR="00ED20B0" w:rsidRPr="009B04FC" w:rsidRDefault="00ED20B0" w:rsidP="00ED20B0">
            <w:pPr>
              <w:pStyle w:val="TAC"/>
              <w:rPr>
                <w:rFonts w:eastAsia="SimSun"/>
                <w:lang w:val="en-US" w:eastAsia="zh-CN" w:bidi="ar"/>
              </w:rPr>
            </w:pPr>
            <w:r w:rsidRPr="009B04FC">
              <w:rPr>
                <w:rFonts w:hint="eastAsia"/>
                <w:szCs w:val="18"/>
                <w:lang w:eastAsia="zh-CN"/>
              </w:rPr>
              <w:t>n</w:t>
            </w:r>
            <w:r w:rsidRPr="009B04FC">
              <w:rPr>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D765B07" w14:textId="77777777" w:rsidR="00ED20B0" w:rsidRPr="009B04FC" w:rsidRDefault="00ED20B0" w:rsidP="00ED20B0">
            <w:pPr>
              <w:pStyle w:val="TAC"/>
              <w:rPr>
                <w:rFonts w:eastAsia="SimSun"/>
                <w:lang w:val="en-US" w:eastAsia="zh-CN" w:bidi="ar"/>
              </w:rPr>
            </w:pPr>
            <w:r w:rsidRPr="009B04FC">
              <w:rPr>
                <w:szCs w:val="18"/>
                <w:lang w:eastAsia="ja-JP"/>
              </w:rPr>
              <w:t>CA_n77(2A)_BCS0</w:t>
            </w:r>
          </w:p>
        </w:tc>
        <w:tc>
          <w:tcPr>
            <w:tcW w:w="2561" w:type="dxa"/>
            <w:tcBorders>
              <w:top w:val="nil"/>
              <w:left w:val="single" w:sz="4" w:space="0" w:color="auto"/>
              <w:bottom w:val="nil"/>
              <w:right w:val="single" w:sz="4" w:space="0" w:color="auto"/>
            </w:tcBorders>
          </w:tcPr>
          <w:p w14:paraId="708F0052" w14:textId="77777777" w:rsidR="00ED20B0" w:rsidRPr="009B04FC" w:rsidRDefault="00ED20B0" w:rsidP="00ED20B0">
            <w:pPr>
              <w:pStyle w:val="TAC"/>
              <w:rPr>
                <w:rFonts w:eastAsia="SimSun"/>
                <w:lang w:val="en-US" w:eastAsia="zh-CN" w:bidi="ar"/>
              </w:rPr>
            </w:pPr>
          </w:p>
        </w:tc>
      </w:tr>
      <w:tr w:rsidR="00ED20B0" w:rsidRPr="009B04FC" w14:paraId="28CF2E48" w14:textId="77777777" w:rsidTr="00495C67">
        <w:trPr>
          <w:trHeight w:val="29"/>
        </w:trPr>
        <w:tc>
          <w:tcPr>
            <w:tcW w:w="2756" w:type="dxa"/>
            <w:tcBorders>
              <w:top w:val="nil"/>
              <w:left w:val="single" w:sz="4" w:space="0" w:color="auto"/>
              <w:bottom w:val="single" w:sz="4" w:space="0" w:color="auto"/>
              <w:right w:val="single" w:sz="4" w:space="0" w:color="auto"/>
            </w:tcBorders>
          </w:tcPr>
          <w:p w14:paraId="2385D4CE"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0419DE1"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529FAC" w14:textId="77777777" w:rsidR="00ED20B0" w:rsidRPr="009B04FC" w:rsidRDefault="00ED20B0" w:rsidP="00ED20B0">
            <w:pPr>
              <w:pStyle w:val="TAC"/>
              <w:rPr>
                <w:rFonts w:eastAsia="SimSun"/>
                <w:lang w:val="en-US" w:eastAsia="zh-CN" w:bidi="ar"/>
              </w:rPr>
            </w:pPr>
            <w:r w:rsidRPr="009B04FC">
              <w:rPr>
                <w:rFonts w:hint="eastAsia"/>
                <w:szCs w:val="18"/>
                <w:lang w:eastAsia="zh-CN"/>
              </w:rPr>
              <w:t>n</w:t>
            </w:r>
            <w:r w:rsidRPr="009B04FC">
              <w:rPr>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CC468A6" w14:textId="77777777" w:rsidR="00ED20B0" w:rsidRPr="009B04FC" w:rsidRDefault="00ED20B0" w:rsidP="00ED20B0">
            <w:pPr>
              <w:pStyle w:val="TAC"/>
              <w:rPr>
                <w:rFonts w:eastAsia="SimSun"/>
                <w:lang w:val="en-US" w:eastAsia="zh-CN" w:bidi="ar"/>
              </w:rPr>
            </w:pPr>
            <w:r w:rsidRPr="009B04FC">
              <w:rPr>
                <w:rFonts w:eastAsia="SimSun"/>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65EF4FA4" w14:textId="77777777" w:rsidR="00ED20B0" w:rsidRPr="009B04FC" w:rsidRDefault="00ED20B0" w:rsidP="00ED20B0">
            <w:pPr>
              <w:pStyle w:val="TAC"/>
              <w:rPr>
                <w:rFonts w:eastAsia="SimSun"/>
                <w:lang w:val="en-US" w:eastAsia="zh-CN" w:bidi="ar"/>
              </w:rPr>
            </w:pPr>
          </w:p>
        </w:tc>
      </w:tr>
      <w:tr w:rsidR="00ED20B0" w:rsidRPr="009B04FC" w14:paraId="30FD8064" w14:textId="77777777" w:rsidTr="00495C67">
        <w:trPr>
          <w:trHeight w:val="29"/>
        </w:trPr>
        <w:tc>
          <w:tcPr>
            <w:tcW w:w="2756" w:type="dxa"/>
            <w:tcBorders>
              <w:top w:val="single" w:sz="4" w:space="0" w:color="auto"/>
              <w:left w:val="single" w:sz="4" w:space="0" w:color="auto"/>
              <w:bottom w:val="nil"/>
              <w:right w:val="single" w:sz="4" w:space="0" w:color="auto"/>
            </w:tcBorders>
          </w:tcPr>
          <w:p w14:paraId="2F2F429E" w14:textId="77777777" w:rsidR="00ED20B0" w:rsidRPr="009B04FC" w:rsidRDefault="00ED20B0" w:rsidP="00ED20B0">
            <w:pPr>
              <w:pStyle w:val="TAC"/>
              <w:rPr>
                <w:rFonts w:eastAsia="SimSun"/>
                <w:lang w:val="en-US" w:eastAsia="zh-CN" w:bidi="ar"/>
              </w:rPr>
            </w:pPr>
            <w:r w:rsidRPr="009B04FC">
              <w:rPr>
                <w:noProof/>
              </w:rPr>
              <w:t>CA_n3A-n41A-n77A-n79A</w:t>
            </w:r>
          </w:p>
        </w:tc>
        <w:tc>
          <w:tcPr>
            <w:tcW w:w="2822" w:type="dxa"/>
            <w:tcBorders>
              <w:top w:val="nil"/>
              <w:left w:val="single" w:sz="4" w:space="0" w:color="auto"/>
              <w:bottom w:val="nil"/>
              <w:right w:val="single" w:sz="4" w:space="0" w:color="auto"/>
            </w:tcBorders>
          </w:tcPr>
          <w:p w14:paraId="431B85A9" w14:textId="77777777" w:rsidR="00ED20B0" w:rsidRPr="009B04FC" w:rsidRDefault="00ED20B0" w:rsidP="00ED20B0">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11E36B34" w14:textId="77777777" w:rsidR="00ED20B0" w:rsidRPr="009B04FC" w:rsidRDefault="00ED20B0" w:rsidP="00ED20B0">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5C947651" w14:textId="77777777" w:rsidR="00ED20B0" w:rsidRPr="009B04FC" w:rsidRDefault="00ED20B0" w:rsidP="00ED20B0">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468BE5C1" w14:textId="77777777" w:rsidR="00ED20B0" w:rsidRPr="009B04FC" w:rsidRDefault="00ED20B0" w:rsidP="00ED20B0">
            <w:pPr>
              <w:pStyle w:val="TAC"/>
              <w:rPr>
                <w:szCs w:val="18"/>
                <w:lang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FF9FF44"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34C2D1F5" w14:textId="77777777" w:rsidR="00ED20B0" w:rsidRPr="009B04FC" w:rsidRDefault="00ED20B0" w:rsidP="00ED20B0">
            <w:pPr>
              <w:pStyle w:val="TAC"/>
              <w:rPr>
                <w:rFonts w:eastAsia="SimSun"/>
                <w:lang w:val="en-US" w:eastAsia="zh-CN" w:bidi="ar"/>
              </w:rPr>
            </w:pPr>
            <w:r w:rsidRPr="009B04FC">
              <w:rPr>
                <w:rFonts w:hint="eastAsia"/>
                <w:lang w:val="en-US" w:eastAsia="ja-JP" w:bidi="ar"/>
              </w:rPr>
              <w:t>0</w:t>
            </w:r>
          </w:p>
        </w:tc>
      </w:tr>
      <w:tr w:rsidR="00ED20B0" w:rsidRPr="009B04FC" w14:paraId="44CD5797" w14:textId="77777777" w:rsidTr="00495C67">
        <w:trPr>
          <w:trHeight w:val="29"/>
        </w:trPr>
        <w:tc>
          <w:tcPr>
            <w:tcW w:w="2756" w:type="dxa"/>
            <w:tcBorders>
              <w:top w:val="nil"/>
              <w:left w:val="single" w:sz="4" w:space="0" w:color="auto"/>
              <w:bottom w:val="nil"/>
              <w:right w:val="single" w:sz="4" w:space="0" w:color="auto"/>
            </w:tcBorders>
          </w:tcPr>
          <w:p w14:paraId="083354BF"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446E3C0"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9C17B7" w14:textId="77777777" w:rsidR="00ED20B0" w:rsidRPr="009B04FC" w:rsidRDefault="00ED20B0" w:rsidP="00ED20B0">
            <w:pPr>
              <w:pStyle w:val="TAC"/>
              <w:rPr>
                <w:szCs w:val="18"/>
                <w:lang w:eastAsia="zh-CN"/>
              </w:rPr>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5468E96"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5ED8F8CA" w14:textId="77777777" w:rsidR="00ED20B0" w:rsidRPr="009B04FC" w:rsidRDefault="00ED20B0" w:rsidP="00ED20B0">
            <w:pPr>
              <w:pStyle w:val="TAC"/>
              <w:rPr>
                <w:rFonts w:eastAsia="SimSun"/>
                <w:lang w:val="en-US" w:eastAsia="zh-CN" w:bidi="ar"/>
              </w:rPr>
            </w:pPr>
          </w:p>
        </w:tc>
      </w:tr>
      <w:tr w:rsidR="00ED20B0" w:rsidRPr="009B04FC" w14:paraId="705CFF89" w14:textId="77777777" w:rsidTr="00495C67">
        <w:trPr>
          <w:trHeight w:val="29"/>
        </w:trPr>
        <w:tc>
          <w:tcPr>
            <w:tcW w:w="2756" w:type="dxa"/>
            <w:tcBorders>
              <w:top w:val="nil"/>
              <w:left w:val="single" w:sz="4" w:space="0" w:color="auto"/>
              <w:bottom w:val="nil"/>
              <w:right w:val="single" w:sz="4" w:space="0" w:color="auto"/>
            </w:tcBorders>
          </w:tcPr>
          <w:p w14:paraId="14A61F83"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413AE65"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162F4F" w14:textId="77777777" w:rsidR="00ED20B0" w:rsidRPr="009B04FC" w:rsidRDefault="00ED20B0" w:rsidP="00ED20B0">
            <w:pPr>
              <w:pStyle w:val="TAC"/>
              <w:rPr>
                <w:szCs w:val="18"/>
                <w:lang w:eastAsia="zh-CN"/>
              </w:rPr>
            </w:pPr>
            <w:r w:rsidRPr="009B04FC">
              <w:rPr>
                <w:rFonts w:hint="eastAsia"/>
                <w:szCs w:val="18"/>
                <w:lang w:eastAsia="zh-CN"/>
              </w:rPr>
              <w:t>n</w:t>
            </w:r>
            <w:r w:rsidRPr="009B04FC">
              <w:rPr>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821C2A3"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10, 15, 20, 40, 50, 60, 80, 90, 100</w:t>
            </w:r>
          </w:p>
        </w:tc>
        <w:tc>
          <w:tcPr>
            <w:tcW w:w="2561" w:type="dxa"/>
            <w:tcBorders>
              <w:top w:val="nil"/>
              <w:left w:val="single" w:sz="4" w:space="0" w:color="auto"/>
              <w:bottom w:val="nil"/>
              <w:right w:val="single" w:sz="4" w:space="0" w:color="auto"/>
            </w:tcBorders>
          </w:tcPr>
          <w:p w14:paraId="7234D85B" w14:textId="77777777" w:rsidR="00ED20B0" w:rsidRPr="009B04FC" w:rsidRDefault="00ED20B0" w:rsidP="00ED20B0">
            <w:pPr>
              <w:pStyle w:val="TAC"/>
              <w:rPr>
                <w:rFonts w:eastAsia="SimSun"/>
                <w:lang w:val="en-US" w:eastAsia="zh-CN" w:bidi="ar"/>
              </w:rPr>
            </w:pPr>
          </w:p>
        </w:tc>
      </w:tr>
      <w:tr w:rsidR="00ED20B0" w:rsidRPr="009B04FC" w14:paraId="43E982EB" w14:textId="77777777" w:rsidTr="00495C67">
        <w:trPr>
          <w:trHeight w:val="29"/>
        </w:trPr>
        <w:tc>
          <w:tcPr>
            <w:tcW w:w="2756" w:type="dxa"/>
            <w:tcBorders>
              <w:top w:val="nil"/>
              <w:left w:val="single" w:sz="4" w:space="0" w:color="auto"/>
              <w:bottom w:val="single" w:sz="4" w:space="0" w:color="auto"/>
              <w:right w:val="single" w:sz="4" w:space="0" w:color="auto"/>
            </w:tcBorders>
          </w:tcPr>
          <w:p w14:paraId="3AC41AF0"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04A3FE2"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817AA6" w14:textId="77777777" w:rsidR="00ED20B0" w:rsidRPr="009B04FC" w:rsidRDefault="00ED20B0" w:rsidP="00ED20B0">
            <w:pPr>
              <w:pStyle w:val="TAC"/>
              <w:rPr>
                <w:szCs w:val="18"/>
                <w:lang w:eastAsia="zh-CN"/>
              </w:rPr>
            </w:pPr>
            <w:r w:rsidRPr="009B04FC">
              <w:rPr>
                <w:rFonts w:hint="eastAsia"/>
                <w:szCs w:val="18"/>
                <w:lang w:eastAsia="zh-CN"/>
              </w:rPr>
              <w:t>n</w:t>
            </w:r>
            <w:r w:rsidRPr="009B04FC">
              <w:rPr>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14AF8F7" w14:textId="77777777" w:rsidR="00ED20B0" w:rsidRPr="009B04FC" w:rsidRDefault="00ED20B0" w:rsidP="00ED20B0">
            <w:pPr>
              <w:pStyle w:val="TAC"/>
              <w:rPr>
                <w:rFonts w:eastAsia="SimSun"/>
                <w:lang w:val="en-US" w:eastAsia="zh-CN" w:bidi="ar"/>
              </w:rPr>
            </w:pPr>
            <w:r w:rsidRPr="009B04FC">
              <w:rPr>
                <w:rFonts w:eastAsia="SimSun"/>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343DDA39" w14:textId="77777777" w:rsidR="00ED20B0" w:rsidRPr="009B04FC" w:rsidRDefault="00ED20B0" w:rsidP="00ED20B0">
            <w:pPr>
              <w:pStyle w:val="TAC"/>
              <w:rPr>
                <w:rFonts w:eastAsia="SimSun"/>
                <w:lang w:val="en-US" w:eastAsia="zh-CN" w:bidi="ar"/>
              </w:rPr>
            </w:pPr>
          </w:p>
        </w:tc>
      </w:tr>
      <w:tr w:rsidR="00ED20B0" w:rsidRPr="009B04FC" w14:paraId="2012872C" w14:textId="77777777" w:rsidTr="00495C67">
        <w:trPr>
          <w:trHeight w:val="29"/>
        </w:trPr>
        <w:tc>
          <w:tcPr>
            <w:tcW w:w="2756" w:type="dxa"/>
            <w:tcBorders>
              <w:top w:val="single" w:sz="4" w:space="0" w:color="auto"/>
              <w:left w:val="single" w:sz="4" w:space="0" w:color="auto"/>
              <w:bottom w:val="nil"/>
              <w:right w:val="single" w:sz="4" w:space="0" w:color="auto"/>
            </w:tcBorders>
          </w:tcPr>
          <w:p w14:paraId="705037EA" w14:textId="77777777" w:rsidR="00ED20B0" w:rsidRPr="009B04FC" w:rsidRDefault="00ED20B0" w:rsidP="00ED20B0">
            <w:pPr>
              <w:pStyle w:val="TAC"/>
              <w:rPr>
                <w:rFonts w:eastAsia="SimSun"/>
                <w:lang w:val="en-US" w:eastAsia="zh-CN" w:bidi="ar"/>
              </w:rPr>
            </w:pPr>
            <w:r w:rsidRPr="009B04FC">
              <w:t>CA_n5A-n25A-n66A-n77A</w:t>
            </w:r>
          </w:p>
        </w:tc>
        <w:tc>
          <w:tcPr>
            <w:tcW w:w="2822" w:type="dxa"/>
            <w:tcBorders>
              <w:top w:val="single" w:sz="4" w:space="0" w:color="auto"/>
              <w:left w:val="single" w:sz="4" w:space="0" w:color="auto"/>
              <w:bottom w:val="nil"/>
              <w:right w:val="single" w:sz="4" w:space="0" w:color="auto"/>
            </w:tcBorders>
          </w:tcPr>
          <w:p w14:paraId="507DF98D" w14:textId="77777777" w:rsidR="00ED20B0" w:rsidRPr="009B04FC" w:rsidRDefault="00ED20B0" w:rsidP="00ED20B0">
            <w:pPr>
              <w:pStyle w:val="TAC"/>
              <w:rPr>
                <w:lang w:val="en-US"/>
              </w:rPr>
            </w:pPr>
            <w:r w:rsidRPr="009B04FC">
              <w:rPr>
                <w:lang w:val="en-US"/>
              </w:rPr>
              <w:t>CA_n5A-n25A</w:t>
            </w:r>
          </w:p>
          <w:p w14:paraId="0BDB85A5" w14:textId="77777777" w:rsidR="00ED20B0" w:rsidRPr="009B04FC" w:rsidRDefault="00ED20B0" w:rsidP="00ED20B0">
            <w:pPr>
              <w:pStyle w:val="TAC"/>
              <w:rPr>
                <w:lang w:val="en-US"/>
              </w:rPr>
            </w:pPr>
            <w:r w:rsidRPr="009B04FC">
              <w:rPr>
                <w:lang w:val="en-US"/>
              </w:rPr>
              <w:t>CA_n5A-n66A</w:t>
            </w:r>
          </w:p>
          <w:p w14:paraId="7FA2C23C" w14:textId="77777777" w:rsidR="00ED20B0" w:rsidRPr="009B04FC" w:rsidRDefault="00ED20B0" w:rsidP="00ED20B0">
            <w:pPr>
              <w:pStyle w:val="TAC"/>
              <w:rPr>
                <w:lang w:val="en-US"/>
              </w:rPr>
            </w:pPr>
            <w:r w:rsidRPr="009B04FC">
              <w:rPr>
                <w:lang w:val="en-US"/>
              </w:rPr>
              <w:t>CA_n5A-n77A</w:t>
            </w:r>
          </w:p>
          <w:p w14:paraId="220279F3" w14:textId="77777777" w:rsidR="00ED20B0" w:rsidRPr="009B04FC" w:rsidRDefault="00ED20B0" w:rsidP="00ED20B0">
            <w:pPr>
              <w:pStyle w:val="TAC"/>
              <w:rPr>
                <w:lang w:val="en-US"/>
              </w:rPr>
            </w:pPr>
            <w:r w:rsidRPr="009B04FC">
              <w:rPr>
                <w:lang w:val="en-US"/>
              </w:rPr>
              <w:t>CA_n25A-n66A</w:t>
            </w:r>
          </w:p>
          <w:p w14:paraId="540D2662" w14:textId="77777777" w:rsidR="00ED20B0" w:rsidRPr="009B04FC" w:rsidRDefault="00ED20B0" w:rsidP="00ED20B0">
            <w:pPr>
              <w:pStyle w:val="TAC"/>
              <w:rPr>
                <w:lang w:val="en-US"/>
              </w:rPr>
            </w:pPr>
            <w:r w:rsidRPr="009B04FC">
              <w:rPr>
                <w:lang w:val="en-US"/>
              </w:rPr>
              <w:t>CA_n25A-n77A</w:t>
            </w:r>
          </w:p>
          <w:p w14:paraId="178665E8" w14:textId="77777777" w:rsidR="00ED20B0" w:rsidRPr="009B04FC" w:rsidRDefault="00ED20B0" w:rsidP="00ED20B0">
            <w:pPr>
              <w:pStyle w:val="TAC"/>
              <w:rPr>
                <w:rFonts w:eastAsia="SimSun"/>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1A0022C4" w14:textId="77777777" w:rsidR="00ED20B0" w:rsidRPr="009B04FC" w:rsidRDefault="00ED20B0" w:rsidP="00ED20B0">
            <w:pPr>
              <w:pStyle w:val="TAC"/>
              <w:rPr>
                <w:rFonts w:ascii="Calibri" w:eastAsia="SimSun" w:hAnsi="Calibri"/>
                <w:kern w:val="2"/>
                <w:sz w:val="21"/>
                <w:lang w:val="en-US" w:eastAsia="zh-CN"/>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242767F"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C8AFF2" w14:textId="77777777" w:rsidR="00ED20B0" w:rsidRPr="009B04FC" w:rsidRDefault="00ED20B0" w:rsidP="00ED20B0">
            <w:pPr>
              <w:pStyle w:val="TAC"/>
              <w:rPr>
                <w:rFonts w:eastAsia="SimSun"/>
                <w:kern w:val="2"/>
                <w:szCs w:val="22"/>
                <w:lang w:val="en-US"/>
              </w:rPr>
            </w:pPr>
            <w:r w:rsidRPr="009B04FC">
              <w:rPr>
                <w:rFonts w:eastAsia="SimSun"/>
                <w:kern w:val="2"/>
                <w:szCs w:val="22"/>
                <w:lang w:val="en-US" w:eastAsia="zh-CN"/>
              </w:rPr>
              <w:t>0</w:t>
            </w:r>
          </w:p>
        </w:tc>
      </w:tr>
      <w:tr w:rsidR="00ED20B0" w:rsidRPr="009B04FC" w14:paraId="05FC81CF" w14:textId="77777777" w:rsidTr="00495C67">
        <w:trPr>
          <w:trHeight w:val="29"/>
        </w:trPr>
        <w:tc>
          <w:tcPr>
            <w:tcW w:w="2756" w:type="dxa"/>
            <w:tcBorders>
              <w:top w:val="nil"/>
              <w:left w:val="single" w:sz="4" w:space="0" w:color="auto"/>
              <w:bottom w:val="nil"/>
              <w:right w:val="single" w:sz="4" w:space="0" w:color="auto"/>
            </w:tcBorders>
          </w:tcPr>
          <w:p w14:paraId="01D85591"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3574017"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4296D7" w14:textId="77777777" w:rsidR="00ED20B0" w:rsidRPr="009B04FC" w:rsidRDefault="00ED20B0" w:rsidP="00ED20B0">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06A1707A"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A64BEE6" w14:textId="77777777" w:rsidR="00ED20B0" w:rsidRPr="009B04FC" w:rsidRDefault="00ED20B0" w:rsidP="00ED20B0">
            <w:pPr>
              <w:pStyle w:val="TAC"/>
              <w:rPr>
                <w:rFonts w:eastAsia="SimSun"/>
                <w:kern w:val="2"/>
                <w:szCs w:val="22"/>
                <w:lang w:val="en-US" w:eastAsia="zh-CN"/>
              </w:rPr>
            </w:pPr>
          </w:p>
        </w:tc>
      </w:tr>
      <w:tr w:rsidR="00ED20B0" w:rsidRPr="009B04FC" w14:paraId="1439BB71" w14:textId="77777777" w:rsidTr="00495C67">
        <w:trPr>
          <w:trHeight w:val="29"/>
        </w:trPr>
        <w:tc>
          <w:tcPr>
            <w:tcW w:w="2756" w:type="dxa"/>
            <w:tcBorders>
              <w:top w:val="nil"/>
              <w:left w:val="single" w:sz="4" w:space="0" w:color="auto"/>
              <w:bottom w:val="nil"/>
              <w:right w:val="single" w:sz="4" w:space="0" w:color="auto"/>
            </w:tcBorders>
          </w:tcPr>
          <w:p w14:paraId="430C863D"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286BA29"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A0953B" w14:textId="77777777" w:rsidR="00ED20B0" w:rsidRPr="009B04FC" w:rsidRDefault="00ED20B0" w:rsidP="00ED20B0">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C89C635"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C85CDEC" w14:textId="77777777" w:rsidR="00ED20B0" w:rsidRPr="009B04FC" w:rsidRDefault="00ED20B0" w:rsidP="00ED20B0">
            <w:pPr>
              <w:pStyle w:val="TAC"/>
              <w:rPr>
                <w:rFonts w:eastAsia="SimSun"/>
                <w:kern w:val="2"/>
                <w:szCs w:val="22"/>
                <w:lang w:val="en-US" w:eastAsia="zh-CN"/>
              </w:rPr>
            </w:pPr>
          </w:p>
        </w:tc>
      </w:tr>
      <w:tr w:rsidR="00ED20B0" w:rsidRPr="009B04FC" w14:paraId="1C0C8D00" w14:textId="77777777" w:rsidTr="00495C67">
        <w:trPr>
          <w:trHeight w:val="29"/>
        </w:trPr>
        <w:tc>
          <w:tcPr>
            <w:tcW w:w="2756" w:type="dxa"/>
            <w:tcBorders>
              <w:top w:val="nil"/>
              <w:left w:val="single" w:sz="4" w:space="0" w:color="auto"/>
              <w:bottom w:val="single" w:sz="4" w:space="0" w:color="auto"/>
              <w:right w:val="single" w:sz="4" w:space="0" w:color="auto"/>
            </w:tcBorders>
          </w:tcPr>
          <w:p w14:paraId="05D89653"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10BB170"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A2F3E0" w14:textId="77777777" w:rsidR="00ED20B0" w:rsidRPr="009B04FC" w:rsidRDefault="00ED20B0" w:rsidP="00ED20B0">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E729837"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464687" w14:textId="77777777" w:rsidR="00ED20B0" w:rsidRPr="009B04FC" w:rsidRDefault="00ED20B0" w:rsidP="00ED20B0">
            <w:pPr>
              <w:pStyle w:val="TAC"/>
              <w:rPr>
                <w:rFonts w:eastAsia="SimSun"/>
                <w:kern w:val="2"/>
                <w:szCs w:val="22"/>
                <w:lang w:val="en-US" w:eastAsia="zh-CN"/>
              </w:rPr>
            </w:pPr>
          </w:p>
        </w:tc>
      </w:tr>
      <w:tr w:rsidR="00ED20B0" w:rsidRPr="009B04FC" w14:paraId="38CE05D9" w14:textId="77777777" w:rsidTr="00495C67">
        <w:trPr>
          <w:trHeight w:val="29"/>
        </w:trPr>
        <w:tc>
          <w:tcPr>
            <w:tcW w:w="2756" w:type="dxa"/>
            <w:tcBorders>
              <w:top w:val="single" w:sz="4" w:space="0" w:color="auto"/>
              <w:left w:val="single" w:sz="4" w:space="0" w:color="auto"/>
              <w:bottom w:val="nil"/>
              <w:right w:val="single" w:sz="4" w:space="0" w:color="auto"/>
            </w:tcBorders>
          </w:tcPr>
          <w:p w14:paraId="2889F851" w14:textId="77777777" w:rsidR="00ED20B0" w:rsidRPr="009B04FC" w:rsidRDefault="00ED20B0" w:rsidP="00ED20B0">
            <w:pPr>
              <w:pStyle w:val="TAC"/>
              <w:rPr>
                <w:rFonts w:eastAsia="SimSun"/>
                <w:lang w:val="en-US" w:eastAsia="zh-CN" w:bidi="ar"/>
              </w:rPr>
            </w:pPr>
            <w:r w:rsidRPr="009B04FC">
              <w:t>CA_n5A-n25(2A)-n66A-n77A</w:t>
            </w:r>
          </w:p>
        </w:tc>
        <w:tc>
          <w:tcPr>
            <w:tcW w:w="2822" w:type="dxa"/>
            <w:tcBorders>
              <w:top w:val="single" w:sz="4" w:space="0" w:color="auto"/>
              <w:left w:val="single" w:sz="4" w:space="0" w:color="auto"/>
              <w:bottom w:val="nil"/>
              <w:right w:val="single" w:sz="4" w:space="0" w:color="auto"/>
            </w:tcBorders>
          </w:tcPr>
          <w:p w14:paraId="5008018F" w14:textId="77777777" w:rsidR="00ED20B0" w:rsidRPr="009B04FC" w:rsidRDefault="00ED20B0" w:rsidP="00ED20B0">
            <w:pPr>
              <w:pStyle w:val="TAC"/>
              <w:rPr>
                <w:b/>
                <w:lang w:val="en-US"/>
              </w:rPr>
            </w:pPr>
            <w:r w:rsidRPr="009B04FC">
              <w:rPr>
                <w:lang w:val="en-US"/>
              </w:rPr>
              <w:t>CA_n5A-n25A</w:t>
            </w:r>
          </w:p>
          <w:p w14:paraId="5E30A563" w14:textId="77777777" w:rsidR="00ED20B0" w:rsidRPr="009B04FC" w:rsidRDefault="00ED20B0" w:rsidP="00ED20B0">
            <w:pPr>
              <w:pStyle w:val="TAC"/>
              <w:rPr>
                <w:b/>
                <w:lang w:val="en-US"/>
              </w:rPr>
            </w:pPr>
            <w:r w:rsidRPr="009B04FC">
              <w:rPr>
                <w:lang w:val="en-US"/>
              </w:rPr>
              <w:t>CA_n5A-n66A</w:t>
            </w:r>
          </w:p>
          <w:p w14:paraId="0B45AA06" w14:textId="77777777" w:rsidR="00ED20B0" w:rsidRPr="009B04FC" w:rsidRDefault="00ED20B0" w:rsidP="00ED20B0">
            <w:pPr>
              <w:pStyle w:val="TAC"/>
              <w:rPr>
                <w:b/>
                <w:lang w:val="en-US"/>
              </w:rPr>
            </w:pPr>
            <w:r w:rsidRPr="009B04FC">
              <w:rPr>
                <w:lang w:val="en-US"/>
              </w:rPr>
              <w:t>CA_n5A-n77A</w:t>
            </w:r>
          </w:p>
          <w:p w14:paraId="0A98609B" w14:textId="77777777" w:rsidR="00ED20B0" w:rsidRPr="009B04FC" w:rsidRDefault="00ED20B0" w:rsidP="00ED20B0">
            <w:pPr>
              <w:pStyle w:val="TAC"/>
              <w:rPr>
                <w:b/>
                <w:lang w:val="en-US"/>
              </w:rPr>
            </w:pPr>
            <w:r w:rsidRPr="009B04FC">
              <w:rPr>
                <w:lang w:val="en-US"/>
              </w:rPr>
              <w:t>CA_n25A-n66A</w:t>
            </w:r>
          </w:p>
          <w:p w14:paraId="12BEC52C" w14:textId="77777777" w:rsidR="00ED20B0" w:rsidRPr="009B04FC" w:rsidRDefault="00ED20B0" w:rsidP="00ED20B0">
            <w:pPr>
              <w:pStyle w:val="TAC"/>
              <w:rPr>
                <w:b/>
                <w:lang w:val="en-US"/>
              </w:rPr>
            </w:pPr>
            <w:r w:rsidRPr="009B04FC">
              <w:rPr>
                <w:lang w:val="en-US"/>
              </w:rPr>
              <w:t>CA_n25A-n77A</w:t>
            </w:r>
          </w:p>
          <w:p w14:paraId="3B9ED890" w14:textId="77777777" w:rsidR="00ED20B0" w:rsidRPr="009B04FC" w:rsidRDefault="00ED20B0" w:rsidP="00ED20B0">
            <w:pPr>
              <w:pStyle w:val="TAC"/>
              <w:rPr>
                <w:rFonts w:eastAsia="SimSun"/>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57E6F343" w14:textId="77777777" w:rsidR="00ED20B0" w:rsidRPr="009B04FC" w:rsidRDefault="00ED20B0" w:rsidP="00ED20B0">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520F4135"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456F5D"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65B1A510" w14:textId="77777777" w:rsidTr="00495C67">
        <w:trPr>
          <w:trHeight w:val="29"/>
        </w:trPr>
        <w:tc>
          <w:tcPr>
            <w:tcW w:w="2756" w:type="dxa"/>
            <w:tcBorders>
              <w:top w:val="nil"/>
              <w:left w:val="single" w:sz="4" w:space="0" w:color="auto"/>
              <w:bottom w:val="nil"/>
              <w:right w:val="single" w:sz="4" w:space="0" w:color="auto"/>
            </w:tcBorders>
          </w:tcPr>
          <w:p w14:paraId="52C31F1C"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28D67BD"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D18D16" w14:textId="77777777" w:rsidR="00ED20B0" w:rsidRPr="009B04FC" w:rsidRDefault="00ED20B0" w:rsidP="00ED20B0">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731E4D25" w14:textId="77777777" w:rsidR="00ED20B0" w:rsidRPr="009B04FC" w:rsidRDefault="00ED20B0" w:rsidP="00ED20B0">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6C828192" w14:textId="77777777" w:rsidR="00ED20B0" w:rsidRPr="009B04FC" w:rsidRDefault="00ED20B0" w:rsidP="00ED20B0">
            <w:pPr>
              <w:pStyle w:val="TAC"/>
              <w:rPr>
                <w:rFonts w:eastAsia="SimSun"/>
                <w:lang w:val="en-US" w:eastAsia="zh-CN" w:bidi="ar"/>
              </w:rPr>
            </w:pPr>
          </w:p>
        </w:tc>
      </w:tr>
      <w:tr w:rsidR="00ED20B0" w:rsidRPr="009B04FC" w14:paraId="06BF6B76" w14:textId="77777777" w:rsidTr="00495C67">
        <w:trPr>
          <w:trHeight w:val="29"/>
        </w:trPr>
        <w:tc>
          <w:tcPr>
            <w:tcW w:w="2756" w:type="dxa"/>
            <w:tcBorders>
              <w:top w:val="nil"/>
              <w:left w:val="single" w:sz="4" w:space="0" w:color="auto"/>
              <w:bottom w:val="nil"/>
              <w:right w:val="single" w:sz="4" w:space="0" w:color="auto"/>
            </w:tcBorders>
          </w:tcPr>
          <w:p w14:paraId="6B164DB9"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B09629"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7D88B8" w14:textId="77777777" w:rsidR="00ED20B0" w:rsidRPr="009B04FC" w:rsidRDefault="00ED20B0" w:rsidP="00ED20B0">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0F2F547"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3B87723" w14:textId="77777777" w:rsidR="00ED20B0" w:rsidRPr="009B04FC" w:rsidRDefault="00ED20B0" w:rsidP="00ED20B0">
            <w:pPr>
              <w:pStyle w:val="TAC"/>
              <w:rPr>
                <w:rFonts w:eastAsia="SimSun"/>
                <w:lang w:val="en-US" w:eastAsia="zh-CN" w:bidi="ar"/>
              </w:rPr>
            </w:pPr>
          </w:p>
        </w:tc>
      </w:tr>
      <w:tr w:rsidR="00ED20B0" w:rsidRPr="009B04FC" w14:paraId="4F71E86B" w14:textId="77777777" w:rsidTr="00495C67">
        <w:trPr>
          <w:trHeight w:val="29"/>
        </w:trPr>
        <w:tc>
          <w:tcPr>
            <w:tcW w:w="2756" w:type="dxa"/>
            <w:tcBorders>
              <w:top w:val="nil"/>
              <w:left w:val="single" w:sz="4" w:space="0" w:color="auto"/>
              <w:bottom w:val="nil"/>
              <w:right w:val="single" w:sz="4" w:space="0" w:color="auto"/>
            </w:tcBorders>
          </w:tcPr>
          <w:p w14:paraId="788A3726"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972B03A"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DF91FC" w14:textId="77777777" w:rsidR="00ED20B0" w:rsidRPr="009B04FC" w:rsidRDefault="00ED20B0" w:rsidP="00ED20B0">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EF0667B"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98794B" w14:textId="77777777" w:rsidR="00ED20B0" w:rsidRPr="009B04FC" w:rsidRDefault="00ED20B0" w:rsidP="00ED20B0">
            <w:pPr>
              <w:pStyle w:val="TAC"/>
              <w:rPr>
                <w:rFonts w:eastAsia="SimSun"/>
                <w:lang w:val="en-US" w:eastAsia="zh-CN" w:bidi="ar"/>
              </w:rPr>
            </w:pPr>
          </w:p>
        </w:tc>
      </w:tr>
      <w:tr w:rsidR="00ED20B0" w:rsidRPr="009B04FC" w14:paraId="506CA196" w14:textId="77777777" w:rsidTr="00495C67">
        <w:trPr>
          <w:trHeight w:val="29"/>
        </w:trPr>
        <w:tc>
          <w:tcPr>
            <w:tcW w:w="2756" w:type="dxa"/>
            <w:tcBorders>
              <w:top w:val="single" w:sz="4" w:space="0" w:color="auto"/>
              <w:left w:val="single" w:sz="4" w:space="0" w:color="auto"/>
              <w:bottom w:val="nil"/>
              <w:right w:val="single" w:sz="4" w:space="0" w:color="auto"/>
            </w:tcBorders>
          </w:tcPr>
          <w:p w14:paraId="5FEE3739" w14:textId="77777777" w:rsidR="00ED20B0" w:rsidRPr="009B04FC" w:rsidRDefault="00ED20B0" w:rsidP="00ED20B0">
            <w:pPr>
              <w:pStyle w:val="TAC"/>
              <w:rPr>
                <w:rFonts w:eastAsia="SimSun"/>
                <w:lang w:val="en-US" w:eastAsia="zh-CN" w:bidi="ar"/>
              </w:rPr>
            </w:pPr>
            <w:r w:rsidRPr="009B04FC">
              <w:t>CA_n5A-n25A-n66(2A)-n77A</w:t>
            </w:r>
          </w:p>
        </w:tc>
        <w:tc>
          <w:tcPr>
            <w:tcW w:w="2822" w:type="dxa"/>
            <w:tcBorders>
              <w:top w:val="single" w:sz="4" w:space="0" w:color="auto"/>
              <w:left w:val="single" w:sz="4" w:space="0" w:color="auto"/>
              <w:bottom w:val="nil"/>
              <w:right w:val="single" w:sz="4" w:space="0" w:color="auto"/>
            </w:tcBorders>
          </w:tcPr>
          <w:p w14:paraId="50C96431" w14:textId="77777777" w:rsidR="00ED20B0" w:rsidRPr="009B04FC" w:rsidRDefault="00ED20B0" w:rsidP="00ED20B0">
            <w:pPr>
              <w:pStyle w:val="TAC"/>
              <w:rPr>
                <w:b/>
                <w:lang w:val="en-US"/>
              </w:rPr>
            </w:pPr>
            <w:r w:rsidRPr="009B04FC">
              <w:rPr>
                <w:lang w:val="en-US"/>
              </w:rPr>
              <w:t>CA_n5A-n25A</w:t>
            </w:r>
          </w:p>
          <w:p w14:paraId="59158783" w14:textId="77777777" w:rsidR="00ED20B0" w:rsidRPr="009B04FC" w:rsidRDefault="00ED20B0" w:rsidP="00ED20B0">
            <w:pPr>
              <w:pStyle w:val="TAC"/>
              <w:rPr>
                <w:b/>
                <w:lang w:val="en-US"/>
              </w:rPr>
            </w:pPr>
            <w:r w:rsidRPr="009B04FC">
              <w:rPr>
                <w:lang w:val="en-US"/>
              </w:rPr>
              <w:t>CA_n5A-n66A</w:t>
            </w:r>
          </w:p>
          <w:p w14:paraId="29FC9305" w14:textId="77777777" w:rsidR="00ED20B0" w:rsidRPr="009B04FC" w:rsidRDefault="00ED20B0" w:rsidP="00ED20B0">
            <w:pPr>
              <w:pStyle w:val="TAC"/>
              <w:rPr>
                <w:b/>
                <w:lang w:val="en-US"/>
              </w:rPr>
            </w:pPr>
            <w:r w:rsidRPr="009B04FC">
              <w:rPr>
                <w:lang w:val="en-US"/>
              </w:rPr>
              <w:t>CA_n5A-n77A</w:t>
            </w:r>
          </w:p>
          <w:p w14:paraId="59A0E5E8" w14:textId="77777777" w:rsidR="00ED20B0" w:rsidRPr="009B04FC" w:rsidRDefault="00ED20B0" w:rsidP="00ED20B0">
            <w:pPr>
              <w:pStyle w:val="TAC"/>
              <w:rPr>
                <w:b/>
                <w:lang w:val="en-US"/>
              </w:rPr>
            </w:pPr>
            <w:r w:rsidRPr="009B04FC">
              <w:rPr>
                <w:lang w:val="en-US"/>
              </w:rPr>
              <w:t>CA_n25A-n66A</w:t>
            </w:r>
          </w:p>
          <w:p w14:paraId="0CA0CCE0" w14:textId="77777777" w:rsidR="00ED20B0" w:rsidRPr="009B04FC" w:rsidRDefault="00ED20B0" w:rsidP="00ED20B0">
            <w:pPr>
              <w:pStyle w:val="TAC"/>
              <w:rPr>
                <w:b/>
                <w:lang w:val="en-US"/>
              </w:rPr>
            </w:pPr>
            <w:r w:rsidRPr="009B04FC">
              <w:rPr>
                <w:lang w:val="en-US"/>
              </w:rPr>
              <w:t>CA_n25A-n77A</w:t>
            </w:r>
          </w:p>
          <w:p w14:paraId="0FE06DD1" w14:textId="77777777" w:rsidR="00ED20B0" w:rsidRPr="009B04FC" w:rsidRDefault="00ED20B0" w:rsidP="00ED20B0">
            <w:pPr>
              <w:pStyle w:val="TAC"/>
              <w:rPr>
                <w:rFonts w:eastAsia="SimSun"/>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2FE1A67F" w14:textId="77777777" w:rsidR="00ED20B0" w:rsidRPr="009B04FC" w:rsidRDefault="00ED20B0" w:rsidP="00ED20B0">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7EBD191E"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79A2F0"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2F23E86A" w14:textId="77777777" w:rsidTr="00495C67">
        <w:trPr>
          <w:trHeight w:val="29"/>
        </w:trPr>
        <w:tc>
          <w:tcPr>
            <w:tcW w:w="2756" w:type="dxa"/>
            <w:tcBorders>
              <w:top w:val="nil"/>
              <w:left w:val="single" w:sz="4" w:space="0" w:color="auto"/>
              <w:bottom w:val="nil"/>
              <w:right w:val="single" w:sz="4" w:space="0" w:color="auto"/>
            </w:tcBorders>
          </w:tcPr>
          <w:p w14:paraId="727FCD82"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BFBE226"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1F9143" w14:textId="77777777" w:rsidR="00ED20B0" w:rsidRPr="009B04FC" w:rsidRDefault="00ED20B0" w:rsidP="00ED20B0">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B149FCA"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142EA50" w14:textId="77777777" w:rsidR="00ED20B0" w:rsidRPr="009B04FC" w:rsidRDefault="00ED20B0" w:rsidP="00ED20B0">
            <w:pPr>
              <w:pStyle w:val="TAC"/>
              <w:rPr>
                <w:rFonts w:eastAsia="SimSun"/>
                <w:lang w:val="en-US" w:eastAsia="zh-CN" w:bidi="ar"/>
              </w:rPr>
            </w:pPr>
          </w:p>
        </w:tc>
      </w:tr>
      <w:tr w:rsidR="00ED20B0" w:rsidRPr="009B04FC" w14:paraId="4125CC97" w14:textId="77777777" w:rsidTr="00495C67">
        <w:trPr>
          <w:trHeight w:val="29"/>
        </w:trPr>
        <w:tc>
          <w:tcPr>
            <w:tcW w:w="2756" w:type="dxa"/>
            <w:tcBorders>
              <w:top w:val="nil"/>
              <w:left w:val="single" w:sz="4" w:space="0" w:color="auto"/>
              <w:bottom w:val="nil"/>
              <w:right w:val="single" w:sz="4" w:space="0" w:color="auto"/>
            </w:tcBorders>
          </w:tcPr>
          <w:p w14:paraId="0F97ECF9"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26AC45A"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FB9DDD" w14:textId="77777777" w:rsidR="00ED20B0" w:rsidRPr="009B04FC" w:rsidRDefault="00ED20B0" w:rsidP="00ED20B0">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23E41A14" w14:textId="77777777" w:rsidR="00ED20B0" w:rsidRPr="009B04FC" w:rsidRDefault="00ED20B0" w:rsidP="00ED20B0">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0C92F3C" w14:textId="77777777" w:rsidR="00ED20B0" w:rsidRPr="009B04FC" w:rsidRDefault="00ED20B0" w:rsidP="00ED20B0">
            <w:pPr>
              <w:pStyle w:val="TAC"/>
              <w:rPr>
                <w:rFonts w:eastAsia="SimSun"/>
                <w:lang w:val="en-US" w:eastAsia="zh-CN" w:bidi="ar"/>
              </w:rPr>
            </w:pPr>
          </w:p>
        </w:tc>
      </w:tr>
      <w:tr w:rsidR="00ED20B0" w:rsidRPr="009B04FC" w14:paraId="4C7A1BAF" w14:textId="77777777" w:rsidTr="00495C67">
        <w:trPr>
          <w:trHeight w:val="29"/>
        </w:trPr>
        <w:tc>
          <w:tcPr>
            <w:tcW w:w="2756" w:type="dxa"/>
            <w:tcBorders>
              <w:top w:val="nil"/>
              <w:left w:val="single" w:sz="4" w:space="0" w:color="auto"/>
              <w:bottom w:val="nil"/>
              <w:right w:val="single" w:sz="4" w:space="0" w:color="auto"/>
            </w:tcBorders>
          </w:tcPr>
          <w:p w14:paraId="622694BF"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D254B29"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C153B1" w14:textId="77777777" w:rsidR="00ED20B0" w:rsidRPr="009B04FC" w:rsidRDefault="00ED20B0" w:rsidP="00ED20B0">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5B46115"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FD0372" w14:textId="77777777" w:rsidR="00ED20B0" w:rsidRPr="009B04FC" w:rsidRDefault="00ED20B0" w:rsidP="00ED20B0">
            <w:pPr>
              <w:pStyle w:val="TAC"/>
              <w:rPr>
                <w:rFonts w:eastAsia="SimSun"/>
                <w:lang w:val="en-US" w:eastAsia="zh-CN" w:bidi="ar"/>
              </w:rPr>
            </w:pPr>
          </w:p>
        </w:tc>
      </w:tr>
      <w:tr w:rsidR="00ED20B0" w:rsidRPr="009B04FC" w14:paraId="24895E8A" w14:textId="77777777" w:rsidTr="00495C67">
        <w:trPr>
          <w:trHeight w:val="29"/>
        </w:trPr>
        <w:tc>
          <w:tcPr>
            <w:tcW w:w="2756" w:type="dxa"/>
            <w:tcBorders>
              <w:top w:val="single" w:sz="4" w:space="0" w:color="auto"/>
              <w:left w:val="single" w:sz="4" w:space="0" w:color="auto"/>
              <w:bottom w:val="nil"/>
              <w:right w:val="single" w:sz="4" w:space="0" w:color="auto"/>
            </w:tcBorders>
          </w:tcPr>
          <w:p w14:paraId="0384D860" w14:textId="77777777" w:rsidR="00ED20B0" w:rsidRPr="009B04FC" w:rsidRDefault="00ED20B0" w:rsidP="00ED20B0">
            <w:pPr>
              <w:pStyle w:val="TAC"/>
              <w:rPr>
                <w:rFonts w:eastAsia="SimSun"/>
                <w:lang w:val="en-US" w:eastAsia="zh-CN" w:bidi="ar"/>
              </w:rPr>
            </w:pPr>
            <w:r w:rsidRPr="009B04FC">
              <w:t>CA_n5A-n25A-n66A-n77(2A)</w:t>
            </w:r>
          </w:p>
        </w:tc>
        <w:tc>
          <w:tcPr>
            <w:tcW w:w="2822" w:type="dxa"/>
            <w:tcBorders>
              <w:top w:val="single" w:sz="4" w:space="0" w:color="auto"/>
              <w:left w:val="single" w:sz="4" w:space="0" w:color="auto"/>
              <w:bottom w:val="nil"/>
              <w:right w:val="single" w:sz="4" w:space="0" w:color="auto"/>
            </w:tcBorders>
          </w:tcPr>
          <w:p w14:paraId="1A6D9F83" w14:textId="77777777" w:rsidR="00ED20B0" w:rsidRPr="009B04FC" w:rsidRDefault="00ED20B0" w:rsidP="00ED20B0">
            <w:pPr>
              <w:pStyle w:val="TAC"/>
              <w:rPr>
                <w:b/>
                <w:lang w:eastAsia="zh-CN"/>
              </w:rPr>
            </w:pPr>
            <w:r w:rsidRPr="009B04FC">
              <w:rPr>
                <w:lang w:eastAsia="zh-CN"/>
              </w:rPr>
              <w:t>CA_n5A-n25A</w:t>
            </w:r>
          </w:p>
          <w:p w14:paraId="7A8D26C0" w14:textId="77777777" w:rsidR="00ED20B0" w:rsidRPr="009B04FC" w:rsidRDefault="00ED20B0" w:rsidP="00ED20B0">
            <w:pPr>
              <w:pStyle w:val="TAC"/>
              <w:rPr>
                <w:b/>
                <w:lang w:eastAsia="zh-CN"/>
              </w:rPr>
            </w:pPr>
            <w:r w:rsidRPr="009B04FC">
              <w:rPr>
                <w:lang w:eastAsia="zh-CN"/>
              </w:rPr>
              <w:t>CA_n5A-n66A</w:t>
            </w:r>
          </w:p>
          <w:p w14:paraId="14147C81" w14:textId="77777777" w:rsidR="00ED20B0" w:rsidRPr="009B04FC" w:rsidRDefault="00ED20B0" w:rsidP="00ED20B0">
            <w:pPr>
              <w:pStyle w:val="TAC"/>
              <w:rPr>
                <w:b/>
                <w:lang w:eastAsia="zh-CN"/>
              </w:rPr>
            </w:pPr>
            <w:r w:rsidRPr="009B04FC">
              <w:rPr>
                <w:lang w:eastAsia="zh-CN"/>
              </w:rPr>
              <w:t>CA_n5A-n77A</w:t>
            </w:r>
          </w:p>
          <w:p w14:paraId="70F911F0" w14:textId="77777777" w:rsidR="00ED20B0" w:rsidRPr="009B04FC" w:rsidRDefault="00ED20B0" w:rsidP="00ED20B0">
            <w:pPr>
              <w:pStyle w:val="TAC"/>
              <w:rPr>
                <w:b/>
                <w:lang w:eastAsia="zh-CN"/>
              </w:rPr>
            </w:pPr>
            <w:r w:rsidRPr="009B04FC">
              <w:rPr>
                <w:lang w:eastAsia="zh-CN"/>
              </w:rPr>
              <w:t>CA_n25A-n66A</w:t>
            </w:r>
          </w:p>
          <w:p w14:paraId="1E32236B" w14:textId="77777777" w:rsidR="00ED20B0" w:rsidRPr="009B04FC" w:rsidRDefault="00ED20B0" w:rsidP="00ED20B0">
            <w:pPr>
              <w:pStyle w:val="TAC"/>
              <w:rPr>
                <w:b/>
                <w:lang w:eastAsia="zh-CN"/>
              </w:rPr>
            </w:pPr>
            <w:r w:rsidRPr="009B04FC">
              <w:rPr>
                <w:lang w:eastAsia="zh-CN"/>
              </w:rPr>
              <w:t>CA_n25A-n77A</w:t>
            </w:r>
          </w:p>
          <w:p w14:paraId="048583D6" w14:textId="77777777" w:rsidR="00ED20B0" w:rsidRPr="009B04FC" w:rsidRDefault="00ED20B0" w:rsidP="00ED20B0">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11F528E" w14:textId="77777777" w:rsidR="00ED20B0" w:rsidRPr="009B04FC" w:rsidRDefault="00ED20B0" w:rsidP="00ED20B0">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79AED2B2"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D5F0F2"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2FD592B1" w14:textId="77777777" w:rsidTr="00495C67">
        <w:trPr>
          <w:trHeight w:val="29"/>
        </w:trPr>
        <w:tc>
          <w:tcPr>
            <w:tcW w:w="2756" w:type="dxa"/>
            <w:tcBorders>
              <w:top w:val="nil"/>
              <w:left w:val="single" w:sz="4" w:space="0" w:color="auto"/>
              <w:bottom w:val="nil"/>
              <w:right w:val="single" w:sz="4" w:space="0" w:color="auto"/>
            </w:tcBorders>
          </w:tcPr>
          <w:p w14:paraId="44FC99D1"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9A5BDEB"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73B5CA" w14:textId="77777777" w:rsidR="00ED20B0" w:rsidRPr="009B04FC" w:rsidRDefault="00ED20B0" w:rsidP="00ED20B0">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3011E2EC"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93B37B9" w14:textId="77777777" w:rsidR="00ED20B0" w:rsidRPr="009B04FC" w:rsidRDefault="00ED20B0" w:rsidP="00ED20B0">
            <w:pPr>
              <w:pStyle w:val="TAC"/>
              <w:rPr>
                <w:rFonts w:eastAsia="SimSun"/>
                <w:lang w:val="en-US" w:eastAsia="zh-CN" w:bidi="ar"/>
              </w:rPr>
            </w:pPr>
          </w:p>
        </w:tc>
      </w:tr>
      <w:tr w:rsidR="00ED20B0" w:rsidRPr="009B04FC" w14:paraId="62E704C6" w14:textId="77777777" w:rsidTr="00495C67">
        <w:trPr>
          <w:trHeight w:val="29"/>
        </w:trPr>
        <w:tc>
          <w:tcPr>
            <w:tcW w:w="2756" w:type="dxa"/>
            <w:tcBorders>
              <w:top w:val="nil"/>
              <w:left w:val="single" w:sz="4" w:space="0" w:color="auto"/>
              <w:bottom w:val="nil"/>
              <w:right w:val="single" w:sz="4" w:space="0" w:color="auto"/>
            </w:tcBorders>
          </w:tcPr>
          <w:p w14:paraId="2F696C04"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619583"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B1CE69" w14:textId="77777777" w:rsidR="00ED20B0" w:rsidRPr="009B04FC" w:rsidRDefault="00ED20B0" w:rsidP="00ED20B0">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1C484386"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B533A0F" w14:textId="77777777" w:rsidR="00ED20B0" w:rsidRPr="009B04FC" w:rsidRDefault="00ED20B0" w:rsidP="00ED20B0">
            <w:pPr>
              <w:pStyle w:val="TAC"/>
              <w:rPr>
                <w:rFonts w:eastAsia="SimSun"/>
                <w:lang w:val="en-US" w:eastAsia="zh-CN" w:bidi="ar"/>
              </w:rPr>
            </w:pPr>
          </w:p>
        </w:tc>
      </w:tr>
      <w:tr w:rsidR="00ED20B0" w:rsidRPr="009B04FC" w14:paraId="59E766DC" w14:textId="77777777" w:rsidTr="00495C67">
        <w:trPr>
          <w:trHeight w:val="29"/>
        </w:trPr>
        <w:tc>
          <w:tcPr>
            <w:tcW w:w="2756" w:type="dxa"/>
            <w:tcBorders>
              <w:top w:val="nil"/>
              <w:left w:val="single" w:sz="4" w:space="0" w:color="auto"/>
              <w:bottom w:val="nil"/>
              <w:right w:val="single" w:sz="4" w:space="0" w:color="auto"/>
            </w:tcBorders>
          </w:tcPr>
          <w:p w14:paraId="53AF0A07"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D20902C"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47DBD2" w14:textId="77777777" w:rsidR="00ED20B0" w:rsidRPr="009B04FC" w:rsidRDefault="00ED20B0" w:rsidP="00ED20B0">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0C9009A" w14:textId="77777777" w:rsidR="00ED20B0" w:rsidRPr="009B04FC" w:rsidRDefault="00ED20B0" w:rsidP="00ED20B0">
            <w:pPr>
              <w:pStyle w:val="TAC"/>
              <w:rPr>
                <w:rFonts w:eastAsia="SimSun"/>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0A28CA59" w14:textId="77777777" w:rsidR="00ED20B0" w:rsidRPr="009B04FC" w:rsidRDefault="00ED20B0" w:rsidP="00ED20B0">
            <w:pPr>
              <w:pStyle w:val="TAC"/>
              <w:rPr>
                <w:rFonts w:eastAsia="SimSun"/>
                <w:lang w:val="en-US" w:eastAsia="zh-CN" w:bidi="ar"/>
              </w:rPr>
            </w:pPr>
          </w:p>
        </w:tc>
      </w:tr>
      <w:tr w:rsidR="00ED20B0" w:rsidRPr="009B04FC" w14:paraId="32FF5E54" w14:textId="77777777" w:rsidTr="00495C67">
        <w:trPr>
          <w:trHeight w:val="29"/>
        </w:trPr>
        <w:tc>
          <w:tcPr>
            <w:tcW w:w="2756" w:type="dxa"/>
            <w:tcBorders>
              <w:top w:val="single" w:sz="4" w:space="0" w:color="auto"/>
              <w:left w:val="single" w:sz="4" w:space="0" w:color="auto"/>
              <w:bottom w:val="nil"/>
              <w:right w:val="single" w:sz="4" w:space="0" w:color="auto"/>
            </w:tcBorders>
          </w:tcPr>
          <w:p w14:paraId="1D61FE69" w14:textId="77777777" w:rsidR="00ED20B0" w:rsidRPr="009B04FC" w:rsidRDefault="00ED20B0" w:rsidP="00ED20B0">
            <w:pPr>
              <w:pStyle w:val="TAC"/>
              <w:rPr>
                <w:rFonts w:eastAsia="SimSun"/>
                <w:lang w:val="en-US" w:eastAsia="zh-CN" w:bidi="ar"/>
              </w:rPr>
            </w:pPr>
            <w:r w:rsidRPr="009B04FC">
              <w:t>CA_n5A-n25(2A)-n66(2A)-n77A</w:t>
            </w:r>
          </w:p>
        </w:tc>
        <w:tc>
          <w:tcPr>
            <w:tcW w:w="2822" w:type="dxa"/>
            <w:tcBorders>
              <w:top w:val="single" w:sz="4" w:space="0" w:color="auto"/>
              <w:left w:val="single" w:sz="4" w:space="0" w:color="auto"/>
              <w:bottom w:val="nil"/>
              <w:right w:val="single" w:sz="4" w:space="0" w:color="auto"/>
            </w:tcBorders>
          </w:tcPr>
          <w:p w14:paraId="5369B89E" w14:textId="77777777" w:rsidR="00ED20B0" w:rsidRPr="009B04FC" w:rsidRDefault="00ED20B0" w:rsidP="00ED20B0">
            <w:pPr>
              <w:pStyle w:val="TAC"/>
              <w:rPr>
                <w:b/>
                <w:lang w:eastAsia="zh-CN"/>
              </w:rPr>
            </w:pPr>
            <w:r w:rsidRPr="009B04FC">
              <w:rPr>
                <w:lang w:eastAsia="zh-CN"/>
              </w:rPr>
              <w:t>CA_n5A-n25A</w:t>
            </w:r>
          </w:p>
          <w:p w14:paraId="19DC6143" w14:textId="77777777" w:rsidR="00ED20B0" w:rsidRPr="009B04FC" w:rsidRDefault="00ED20B0" w:rsidP="00ED20B0">
            <w:pPr>
              <w:pStyle w:val="TAC"/>
              <w:rPr>
                <w:b/>
                <w:lang w:eastAsia="zh-CN"/>
              </w:rPr>
            </w:pPr>
            <w:r w:rsidRPr="009B04FC">
              <w:rPr>
                <w:lang w:eastAsia="zh-CN"/>
              </w:rPr>
              <w:t>CA_n5A-n66A</w:t>
            </w:r>
          </w:p>
          <w:p w14:paraId="368C1557" w14:textId="77777777" w:rsidR="00ED20B0" w:rsidRPr="009B04FC" w:rsidRDefault="00ED20B0" w:rsidP="00ED20B0">
            <w:pPr>
              <w:pStyle w:val="TAC"/>
              <w:rPr>
                <w:b/>
                <w:lang w:eastAsia="zh-CN"/>
              </w:rPr>
            </w:pPr>
            <w:r w:rsidRPr="009B04FC">
              <w:rPr>
                <w:lang w:eastAsia="zh-CN"/>
              </w:rPr>
              <w:t>CA_n5A-n77A</w:t>
            </w:r>
          </w:p>
          <w:p w14:paraId="371B87D1" w14:textId="77777777" w:rsidR="00ED20B0" w:rsidRPr="009B04FC" w:rsidRDefault="00ED20B0" w:rsidP="00ED20B0">
            <w:pPr>
              <w:pStyle w:val="TAC"/>
              <w:rPr>
                <w:b/>
                <w:lang w:eastAsia="zh-CN"/>
              </w:rPr>
            </w:pPr>
            <w:r w:rsidRPr="009B04FC">
              <w:rPr>
                <w:lang w:eastAsia="zh-CN"/>
              </w:rPr>
              <w:t>CA_n25A-n66A</w:t>
            </w:r>
          </w:p>
          <w:p w14:paraId="36363544" w14:textId="77777777" w:rsidR="00ED20B0" w:rsidRPr="009B04FC" w:rsidRDefault="00ED20B0" w:rsidP="00ED20B0">
            <w:pPr>
              <w:pStyle w:val="TAC"/>
              <w:rPr>
                <w:b/>
                <w:lang w:eastAsia="zh-CN"/>
              </w:rPr>
            </w:pPr>
            <w:r w:rsidRPr="009B04FC">
              <w:rPr>
                <w:lang w:eastAsia="zh-CN"/>
              </w:rPr>
              <w:t>CA_n25A-n77A</w:t>
            </w:r>
          </w:p>
          <w:p w14:paraId="58A65176" w14:textId="77777777" w:rsidR="00ED20B0" w:rsidRPr="009B04FC" w:rsidRDefault="00ED20B0" w:rsidP="00ED20B0">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F8FFAF3" w14:textId="77777777" w:rsidR="00ED20B0" w:rsidRPr="009B04FC" w:rsidRDefault="00ED20B0" w:rsidP="00ED20B0">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519B295F"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8F0D55"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51341939" w14:textId="77777777" w:rsidTr="00495C67">
        <w:trPr>
          <w:trHeight w:val="29"/>
        </w:trPr>
        <w:tc>
          <w:tcPr>
            <w:tcW w:w="2756" w:type="dxa"/>
            <w:tcBorders>
              <w:top w:val="nil"/>
              <w:left w:val="single" w:sz="4" w:space="0" w:color="auto"/>
              <w:bottom w:val="nil"/>
              <w:right w:val="single" w:sz="4" w:space="0" w:color="auto"/>
            </w:tcBorders>
          </w:tcPr>
          <w:p w14:paraId="09D29E4D"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00FA505"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3AA1BC" w14:textId="77777777" w:rsidR="00ED20B0" w:rsidRPr="009B04FC" w:rsidRDefault="00ED20B0" w:rsidP="00ED20B0">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1B5B78F3" w14:textId="77777777" w:rsidR="00ED20B0" w:rsidRPr="009B04FC" w:rsidRDefault="00ED20B0" w:rsidP="00ED20B0">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1F3BB8FA" w14:textId="77777777" w:rsidR="00ED20B0" w:rsidRPr="009B04FC" w:rsidRDefault="00ED20B0" w:rsidP="00ED20B0">
            <w:pPr>
              <w:pStyle w:val="TAC"/>
              <w:rPr>
                <w:rFonts w:eastAsia="SimSun"/>
                <w:lang w:val="en-US" w:eastAsia="zh-CN" w:bidi="ar"/>
              </w:rPr>
            </w:pPr>
          </w:p>
        </w:tc>
      </w:tr>
      <w:tr w:rsidR="00ED20B0" w:rsidRPr="009B04FC" w14:paraId="3E3977F9" w14:textId="77777777" w:rsidTr="00495C67">
        <w:trPr>
          <w:trHeight w:val="29"/>
        </w:trPr>
        <w:tc>
          <w:tcPr>
            <w:tcW w:w="2756" w:type="dxa"/>
            <w:tcBorders>
              <w:top w:val="nil"/>
              <w:left w:val="single" w:sz="4" w:space="0" w:color="auto"/>
              <w:bottom w:val="nil"/>
              <w:right w:val="single" w:sz="4" w:space="0" w:color="auto"/>
            </w:tcBorders>
          </w:tcPr>
          <w:p w14:paraId="56B887B5"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03B0918"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D88521" w14:textId="77777777" w:rsidR="00ED20B0" w:rsidRPr="009B04FC" w:rsidRDefault="00ED20B0" w:rsidP="00ED20B0">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47831A8" w14:textId="77777777" w:rsidR="00ED20B0" w:rsidRPr="009B04FC" w:rsidRDefault="00ED20B0" w:rsidP="00ED20B0">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2215ED33" w14:textId="77777777" w:rsidR="00ED20B0" w:rsidRPr="009B04FC" w:rsidRDefault="00ED20B0" w:rsidP="00ED20B0">
            <w:pPr>
              <w:pStyle w:val="TAC"/>
              <w:rPr>
                <w:rFonts w:eastAsia="SimSun"/>
                <w:lang w:val="en-US" w:eastAsia="zh-CN" w:bidi="ar"/>
              </w:rPr>
            </w:pPr>
          </w:p>
        </w:tc>
      </w:tr>
      <w:tr w:rsidR="00ED20B0" w:rsidRPr="009B04FC" w14:paraId="1195199A" w14:textId="77777777" w:rsidTr="00495C67">
        <w:trPr>
          <w:trHeight w:val="29"/>
        </w:trPr>
        <w:tc>
          <w:tcPr>
            <w:tcW w:w="2756" w:type="dxa"/>
            <w:tcBorders>
              <w:top w:val="nil"/>
              <w:left w:val="single" w:sz="4" w:space="0" w:color="auto"/>
              <w:bottom w:val="nil"/>
              <w:right w:val="single" w:sz="4" w:space="0" w:color="auto"/>
            </w:tcBorders>
          </w:tcPr>
          <w:p w14:paraId="3DBC5902"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DAF7B7D"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215B7A" w14:textId="77777777" w:rsidR="00ED20B0" w:rsidRPr="009B04FC" w:rsidRDefault="00ED20B0" w:rsidP="00ED20B0">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2ABF34E8"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5D7D1B" w14:textId="77777777" w:rsidR="00ED20B0" w:rsidRPr="009B04FC" w:rsidRDefault="00ED20B0" w:rsidP="00ED20B0">
            <w:pPr>
              <w:pStyle w:val="TAC"/>
              <w:rPr>
                <w:rFonts w:eastAsia="SimSun"/>
                <w:lang w:val="en-US" w:eastAsia="zh-CN" w:bidi="ar"/>
              </w:rPr>
            </w:pPr>
          </w:p>
        </w:tc>
      </w:tr>
      <w:tr w:rsidR="00ED20B0" w:rsidRPr="009B04FC" w14:paraId="600664EF" w14:textId="77777777" w:rsidTr="00495C67">
        <w:trPr>
          <w:trHeight w:val="29"/>
        </w:trPr>
        <w:tc>
          <w:tcPr>
            <w:tcW w:w="2756" w:type="dxa"/>
            <w:tcBorders>
              <w:top w:val="single" w:sz="4" w:space="0" w:color="auto"/>
              <w:left w:val="single" w:sz="4" w:space="0" w:color="auto"/>
              <w:bottom w:val="nil"/>
              <w:right w:val="single" w:sz="4" w:space="0" w:color="auto"/>
            </w:tcBorders>
          </w:tcPr>
          <w:p w14:paraId="2003E38B" w14:textId="77777777" w:rsidR="00ED20B0" w:rsidRPr="009B04FC" w:rsidRDefault="00ED20B0" w:rsidP="00ED20B0">
            <w:pPr>
              <w:pStyle w:val="TAC"/>
              <w:rPr>
                <w:rFonts w:eastAsia="SimSun"/>
                <w:lang w:val="en-US" w:eastAsia="zh-CN" w:bidi="ar"/>
              </w:rPr>
            </w:pPr>
            <w:r w:rsidRPr="009B04FC">
              <w:t>CA_n5A-n25(2A)-n66A-n77(2A)</w:t>
            </w:r>
          </w:p>
        </w:tc>
        <w:tc>
          <w:tcPr>
            <w:tcW w:w="2822" w:type="dxa"/>
            <w:tcBorders>
              <w:top w:val="single" w:sz="4" w:space="0" w:color="auto"/>
              <w:left w:val="single" w:sz="4" w:space="0" w:color="auto"/>
              <w:bottom w:val="nil"/>
              <w:right w:val="single" w:sz="4" w:space="0" w:color="auto"/>
            </w:tcBorders>
          </w:tcPr>
          <w:p w14:paraId="503D009F" w14:textId="77777777" w:rsidR="00ED20B0" w:rsidRPr="009B04FC" w:rsidRDefault="00ED20B0" w:rsidP="00ED20B0">
            <w:pPr>
              <w:pStyle w:val="TAC"/>
              <w:rPr>
                <w:b/>
                <w:lang w:eastAsia="zh-CN"/>
              </w:rPr>
            </w:pPr>
            <w:r w:rsidRPr="009B04FC">
              <w:rPr>
                <w:lang w:eastAsia="zh-CN"/>
              </w:rPr>
              <w:t>CA_n5A-n25A</w:t>
            </w:r>
          </w:p>
          <w:p w14:paraId="4F4DA548" w14:textId="77777777" w:rsidR="00ED20B0" w:rsidRPr="009B04FC" w:rsidRDefault="00ED20B0" w:rsidP="00ED20B0">
            <w:pPr>
              <w:pStyle w:val="TAC"/>
              <w:rPr>
                <w:b/>
                <w:lang w:eastAsia="zh-CN"/>
              </w:rPr>
            </w:pPr>
            <w:r w:rsidRPr="009B04FC">
              <w:rPr>
                <w:lang w:eastAsia="zh-CN"/>
              </w:rPr>
              <w:t>CA_n5A-n66A</w:t>
            </w:r>
          </w:p>
          <w:p w14:paraId="70CAACF8" w14:textId="77777777" w:rsidR="00ED20B0" w:rsidRPr="009B04FC" w:rsidRDefault="00ED20B0" w:rsidP="00ED20B0">
            <w:pPr>
              <w:pStyle w:val="TAC"/>
              <w:rPr>
                <w:b/>
                <w:lang w:eastAsia="zh-CN"/>
              </w:rPr>
            </w:pPr>
            <w:r w:rsidRPr="009B04FC">
              <w:rPr>
                <w:lang w:eastAsia="zh-CN"/>
              </w:rPr>
              <w:t>CA_n5A-n77A</w:t>
            </w:r>
          </w:p>
          <w:p w14:paraId="2A5AA2ED" w14:textId="77777777" w:rsidR="00ED20B0" w:rsidRPr="009B04FC" w:rsidRDefault="00ED20B0" w:rsidP="00ED20B0">
            <w:pPr>
              <w:pStyle w:val="TAC"/>
              <w:rPr>
                <w:b/>
                <w:lang w:eastAsia="zh-CN"/>
              </w:rPr>
            </w:pPr>
            <w:r w:rsidRPr="009B04FC">
              <w:rPr>
                <w:lang w:eastAsia="zh-CN"/>
              </w:rPr>
              <w:t>CA_n25A-n66A</w:t>
            </w:r>
          </w:p>
          <w:p w14:paraId="7229293F" w14:textId="77777777" w:rsidR="00ED20B0" w:rsidRPr="009B04FC" w:rsidRDefault="00ED20B0" w:rsidP="00ED20B0">
            <w:pPr>
              <w:pStyle w:val="TAC"/>
              <w:rPr>
                <w:b/>
                <w:lang w:eastAsia="zh-CN"/>
              </w:rPr>
            </w:pPr>
            <w:r w:rsidRPr="009B04FC">
              <w:rPr>
                <w:lang w:eastAsia="zh-CN"/>
              </w:rPr>
              <w:t>CA_n25A-n77A</w:t>
            </w:r>
          </w:p>
          <w:p w14:paraId="30205D35" w14:textId="77777777" w:rsidR="00ED20B0" w:rsidRPr="009B04FC" w:rsidRDefault="00ED20B0" w:rsidP="00ED20B0">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4A495E4" w14:textId="77777777" w:rsidR="00ED20B0" w:rsidRPr="009B04FC" w:rsidRDefault="00ED20B0" w:rsidP="00ED20B0">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9172B4A"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E47918"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22EB1A1A" w14:textId="77777777" w:rsidTr="00495C67">
        <w:trPr>
          <w:trHeight w:val="29"/>
        </w:trPr>
        <w:tc>
          <w:tcPr>
            <w:tcW w:w="2756" w:type="dxa"/>
            <w:tcBorders>
              <w:top w:val="nil"/>
              <w:left w:val="single" w:sz="4" w:space="0" w:color="auto"/>
              <w:bottom w:val="nil"/>
              <w:right w:val="single" w:sz="4" w:space="0" w:color="auto"/>
            </w:tcBorders>
          </w:tcPr>
          <w:p w14:paraId="705B0F25"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060F4FA"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A30272" w14:textId="77777777" w:rsidR="00ED20B0" w:rsidRPr="009B04FC" w:rsidRDefault="00ED20B0" w:rsidP="00ED20B0">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4795" w:type="dxa"/>
            <w:tcBorders>
              <w:top w:val="single" w:sz="4" w:space="0" w:color="auto"/>
              <w:left w:val="single" w:sz="4" w:space="0" w:color="auto"/>
              <w:bottom w:val="single" w:sz="4" w:space="0" w:color="auto"/>
              <w:right w:val="single" w:sz="4" w:space="0" w:color="auto"/>
            </w:tcBorders>
          </w:tcPr>
          <w:p w14:paraId="52A1B158" w14:textId="77777777" w:rsidR="00ED20B0" w:rsidRPr="009B04FC" w:rsidRDefault="00ED20B0" w:rsidP="00ED20B0">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201D6652" w14:textId="77777777" w:rsidR="00ED20B0" w:rsidRPr="009B04FC" w:rsidRDefault="00ED20B0" w:rsidP="00ED20B0">
            <w:pPr>
              <w:pStyle w:val="TAC"/>
              <w:rPr>
                <w:rFonts w:eastAsia="SimSun"/>
                <w:lang w:val="en-US" w:eastAsia="zh-CN" w:bidi="ar"/>
              </w:rPr>
            </w:pPr>
          </w:p>
        </w:tc>
      </w:tr>
      <w:tr w:rsidR="00ED20B0" w:rsidRPr="009B04FC" w14:paraId="4A4F0078" w14:textId="77777777" w:rsidTr="00495C67">
        <w:trPr>
          <w:trHeight w:val="29"/>
        </w:trPr>
        <w:tc>
          <w:tcPr>
            <w:tcW w:w="2756" w:type="dxa"/>
            <w:tcBorders>
              <w:top w:val="nil"/>
              <w:left w:val="single" w:sz="4" w:space="0" w:color="auto"/>
              <w:bottom w:val="nil"/>
              <w:right w:val="single" w:sz="4" w:space="0" w:color="auto"/>
            </w:tcBorders>
          </w:tcPr>
          <w:p w14:paraId="305527C5"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DE37F9D"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A39C14" w14:textId="77777777" w:rsidR="00ED20B0" w:rsidRPr="009B04FC" w:rsidRDefault="00ED20B0" w:rsidP="00ED20B0">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EA77046"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88B126F" w14:textId="77777777" w:rsidR="00ED20B0" w:rsidRPr="009B04FC" w:rsidRDefault="00ED20B0" w:rsidP="00ED20B0">
            <w:pPr>
              <w:pStyle w:val="TAC"/>
              <w:rPr>
                <w:rFonts w:eastAsia="SimSun"/>
                <w:lang w:val="en-US" w:eastAsia="zh-CN" w:bidi="ar"/>
              </w:rPr>
            </w:pPr>
          </w:p>
        </w:tc>
      </w:tr>
      <w:tr w:rsidR="00ED20B0" w:rsidRPr="009B04FC" w14:paraId="4435B69C" w14:textId="77777777" w:rsidTr="00495C67">
        <w:trPr>
          <w:trHeight w:val="29"/>
        </w:trPr>
        <w:tc>
          <w:tcPr>
            <w:tcW w:w="2756" w:type="dxa"/>
            <w:tcBorders>
              <w:top w:val="nil"/>
              <w:left w:val="single" w:sz="4" w:space="0" w:color="auto"/>
              <w:bottom w:val="nil"/>
              <w:right w:val="single" w:sz="4" w:space="0" w:color="auto"/>
            </w:tcBorders>
          </w:tcPr>
          <w:p w14:paraId="53D1D4C2"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3DBF629"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7F5B03" w14:textId="77777777" w:rsidR="00ED20B0" w:rsidRPr="009B04FC" w:rsidRDefault="00ED20B0" w:rsidP="00ED20B0">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8D34CF1" w14:textId="77777777" w:rsidR="00ED20B0" w:rsidRPr="009B04FC" w:rsidRDefault="00ED20B0" w:rsidP="00ED20B0">
            <w:pPr>
              <w:pStyle w:val="TAC"/>
              <w:rPr>
                <w:rFonts w:eastAsia="SimSun"/>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0D3BA500" w14:textId="77777777" w:rsidR="00ED20B0" w:rsidRPr="009B04FC" w:rsidRDefault="00ED20B0" w:rsidP="00ED20B0">
            <w:pPr>
              <w:pStyle w:val="TAC"/>
              <w:rPr>
                <w:rFonts w:eastAsia="SimSun"/>
                <w:lang w:val="en-US" w:eastAsia="zh-CN" w:bidi="ar"/>
              </w:rPr>
            </w:pPr>
          </w:p>
        </w:tc>
      </w:tr>
      <w:tr w:rsidR="00ED20B0" w:rsidRPr="009B04FC" w14:paraId="3CD1761F" w14:textId="77777777" w:rsidTr="00495C67">
        <w:trPr>
          <w:trHeight w:val="29"/>
        </w:trPr>
        <w:tc>
          <w:tcPr>
            <w:tcW w:w="2756" w:type="dxa"/>
            <w:tcBorders>
              <w:top w:val="single" w:sz="4" w:space="0" w:color="auto"/>
              <w:left w:val="single" w:sz="4" w:space="0" w:color="auto"/>
              <w:bottom w:val="nil"/>
              <w:right w:val="single" w:sz="4" w:space="0" w:color="auto"/>
            </w:tcBorders>
          </w:tcPr>
          <w:p w14:paraId="5BAB4EB2" w14:textId="77777777" w:rsidR="00ED20B0" w:rsidRPr="009B04FC" w:rsidRDefault="00ED20B0" w:rsidP="00ED20B0">
            <w:pPr>
              <w:pStyle w:val="TAC"/>
              <w:rPr>
                <w:rFonts w:eastAsia="SimSun"/>
                <w:lang w:val="en-US" w:eastAsia="zh-CN" w:bidi="ar"/>
              </w:rPr>
            </w:pPr>
            <w:r w:rsidRPr="009B04FC">
              <w:t>CA_n5A-n25A-n66(2A)-n77(2A)</w:t>
            </w:r>
          </w:p>
        </w:tc>
        <w:tc>
          <w:tcPr>
            <w:tcW w:w="2822" w:type="dxa"/>
            <w:tcBorders>
              <w:top w:val="single" w:sz="4" w:space="0" w:color="auto"/>
              <w:left w:val="single" w:sz="4" w:space="0" w:color="auto"/>
              <w:bottom w:val="nil"/>
              <w:right w:val="single" w:sz="4" w:space="0" w:color="auto"/>
            </w:tcBorders>
          </w:tcPr>
          <w:p w14:paraId="55F6DC34" w14:textId="77777777" w:rsidR="00ED20B0" w:rsidRPr="009B04FC" w:rsidRDefault="00ED20B0" w:rsidP="00ED20B0">
            <w:pPr>
              <w:pStyle w:val="TAC"/>
              <w:rPr>
                <w:b/>
                <w:lang w:eastAsia="zh-CN"/>
              </w:rPr>
            </w:pPr>
            <w:r w:rsidRPr="009B04FC">
              <w:rPr>
                <w:lang w:eastAsia="zh-CN"/>
              </w:rPr>
              <w:t>CA_n5A-n25A</w:t>
            </w:r>
          </w:p>
          <w:p w14:paraId="7A6A930D" w14:textId="77777777" w:rsidR="00ED20B0" w:rsidRPr="009B04FC" w:rsidRDefault="00ED20B0" w:rsidP="00ED20B0">
            <w:pPr>
              <w:pStyle w:val="TAC"/>
              <w:rPr>
                <w:b/>
                <w:lang w:eastAsia="zh-CN"/>
              </w:rPr>
            </w:pPr>
            <w:r w:rsidRPr="009B04FC">
              <w:rPr>
                <w:lang w:eastAsia="zh-CN"/>
              </w:rPr>
              <w:t>CA_n5A-n66A</w:t>
            </w:r>
          </w:p>
          <w:p w14:paraId="65984398" w14:textId="77777777" w:rsidR="00ED20B0" w:rsidRPr="009B04FC" w:rsidRDefault="00ED20B0" w:rsidP="00ED20B0">
            <w:pPr>
              <w:pStyle w:val="TAC"/>
              <w:rPr>
                <w:b/>
                <w:lang w:eastAsia="zh-CN"/>
              </w:rPr>
            </w:pPr>
            <w:r w:rsidRPr="009B04FC">
              <w:rPr>
                <w:lang w:eastAsia="zh-CN"/>
              </w:rPr>
              <w:t>CA_n5A-n77A</w:t>
            </w:r>
          </w:p>
          <w:p w14:paraId="1D661163" w14:textId="77777777" w:rsidR="00ED20B0" w:rsidRPr="009B04FC" w:rsidRDefault="00ED20B0" w:rsidP="00ED20B0">
            <w:pPr>
              <w:pStyle w:val="TAC"/>
              <w:rPr>
                <w:b/>
                <w:lang w:eastAsia="zh-CN"/>
              </w:rPr>
            </w:pPr>
            <w:r w:rsidRPr="009B04FC">
              <w:rPr>
                <w:lang w:eastAsia="zh-CN"/>
              </w:rPr>
              <w:t>CA_n25A-n66A</w:t>
            </w:r>
          </w:p>
          <w:p w14:paraId="6FB5BD68" w14:textId="77777777" w:rsidR="00ED20B0" w:rsidRPr="009B04FC" w:rsidRDefault="00ED20B0" w:rsidP="00ED20B0">
            <w:pPr>
              <w:pStyle w:val="TAC"/>
              <w:rPr>
                <w:b/>
                <w:lang w:eastAsia="zh-CN"/>
              </w:rPr>
            </w:pPr>
            <w:r w:rsidRPr="009B04FC">
              <w:rPr>
                <w:lang w:eastAsia="zh-CN"/>
              </w:rPr>
              <w:t>CA_n25A-n77A</w:t>
            </w:r>
          </w:p>
          <w:p w14:paraId="2A3032B2" w14:textId="77777777" w:rsidR="00ED20B0" w:rsidRPr="009B04FC" w:rsidRDefault="00ED20B0" w:rsidP="00ED20B0">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615B082" w14:textId="77777777" w:rsidR="00ED20B0" w:rsidRPr="009B04FC" w:rsidRDefault="00ED20B0" w:rsidP="00ED20B0">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59211689"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6A5F28"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7516656C" w14:textId="77777777" w:rsidTr="00495C67">
        <w:trPr>
          <w:trHeight w:val="29"/>
        </w:trPr>
        <w:tc>
          <w:tcPr>
            <w:tcW w:w="2756" w:type="dxa"/>
            <w:tcBorders>
              <w:top w:val="nil"/>
              <w:left w:val="single" w:sz="4" w:space="0" w:color="auto"/>
              <w:bottom w:val="nil"/>
              <w:right w:val="single" w:sz="4" w:space="0" w:color="auto"/>
            </w:tcBorders>
          </w:tcPr>
          <w:p w14:paraId="4AAD4F04"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5BD186D"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5F14D7" w14:textId="77777777" w:rsidR="00ED20B0" w:rsidRPr="009B04FC" w:rsidRDefault="00ED20B0" w:rsidP="00ED20B0">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4AF7710"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A777D80" w14:textId="77777777" w:rsidR="00ED20B0" w:rsidRPr="009B04FC" w:rsidRDefault="00ED20B0" w:rsidP="00ED20B0">
            <w:pPr>
              <w:pStyle w:val="TAC"/>
              <w:rPr>
                <w:rFonts w:eastAsia="SimSun"/>
                <w:lang w:val="en-US" w:eastAsia="zh-CN" w:bidi="ar"/>
              </w:rPr>
            </w:pPr>
          </w:p>
        </w:tc>
      </w:tr>
      <w:tr w:rsidR="00ED20B0" w:rsidRPr="009B04FC" w14:paraId="255798C2" w14:textId="77777777" w:rsidTr="00495C67">
        <w:trPr>
          <w:trHeight w:val="29"/>
        </w:trPr>
        <w:tc>
          <w:tcPr>
            <w:tcW w:w="2756" w:type="dxa"/>
            <w:tcBorders>
              <w:top w:val="nil"/>
              <w:left w:val="single" w:sz="4" w:space="0" w:color="auto"/>
              <w:bottom w:val="nil"/>
              <w:right w:val="single" w:sz="4" w:space="0" w:color="auto"/>
            </w:tcBorders>
          </w:tcPr>
          <w:p w14:paraId="773DDCD6"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B4E00A5"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7B7A02" w14:textId="77777777" w:rsidR="00ED20B0" w:rsidRPr="009B04FC" w:rsidRDefault="00ED20B0" w:rsidP="00ED20B0">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E045DD2" w14:textId="77777777" w:rsidR="00ED20B0" w:rsidRPr="009B04FC" w:rsidRDefault="00ED20B0" w:rsidP="00ED20B0">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88FF284" w14:textId="77777777" w:rsidR="00ED20B0" w:rsidRPr="009B04FC" w:rsidRDefault="00ED20B0" w:rsidP="00ED20B0">
            <w:pPr>
              <w:pStyle w:val="TAC"/>
              <w:rPr>
                <w:rFonts w:eastAsia="SimSun"/>
                <w:lang w:val="en-US" w:eastAsia="zh-CN" w:bidi="ar"/>
              </w:rPr>
            </w:pPr>
          </w:p>
        </w:tc>
      </w:tr>
      <w:tr w:rsidR="00ED20B0" w:rsidRPr="009B04FC" w14:paraId="047179CB" w14:textId="77777777" w:rsidTr="00495C67">
        <w:trPr>
          <w:trHeight w:val="29"/>
        </w:trPr>
        <w:tc>
          <w:tcPr>
            <w:tcW w:w="2756" w:type="dxa"/>
            <w:tcBorders>
              <w:top w:val="nil"/>
              <w:left w:val="single" w:sz="4" w:space="0" w:color="auto"/>
              <w:bottom w:val="nil"/>
              <w:right w:val="single" w:sz="4" w:space="0" w:color="auto"/>
            </w:tcBorders>
          </w:tcPr>
          <w:p w14:paraId="2C8C060C"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2D0BD59"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FCC1A4" w14:textId="77777777" w:rsidR="00ED20B0" w:rsidRPr="009B04FC" w:rsidRDefault="00ED20B0" w:rsidP="00ED20B0">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79DA744" w14:textId="77777777" w:rsidR="00ED20B0" w:rsidRPr="009B04FC" w:rsidRDefault="00ED20B0" w:rsidP="00ED20B0">
            <w:pPr>
              <w:pStyle w:val="TAC"/>
              <w:rPr>
                <w:rFonts w:eastAsia="SimSun"/>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3626AAC1" w14:textId="77777777" w:rsidR="00ED20B0" w:rsidRPr="009B04FC" w:rsidRDefault="00ED20B0" w:rsidP="00ED20B0">
            <w:pPr>
              <w:pStyle w:val="TAC"/>
              <w:rPr>
                <w:rFonts w:eastAsia="SimSun"/>
                <w:lang w:val="en-US" w:eastAsia="zh-CN" w:bidi="ar"/>
              </w:rPr>
            </w:pPr>
          </w:p>
        </w:tc>
      </w:tr>
      <w:tr w:rsidR="00ED20B0" w:rsidRPr="009B04FC" w14:paraId="739EB993" w14:textId="77777777" w:rsidTr="00495C67">
        <w:trPr>
          <w:trHeight w:val="29"/>
        </w:trPr>
        <w:tc>
          <w:tcPr>
            <w:tcW w:w="2756" w:type="dxa"/>
            <w:tcBorders>
              <w:top w:val="single" w:sz="4" w:space="0" w:color="auto"/>
              <w:left w:val="single" w:sz="4" w:space="0" w:color="auto"/>
              <w:bottom w:val="nil"/>
              <w:right w:val="single" w:sz="4" w:space="0" w:color="auto"/>
            </w:tcBorders>
          </w:tcPr>
          <w:p w14:paraId="105A25C2" w14:textId="77777777" w:rsidR="00ED20B0" w:rsidRPr="009B04FC" w:rsidRDefault="00ED20B0" w:rsidP="00ED20B0">
            <w:pPr>
              <w:pStyle w:val="TAC"/>
              <w:rPr>
                <w:rFonts w:eastAsia="SimSun"/>
                <w:lang w:val="en-US" w:eastAsia="zh-CN" w:bidi="ar"/>
              </w:rPr>
            </w:pPr>
            <w:r w:rsidRPr="009B04FC">
              <w:t>CA_n5A-n25(2A)-n66(2A)-n77(2A)</w:t>
            </w:r>
          </w:p>
        </w:tc>
        <w:tc>
          <w:tcPr>
            <w:tcW w:w="2822" w:type="dxa"/>
            <w:tcBorders>
              <w:top w:val="single" w:sz="4" w:space="0" w:color="auto"/>
              <w:left w:val="single" w:sz="4" w:space="0" w:color="auto"/>
              <w:bottom w:val="nil"/>
              <w:right w:val="single" w:sz="4" w:space="0" w:color="auto"/>
            </w:tcBorders>
          </w:tcPr>
          <w:p w14:paraId="6D67421D" w14:textId="77777777" w:rsidR="00ED20B0" w:rsidRPr="009B04FC" w:rsidRDefault="00ED20B0" w:rsidP="00ED20B0">
            <w:pPr>
              <w:pStyle w:val="TAC"/>
              <w:rPr>
                <w:b/>
                <w:lang w:eastAsia="zh-CN"/>
              </w:rPr>
            </w:pPr>
            <w:r w:rsidRPr="009B04FC">
              <w:rPr>
                <w:lang w:eastAsia="zh-CN"/>
              </w:rPr>
              <w:t>CA_n5A-n25A</w:t>
            </w:r>
          </w:p>
          <w:p w14:paraId="2D604D0B" w14:textId="77777777" w:rsidR="00ED20B0" w:rsidRPr="009B04FC" w:rsidRDefault="00ED20B0" w:rsidP="00ED20B0">
            <w:pPr>
              <w:pStyle w:val="TAC"/>
              <w:rPr>
                <w:b/>
                <w:lang w:eastAsia="zh-CN"/>
              </w:rPr>
            </w:pPr>
            <w:r w:rsidRPr="009B04FC">
              <w:rPr>
                <w:lang w:eastAsia="zh-CN"/>
              </w:rPr>
              <w:t>CA_n5A-n66A</w:t>
            </w:r>
          </w:p>
          <w:p w14:paraId="6278783C" w14:textId="77777777" w:rsidR="00ED20B0" w:rsidRPr="009B04FC" w:rsidRDefault="00ED20B0" w:rsidP="00ED20B0">
            <w:pPr>
              <w:pStyle w:val="TAC"/>
              <w:rPr>
                <w:b/>
                <w:lang w:eastAsia="zh-CN"/>
              </w:rPr>
            </w:pPr>
            <w:r w:rsidRPr="009B04FC">
              <w:rPr>
                <w:lang w:eastAsia="zh-CN"/>
              </w:rPr>
              <w:t>CA_n5A-n77A</w:t>
            </w:r>
          </w:p>
          <w:p w14:paraId="42A97C73" w14:textId="77777777" w:rsidR="00ED20B0" w:rsidRPr="009B04FC" w:rsidRDefault="00ED20B0" w:rsidP="00ED20B0">
            <w:pPr>
              <w:pStyle w:val="TAC"/>
              <w:rPr>
                <w:b/>
                <w:lang w:eastAsia="zh-CN"/>
              </w:rPr>
            </w:pPr>
            <w:r w:rsidRPr="009B04FC">
              <w:rPr>
                <w:lang w:eastAsia="zh-CN"/>
              </w:rPr>
              <w:t>CA_n25A-n66A</w:t>
            </w:r>
          </w:p>
          <w:p w14:paraId="7B181BC5" w14:textId="77777777" w:rsidR="00ED20B0" w:rsidRPr="009B04FC" w:rsidRDefault="00ED20B0" w:rsidP="00ED20B0">
            <w:pPr>
              <w:pStyle w:val="TAC"/>
              <w:rPr>
                <w:b/>
                <w:lang w:eastAsia="zh-CN"/>
              </w:rPr>
            </w:pPr>
            <w:r w:rsidRPr="009B04FC">
              <w:rPr>
                <w:lang w:eastAsia="zh-CN"/>
              </w:rPr>
              <w:t>CA_n25A-n77A</w:t>
            </w:r>
          </w:p>
          <w:p w14:paraId="66EE4628" w14:textId="77777777" w:rsidR="00ED20B0" w:rsidRPr="009B04FC" w:rsidRDefault="00ED20B0" w:rsidP="00ED20B0">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E065475" w14:textId="77777777" w:rsidR="00ED20B0" w:rsidRPr="009B04FC" w:rsidRDefault="00ED20B0" w:rsidP="00ED20B0">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33E2E3DF"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4CB3E9"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215719D0" w14:textId="77777777" w:rsidTr="00495C67">
        <w:trPr>
          <w:trHeight w:val="29"/>
        </w:trPr>
        <w:tc>
          <w:tcPr>
            <w:tcW w:w="2756" w:type="dxa"/>
            <w:tcBorders>
              <w:top w:val="nil"/>
              <w:left w:val="single" w:sz="4" w:space="0" w:color="auto"/>
              <w:bottom w:val="nil"/>
              <w:right w:val="single" w:sz="4" w:space="0" w:color="auto"/>
            </w:tcBorders>
          </w:tcPr>
          <w:p w14:paraId="2B4224A1"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3840171"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38146F" w14:textId="77777777" w:rsidR="00ED20B0" w:rsidRPr="009B04FC" w:rsidRDefault="00ED20B0" w:rsidP="00ED20B0">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4795" w:type="dxa"/>
            <w:tcBorders>
              <w:top w:val="single" w:sz="4" w:space="0" w:color="auto"/>
              <w:left w:val="single" w:sz="4" w:space="0" w:color="auto"/>
              <w:bottom w:val="single" w:sz="4" w:space="0" w:color="auto"/>
              <w:right w:val="single" w:sz="4" w:space="0" w:color="auto"/>
            </w:tcBorders>
          </w:tcPr>
          <w:p w14:paraId="7474ABA1" w14:textId="77777777" w:rsidR="00ED20B0" w:rsidRPr="009B04FC" w:rsidRDefault="00ED20B0" w:rsidP="00ED20B0">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3AE9405E" w14:textId="77777777" w:rsidR="00ED20B0" w:rsidRPr="009B04FC" w:rsidRDefault="00ED20B0" w:rsidP="00ED20B0">
            <w:pPr>
              <w:pStyle w:val="TAC"/>
              <w:rPr>
                <w:rFonts w:eastAsia="SimSun"/>
                <w:lang w:val="en-US" w:eastAsia="zh-CN" w:bidi="ar"/>
              </w:rPr>
            </w:pPr>
          </w:p>
        </w:tc>
      </w:tr>
      <w:tr w:rsidR="00ED20B0" w:rsidRPr="009B04FC" w14:paraId="7EC71A61" w14:textId="77777777" w:rsidTr="00495C67">
        <w:trPr>
          <w:trHeight w:val="29"/>
        </w:trPr>
        <w:tc>
          <w:tcPr>
            <w:tcW w:w="2756" w:type="dxa"/>
            <w:tcBorders>
              <w:top w:val="nil"/>
              <w:left w:val="single" w:sz="4" w:space="0" w:color="auto"/>
              <w:bottom w:val="nil"/>
              <w:right w:val="single" w:sz="4" w:space="0" w:color="auto"/>
            </w:tcBorders>
          </w:tcPr>
          <w:p w14:paraId="2585F4DD"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F0F93E2"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A91786" w14:textId="77777777" w:rsidR="00ED20B0" w:rsidRPr="009B04FC" w:rsidRDefault="00ED20B0" w:rsidP="00ED20B0">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78F84206" w14:textId="77777777" w:rsidR="00ED20B0" w:rsidRPr="009B04FC" w:rsidRDefault="00ED20B0" w:rsidP="00ED20B0">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709D1EB" w14:textId="77777777" w:rsidR="00ED20B0" w:rsidRPr="009B04FC" w:rsidRDefault="00ED20B0" w:rsidP="00ED20B0">
            <w:pPr>
              <w:pStyle w:val="TAC"/>
              <w:rPr>
                <w:rFonts w:eastAsia="SimSun"/>
                <w:lang w:val="en-US" w:eastAsia="zh-CN" w:bidi="ar"/>
              </w:rPr>
            </w:pPr>
          </w:p>
        </w:tc>
      </w:tr>
      <w:tr w:rsidR="00ED20B0" w:rsidRPr="009B04FC" w14:paraId="0624781E" w14:textId="77777777" w:rsidTr="00495C67">
        <w:trPr>
          <w:trHeight w:val="29"/>
        </w:trPr>
        <w:tc>
          <w:tcPr>
            <w:tcW w:w="2756" w:type="dxa"/>
            <w:tcBorders>
              <w:top w:val="nil"/>
              <w:left w:val="single" w:sz="4" w:space="0" w:color="auto"/>
              <w:bottom w:val="nil"/>
              <w:right w:val="single" w:sz="4" w:space="0" w:color="auto"/>
            </w:tcBorders>
          </w:tcPr>
          <w:p w14:paraId="374BFEAA"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9758A4F"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47EEA3" w14:textId="77777777" w:rsidR="00ED20B0" w:rsidRPr="009B04FC" w:rsidRDefault="00ED20B0" w:rsidP="00ED20B0">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B9AB975" w14:textId="77777777" w:rsidR="00ED20B0" w:rsidRPr="009B04FC" w:rsidRDefault="00ED20B0" w:rsidP="00ED20B0">
            <w:pPr>
              <w:pStyle w:val="TAC"/>
              <w:rPr>
                <w:rFonts w:eastAsia="SimSun"/>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39C999F7" w14:textId="77777777" w:rsidR="00ED20B0" w:rsidRPr="009B04FC" w:rsidRDefault="00ED20B0" w:rsidP="00ED20B0">
            <w:pPr>
              <w:pStyle w:val="TAC"/>
              <w:rPr>
                <w:rFonts w:eastAsia="SimSun"/>
                <w:lang w:val="en-US" w:eastAsia="zh-CN" w:bidi="ar"/>
              </w:rPr>
            </w:pPr>
          </w:p>
        </w:tc>
      </w:tr>
      <w:tr w:rsidR="00ED20B0" w:rsidRPr="009B04FC" w14:paraId="6BED83D2" w14:textId="77777777" w:rsidTr="00495C67">
        <w:trPr>
          <w:trHeight w:val="29"/>
        </w:trPr>
        <w:tc>
          <w:tcPr>
            <w:tcW w:w="2756" w:type="dxa"/>
            <w:tcBorders>
              <w:top w:val="single" w:sz="4" w:space="0" w:color="auto"/>
              <w:left w:val="single" w:sz="4" w:space="0" w:color="auto"/>
              <w:bottom w:val="nil"/>
              <w:right w:val="single" w:sz="4" w:space="0" w:color="auto"/>
            </w:tcBorders>
          </w:tcPr>
          <w:p w14:paraId="4020D324" w14:textId="77777777" w:rsidR="00ED20B0" w:rsidRPr="009B04FC" w:rsidRDefault="00ED20B0" w:rsidP="00ED20B0">
            <w:pPr>
              <w:pStyle w:val="TAC"/>
              <w:rPr>
                <w:rFonts w:eastAsia="SimSun"/>
                <w:lang w:val="en-US" w:eastAsia="zh-CN" w:bidi="ar"/>
              </w:rPr>
            </w:pPr>
            <w:r w:rsidRPr="009B04FC">
              <w:t>CA_n5A-n25A-n66A-n78A</w:t>
            </w:r>
          </w:p>
        </w:tc>
        <w:tc>
          <w:tcPr>
            <w:tcW w:w="2822" w:type="dxa"/>
            <w:tcBorders>
              <w:top w:val="single" w:sz="4" w:space="0" w:color="auto"/>
              <w:left w:val="single" w:sz="4" w:space="0" w:color="auto"/>
              <w:bottom w:val="nil"/>
              <w:right w:val="single" w:sz="4" w:space="0" w:color="auto"/>
            </w:tcBorders>
          </w:tcPr>
          <w:p w14:paraId="4650E76A"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CA_n5A-n25A</w:t>
            </w:r>
          </w:p>
          <w:p w14:paraId="28CAB775"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CA_n5A-n66A</w:t>
            </w:r>
          </w:p>
          <w:p w14:paraId="03ECD734"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CA_n5A-n78A</w:t>
            </w:r>
          </w:p>
          <w:p w14:paraId="3008953F"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CA_n25A-n66A</w:t>
            </w:r>
          </w:p>
          <w:p w14:paraId="545263EF"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CA_n25A-n78A</w:t>
            </w:r>
          </w:p>
          <w:p w14:paraId="77D09DB0" w14:textId="77777777" w:rsidR="00ED20B0" w:rsidRPr="009B04FC" w:rsidRDefault="00ED20B0" w:rsidP="00ED20B0">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93E6F49" w14:textId="77777777" w:rsidR="00ED20B0" w:rsidRPr="009B04FC" w:rsidRDefault="00ED20B0" w:rsidP="00ED20B0">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0B401139"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E1790C"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15971EC7" w14:textId="77777777" w:rsidTr="00495C67">
        <w:trPr>
          <w:trHeight w:val="29"/>
        </w:trPr>
        <w:tc>
          <w:tcPr>
            <w:tcW w:w="2756" w:type="dxa"/>
            <w:tcBorders>
              <w:top w:val="nil"/>
              <w:left w:val="single" w:sz="4" w:space="0" w:color="auto"/>
              <w:bottom w:val="nil"/>
              <w:right w:val="single" w:sz="4" w:space="0" w:color="auto"/>
            </w:tcBorders>
          </w:tcPr>
          <w:p w14:paraId="11E6ED8D"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334012E"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1E1C13" w14:textId="77777777" w:rsidR="00ED20B0" w:rsidRPr="009B04FC" w:rsidRDefault="00ED20B0" w:rsidP="00ED20B0">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727E0FD"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FEF2CD0" w14:textId="77777777" w:rsidR="00ED20B0" w:rsidRPr="009B04FC" w:rsidRDefault="00ED20B0" w:rsidP="00ED20B0">
            <w:pPr>
              <w:pStyle w:val="TAC"/>
              <w:rPr>
                <w:rFonts w:eastAsia="SimSun"/>
                <w:lang w:val="en-US" w:eastAsia="zh-CN" w:bidi="ar"/>
              </w:rPr>
            </w:pPr>
          </w:p>
        </w:tc>
      </w:tr>
      <w:tr w:rsidR="00ED20B0" w:rsidRPr="009B04FC" w14:paraId="07655AC3" w14:textId="77777777" w:rsidTr="00495C67">
        <w:trPr>
          <w:trHeight w:val="29"/>
        </w:trPr>
        <w:tc>
          <w:tcPr>
            <w:tcW w:w="2756" w:type="dxa"/>
            <w:tcBorders>
              <w:top w:val="nil"/>
              <w:left w:val="single" w:sz="4" w:space="0" w:color="auto"/>
              <w:bottom w:val="nil"/>
              <w:right w:val="single" w:sz="4" w:space="0" w:color="auto"/>
            </w:tcBorders>
          </w:tcPr>
          <w:p w14:paraId="61846B78"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01BB6C2"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3EF3FD" w14:textId="77777777" w:rsidR="00ED20B0" w:rsidRPr="009B04FC" w:rsidRDefault="00ED20B0" w:rsidP="00ED20B0">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422FDA3"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D69300E" w14:textId="77777777" w:rsidR="00ED20B0" w:rsidRPr="009B04FC" w:rsidRDefault="00ED20B0" w:rsidP="00ED20B0">
            <w:pPr>
              <w:pStyle w:val="TAC"/>
              <w:rPr>
                <w:rFonts w:eastAsia="SimSun"/>
                <w:lang w:val="en-US" w:eastAsia="zh-CN" w:bidi="ar"/>
              </w:rPr>
            </w:pPr>
          </w:p>
        </w:tc>
      </w:tr>
      <w:tr w:rsidR="00ED20B0" w:rsidRPr="009B04FC" w14:paraId="0CAEBA52" w14:textId="77777777" w:rsidTr="00495C67">
        <w:trPr>
          <w:trHeight w:val="29"/>
        </w:trPr>
        <w:tc>
          <w:tcPr>
            <w:tcW w:w="2756" w:type="dxa"/>
            <w:tcBorders>
              <w:top w:val="nil"/>
              <w:left w:val="single" w:sz="4" w:space="0" w:color="auto"/>
              <w:bottom w:val="nil"/>
              <w:right w:val="single" w:sz="4" w:space="0" w:color="auto"/>
            </w:tcBorders>
          </w:tcPr>
          <w:p w14:paraId="56579DDD"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A501BDF"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4A2C20" w14:textId="77777777" w:rsidR="00ED20B0" w:rsidRPr="009B04FC" w:rsidRDefault="00ED20B0" w:rsidP="00ED20B0">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E8BBA0B"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6CF98F" w14:textId="77777777" w:rsidR="00ED20B0" w:rsidRPr="009B04FC" w:rsidRDefault="00ED20B0" w:rsidP="00ED20B0">
            <w:pPr>
              <w:pStyle w:val="TAC"/>
              <w:rPr>
                <w:rFonts w:eastAsia="SimSun"/>
                <w:lang w:val="en-US" w:eastAsia="zh-CN" w:bidi="ar"/>
              </w:rPr>
            </w:pPr>
          </w:p>
        </w:tc>
      </w:tr>
      <w:tr w:rsidR="00ED20B0" w:rsidRPr="009B04FC" w14:paraId="28D6BF14" w14:textId="77777777" w:rsidTr="00495C67">
        <w:trPr>
          <w:trHeight w:val="29"/>
        </w:trPr>
        <w:tc>
          <w:tcPr>
            <w:tcW w:w="2756" w:type="dxa"/>
            <w:tcBorders>
              <w:top w:val="single" w:sz="4" w:space="0" w:color="auto"/>
              <w:left w:val="single" w:sz="4" w:space="0" w:color="auto"/>
              <w:bottom w:val="nil"/>
              <w:right w:val="single" w:sz="4" w:space="0" w:color="auto"/>
            </w:tcBorders>
          </w:tcPr>
          <w:p w14:paraId="262E8753" w14:textId="77777777" w:rsidR="00ED20B0" w:rsidRPr="009B04FC" w:rsidRDefault="00ED20B0" w:rsidP="00ED20B0">
            <w:pPr>
              <w:pStyle w:val="TAC"/>
              <w:rPr>
                <w:rFonts w:eastAsia="SimSun"/>
                <w:lang w:val="en-US" w:eastAsia="zh-CN" w:bidi="ar"/>
              </w:rPr>
            </w:pPr>
            <w:r w:rsidRPr="009B04FC">
              <w:t>CA_n5A-n25(2A)-n66A-n78A</w:t>
            </w:r>
          </w:p>
        </w:tc>
        <w:tc>
          <w:tcPr>
            <w:tcW w:w="2822" w:type="dxa"/>
            <w:tcBorders>
              <w:top w:val="single" w:sz="4" w:space="0" w:color="auto"/>
              <w:left w:val="single" w:sz="4" w:space="0" w:color="auto"/>
              <w:bottom w:val="nil"/>
              <w:right w:val="single" w:sz="4" w:space="0" w:color="auto"/>
            </w:tcBorders>
          </w:tcPr>
          <w:p w14:paraId="620A4315"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CA_n5A-n25A</w:t>
            </w:r>
          </w:p>
          <w:p w14:paraId="3EBC64DB"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CA_n5A-n66A</w:t>
            </w:r>
          </w:p>
          <w:p w14:paraId="5C75F26F"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CA_n5A-n78A</w:t>
            </w:r>
          </w:p>
          <w:p w14:paraId="33E2741A"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CA_n25A-n66A</w:t>
            </w:r>
          </w:p>
          <w:p w14:paraId="118CD2E1"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CA_n25A-n78A</w:t>
            </w:r>
          </w:p>
          <w:p w14:paraId="6282B583" w14:textId="77777777" w:rsidR="00ED20B0" w:rsidRPr="009B04FC" w:rsidRDefault="00ED20B0" w:rsidP="00ED20B0">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B7A5022" w14:textId="77777777" w:rsidR="00ED20B0" w:rsidRPr="009B04FC" w:rsidRDefault="00ED20B0" w:rsidP="00ED20B0">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2E61179F"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D3FE7C"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5CB8376B" w14:textId="77777777" w:rsidTr="00495C67">
        <w:trPr>
          <w:trHeight w:val="29"/>
        </w:trPr>
        <w:tc>
          <w:tcPr>
            <w:tcW w:w="2756" w:type="dxa"/>
            <w:tcBorders>
              <w:top w:val="nil"/>
              <w:left w:val="single" w:sz="4" w:space="0" w:color="auto"/>
              <w:bottom w:val="nil"/>
              <w:right w:val="single" w:sz="4" w:space="0" w:color="auto"/>
            </w:tcBorders>
          </w:tcPr>
          <w:p w14:paraId="516D288C"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3B96B3C"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53B79C" w14:textId="77777777" w:rsidR="00ED20B0" w:rsidRPr="009B04FC" w:rsidRDefault="00ED20B0" w:rsidP="00ED20B0">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5B7BB35" w14:textId="77777777" w:rsidR="00ED20B0" w:rsidRPr="009B04FC" w:rsidRDefault="00ED20B0" w:rsidP="00ED20B0">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6495AA6E" w14:textId="77777777" w:rsidR="00ED20B0" w:rsidRPr="009B04FC" w:rsidRDefault="00ED20B0" w:rsidP="00ED20B0">
            <w:pPr>
              <w:pStyle w:val="TAC"/>
              <w:rPr>
                <w:rFonts w:eastAsia="SimSun"/>
                <w:lang w:val="en-US" w:eastAsia="zh-CN" w:bidi="ar"/>
              </w:rPr>
            </w:pPr>
          </w:p>
        </w:tc>
      </w:tr>
      <w:tr w:rsidR="00ED20B0" w:rsidRPr="009B04FC" w14:paraId="6AD9AC72" w14:textId="77777777" w:rsidTr="00495C67">
        <w:trPr>
          <w:trHeight w:val="29"/>
        </w:trPr>
        <w:tc>
          <w:tcPr>
            <w:tcW w:w="2756" w:type="dxa"/>
            <w:tcBorders>
              <w:top w:val="nil"/>
              <w:left w:val="single" w:sz="4" w:space="0" w:color="auto"/>
              <w:bottom w:val="nil"/>
              <w:right w:val="single" w:sz="4" w:space="0" w:color="auto"/>
            </w:tcBorders>
          </w:tcPr>
          <w:p w14:paraId="2232EE92"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6F723B2"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21102C" w14:textId="77777777" w:rsidR="00ED20B0" w:rsidRPr="009B04FC" w:rsidRDefault="00ED20B0" w:rsidP="00ED20B0">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9763DC6"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82CD44E" w14:textId="77777777" w:rsidR="00ED20B0" w:rsidRPr="009B04FC" w:rsidRDefault="00ED20B0" w:rsidP="00ED20B0">
            <w:pPr>
              <w:pStyle w:val="TAC"/>
              <w:rPr>
                <w:rFonts w:eastAsia="SimSun"/>
                <w:lang w:val="en-US" w:eastAsia="zh-CN" w:bidi="ar"/>
              </w:rPr>
            </w:pPr>
          </w:p>
        </w:tc>
      </w:tr>
      <w:tr w:rsidR="00ED20B0" w:rsidRPr="009B04FC" w14:paraId="23BDD351" w14:textId="77777777" w:rsidTr="00495C67">
        <w:trPr>
          <w:trHeight w:val="29"/>
        </w:trPr>
        <w:tc>
          <w:tcPr>
            <w:tcW w:w="2756" w:type="dxa"/>
            <w:tcBorders>
              <w:top w:val="nil"/>
              <w:left w:val="single" w:sz="4" w:space="0" w:color="auto"/>
              <w:bottom w:val="nil"/>
              <w:right w:val="single" w:sz="4" w:space="0" w:color="auto"/>
            </w:tcBorders>
          </w:tcPr>
          <w:p w14:paraId="3BB971D9"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45162FA"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4F0628" w14:textId="77777777" w:rsidR="00ED20B0" w:rsidRPr="009B04FC" w:rsidRDefault="00ED20B0" w:rsidP="00ED20B0">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FAC179A"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125E70" w14:textId="77777777" w:rsidR="00ED20B0" w:rsidRPr="009B04FC" w:rsidRDefault="00ED20B0" w:rsidP="00ED20B0">
            <w:pPr>
              <w:pStyle w:val="TAC"/>
              <w:rPr>
                <w:rFonts w:eastAsia="SimSun"/>
                <w:lang w:val="en-US" w:eastAsia="zh-CN" w:bidi="ar"/>
              </w:rPr>
            </w:pPr>
          </w:p>
        </w:tc>
      </w:tr>
      <w:tr w:rsidR="00ED20B0" w:rsidRPr="009B04FC" w14:paraId="46088B71" w14:textId="77777777" w:rsidTr="00495C67">
        <w:trPr>
          <w:trHeight w:val="29"/>
        </w:trPr>
        <w:tc>
          <w:tcPr>
            <w:tcW w:w="2756" w:type="dxa"/>
            <w:tcBorders>
              <w:top w:val="single" w:sz="4" w:space="0" w:color="auto"/>
              <w:left w:val="single" w:sz="4" w:space="0" w:color="auto"/>
              <w:bottom w:val="nil"/>
              <w:right w:val="single" w:sz="4" w:space="0" w:color="auto"/>
            </w:tcBorders>
          </w:tcPr>
          <w:p w14:paraId="4460A218" w14:textId="77777777" w:rsidR="00ED20B0" w:rsidRPr="009B04FC" w:rsidRDefault="00ED20B0" w:rsidP="00ED20B0">
            <w:pPr>
              <w:pStyle w:val="TAC"/>
              <w:rPr>
                <w:rFonts w:eastAsia="SimSun"/>
                <w:lang w:val="en-US" w:eastAsia="zh-CN" w:bidi="ar"/>
              </w:rPr>
            </w:pPr>
            <w:r w:rsidRPr="009B04FC">
              <w:t>CA_n5A-n25A-n66(2A)-n78A</w:t>
            </w:r>
          </w:p>
        </w:tc>
        <w:tc>
          <w:tcPr>
            <w:tcW w:w="2822" w:type="dxa"/>
            <w:tcBorders>
              <w:top w:val="single" w:sz="4" w:space="0" w:color="auto"/>
              <w:left w:val="single" w:sz="4" w:space="0" w:color="auto"/>
              <w:bottom w:val="nil"/>
              <w:right w:val="single" w:sz="4" w:space="0" w:color="auto"/>
            </w:tcBorders>
          </w:tcPr>
          <w:p w14:paraId="4A373A20"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CA_n5A-n25A</w:t>
            </w:r>
          </w:p>
          <w:p w14:paraId="43BDBB6F"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CA_n5A-n66A</w:t>
            </w:r>
          </w:p>
          <w:p w14:paraId="60CC7B0C"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CA_n5A-n78A</w:t>
            </w:r>
          </w:p>
          <w:p w14:paraId="1F996084"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CA_n25A-n66A</w:t>
            </w:r>
          </w:p>
          <w:p w14:paraId="5A1863AB"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CA_n25A-n78A</w:t>
            </w:r>
          </w:p>
          <w:p w14:paraId="74B48E67" w14:textId="77777777" w:rsidR="00ED20B0" w:rsidRPr="009B04FC" w:rsidRDefault="00ED20B0" w:rsidP="00ED20B0">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DC80C37" w14:textId="77777777" w:rsidR="00ED20B0" w:rsidRPr="009B04FC" w:rsidRDefault="00ED20B0" w:rsidP="00ED20B0">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0E896B22"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DF9FF6"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341FB89A" w14:textId="77777777" w:rsidTr="00495C67">
        <w:trPr>
          <w:trHeight w:val="29"/>
        </w:trPr>
        <w:tc>
          <w:tcPr>
            <w:tcW w:w="2756" w:type="dxa"/>
            <w:tcBorders>
              <w:top w:val="nil"/>
              <w:left w:val="single" w:sz="4" w:space="0" w:color="auto"/>
              <w:bottom w:val="nil"/>
              <w:right w:val="single" w:sz="4" w:space="0" w:color="auto"/>
            </w:tcBorders>
          </w:tcPr>
          <w:p w14:paraId="50DA372E"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5E83C457"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101547" w14:textId="77777777" w:rsidR="00ED20B0" w:rsidRPr="009B04FC" w:rsidRDefault="00ED20B0" w:rsidP="00ED20B0">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40CE5D7"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DDA208D" w14:textId="77777777" w:rsidR="00ED20B0" w:rsidRPr="009B04FC" w:rsidRDefault="00ED20B0" w:rsidP="00ED20B0">
            <w:pPr>
              <w:pStyle w:val="TAC"/>
              <w:rPr>
                <w:rFonts w:eastAsia="SimSun"/>
                <w:lang w:val="en-US" w:eastAsia="zh-CN" w:bidi="ar"/>
              </w:rPr>
            </w:pPr>
          </w:p>
        </w:tc>
      </w:tr>
      <w:tr w:rsidR="00ED20B0" w:rsidRPr="009B04FC" w14:paraId="79E478AD" w14:textId="77777777" w:rsidTr="00495C67">
        <w:trPr>
          <w:trHeight w:val="29"/>
        </w:trPr>
        <w:tc>
          <w:tcPr>
            <w:tcW w:w="2756" w:type="dxa"/>
            <w:tcBorders>
              <w:top w:val="nil"/>
              <w:left w:val="single" w:sz="4" w:space="0" w:color="auto"/>
              <w:bottom w:val="nil"/>
              <w:right w:val="single" w:sz="4" w:space="0" w:color="auto"/>
            </w:tcBorders>
          </w:tcPr>
          <w:p w14:paraId="3FF9CBA1"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6D05B79A"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61802A" w14:textId="77777777" w:rsidR="00ED20B0" w:rsidRPr="009B04FC" w:rsidRDefault="00ED20B0" w:rsidP="00ED20B0">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A7E906B" w14:textId="77777777" w:rsidR="00ED20B0" w:rsidRPr="009B04FC" w:rsidRDefault="00ED20B0" w:rsidP="00ED20B0">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4772572" w14:textId="77777777" w:rsidR="00ED20B0" w:rsidRPr="009B04FC" w:rsidRDefault="00ED20B0" w:rsidP="00ED20B0">
            <w:pPr>
              <w:pStyle w:val="TAC"/>
              <w:rPr>
                <w:rFonts w:eastAsia="SimSun"/>
                <w:lang w:val="en-US" w:eastAsia="zh-CN" w:bidi="ar"/>
              </w:rPr>
            </w:pPr>
          </w:p>
        </w:tc>
      </w:tr>
      <w:tr w:rsidR="00ED20B0" w:rsidRPr="009B04FC" w14:paraId="2B86F0F3" w14:textId="77777777" w:rsidTr="00495C67">
        <w:trPr>
          <w:trHeight w:val="29"/>
        </w:trPr>
        <w:tc>
          <w:tcPr>
            <w:tcW w:w="2756" w:type="dxa"/>
            <w:tcBorders>
              <w:top w:val="nil"/>
              <w:left w:val="single" w:sz="4" w:space="0" w:color="auto"/>
              <w:bottom w:val="nil"/>
              <w:right w:val="single" w:sz="4" w:space="0" w:color="auto"/>
            </w:tcBorders>
          </w:tcPr>
          <w:p w14:paraId="4CF68520"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85DF544"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9706F9" w14:textId="77777777" w:rsidR="00ED20B0" w:rsidRPr="009B04FC" w:rsidRDefault="00ED20B0" w:rsidP="00ED20B0">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7F34D0F"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E000AF" w14:textId="77777777" w:rsidR="00ED20B0" w:rsidRPr="009B04FC" w:rsidRDefault="00ED20B0" w:rsidP="00ED20B0">
            <w:pPr>
              <w:pStyle w:val="TAC"/>
              <w:rPr>
                <w:rFonts w:eastAsia="SimSun"/>
                <w:lang w:val="en-US" w:eastAsia="zh-CN" w:bidi="ar"/>
              </w:rPr>
            </w:pPr>
          </w:p>
        </w:tc>
      </w:tr>
      <w:tr w:rsidR="00ED20B0" w:rsidRPr="009B04FC" w14:paraId="552AA786" w14:textId="77777777" w:rsidTr="00495C67">
        <w:trPr>
          <w:trHeight w:val="29"/>
        </w:trPr>
        <w:tc>
          <w:tcPr>
            <w:tcW w:w="2756" w:type="dxa"/>
            <w:tcBorders>
              <w:top w:val="single" w:sz="4" w:space="0" w:color="auto"/>
              <w:left w:val="single" w:sz="4" w:space="0" w:color="auto"/>
              <w:bottom w:val="nil"/>
              <w:right w:val="single" w:sz="4" w:space="0" w:color="auto"/>
            </w:tcBorders>
          </w:tcPr>
          <w:p w14:paraId="72D656AB" w14:textId="77777777" w:rsidR="00ED20B0" w:rsidRPr="009B04FC" w:rsidRDefault="00ED20B0" w:rsidP="00ED20B0">
            <w:pPr>
              <w:pStyle w:val="TAC"/>
              <w:rPr>
                <w:rFonts w:eastAsia="SimSun"/>
                <w:lang w:val="en-US" w:eastAsia="zh-CN" w:bidi="ar"/>
              </w:rPr>
            </w:pPr>
            <w:r w:rsidRPr="009B04FC">
              <w:t>CA_n5A-n25A-n66A-n78(2A)</w:t>
            </w:r>
          </w:p>
        </w:tc>
        <w:tc>
          <w:tcPr>
            <w:tcW w:w="2822" w:type="dxa"/>
            <w:tcBorders>
              <w:top w:val="single" w:sz="4" w:space="0" w:color="auto"/>
              <w:left w:val="single" w:sz="4" w:space="0" w:color="auto"/>
              <w:bottom w:val="nil"/>
              <w:right w:val="single" w:sz="4" w:space="0" w:color="auto"/>
            </w:tcBorders>
          </w:tcPr>
          <w:p w14:paraId="23C7C766" w14:textId="77777777" w:rsidR="00ED20B0" w:rsidRPr="009B04FC" w:rsidRDefault="00ED20B0" w:rsidP="00ED20B0">
            <w:pPr>
              <w:pStyle w:val="TAC"/>
              <w:rPr>
                <w:rFonts w:eastAsia="DengXian" w:cs="Arial"/>
                <w:szCs w:val="18"/>
                <w:lang w:val="en-US" w:eastAsia="zh-CN"/>
              </w:rPr>
            </w:pPr>
            <w:r w:rsidRPr="009B04FC">
              <w:rPr>
                <w:rFonts w:eastAsia="DengXian" w:cs="Arial"/>
                <w:szCs w:val="18"/>
                <w:lang w:val="en-US" w:eastAsia="zh-CN"/>
              </w:rPr>
              <w:t>CA_n5A-n25A</w:t>
            </w:r>
          </w:p>
          <w:p w14:paraId="42394F79" w14:textId="77777777" w:rsidR="00ED20B0" w:rsidRPr="009B04FC" w:rsidRDefault="00ED20B0" w:rsidP="00ED20B0">
            <w:pPr>
              <w:pStyle w:val="TAC"/>
              <w:rPr>
                <w:rFonts w:eastAsia="DengXian" w:cs="Arial"/>
                <w:szCs w:val="18"/>
                <w:lang w:val="en-US" w:eastAsia="zh-CN"/>
              </w:rPr>
            </w:pPr>
            <w:r w:rsidRPr="009B04FC">
              <w:rPr>
                <w:rFonts w:eastAsia="DengXian" w:cs="Arial"/>
                <w:szCs w:val="18"/>
                <w:lang w:val="en-US" w:eastAsia="zh-CN"/>
              </w:rPr>
              <w:t>CA_n5A-n66A</w:t>
            </w:r>
          </w:p>
          <w:p w14:paraId="2BAAB05F" w14:textId="77777777" w:rsidR="00ED20B0" w:rsidRPr="009B04FC" w:rsidRDefault="00ED20B0" w:rsidP="00ED20B0">
            <w:pPr>
              <w:pStyle w:val="TAC"/>
              <w:rPr>
                <w:rFonts w:eastAsia="DengXian" w:cs="Arial"/>
                <w:szCs w:val="18"/>
                <w:lang w:val="en-US" w:eastAsia="zh-CN"/>
              </w:rPr>
            </w:pPr>
            <w:r w:rsidRPr="009B04FC">
              <w:rPr>
                <w:rFonts w:eastAsia="DengXian" w:cs="Arial"/>
                <w:szCs w:val="18"/>
                <w:lang w:val="en-US" w:eastAsia="zh-CN"/>
              </w:rPr>
              <w:t>CA_n5A-n78A</w:t>
            </w:r>
          </w:p>
          <w:p w14:paraId="4E3CF711" w14:textId="77777777" w:rsidR="00ED20B0" w:rsidRPr="009B04FC" w:rsidRDefault="00ED20B0" w:rsidP="00ED20B0">
            <w:pPr>
              <w:pStyle w:val="TAC"/>
              <w:rPr>
                <w:rFonts w:eastAsia="DengXian" w:cs="Arial"/>
                <w:szCs w:val="18"/>
                <w:lang w:val="en-US" w:eastAsia="zh-CN"/>
              </w:rPr>
            </w:pPr>
            <w:r w:rsidRPr="009B04FC">
              <w:rPr>
                <w:rFonts w:eastAsia="DengXian" w:cs="Arial"/>
                <w:szCs w:val="18"/>
                <w:lang w:val="en-US" w:eastAsia="zh-CN"/>
              </w:rPr>
              <w:t>CA_n25A-n66A</w:t>
            </w:r>
          </w:p>
          <w:p w14:paraId="13DF16C1" w14:textId="77777777" w:rsidR="00ED20B0" w:rsidRPr="009B04FC" w:rsidRDefault="00ED20B0" w:rsidP="00ED20B0">
            <w:pPr>
              <w:pStyle w:val="TAC"/>
              <w:rPr>
                <w:rFonts w:eastAsia="DengXian" w:cs="Arial"/>
                <w:szCs w:val="18"/>
                <w:lang w:val="en-US" w:eastAsia="zh-CN"/>
              </w:rPr>
            </w:pPr>
            <w:r w:rsidRPr="009B04FC">
              <w:rPr>
                <w:rFonts w:eastAsia="DengXian" w:cs="Arial"/>
                <w:szCs w:val="18"/>
                <w:lang w:val="en-US" w:eastAsia="zh-CN"/>
              </w:rPr>
              <w:t>CA_n25A-n78A</w:t>
            </w:r>
          </w:p>
          <w:p w14:paraId="707899D7" w14:textId="77777777" w:rsidR="00ED20B0" w:rsidRPr="009B04FC" w:rsidRDefault="00ED20B0" w:rsidP="00ED20B0">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DB2C1FE" w14:textId="77777777" w:rsidR="00ED20B0" w:rsidRPr="009B04FC" w:rsidRDefault="00ED20B0" w:rsidP="00ED20B0">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2DC914E7"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339D6A"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5652E076" w14:textId="77777777" w:rsidTr="00495C67">
        <w:trPr>
          <w:trHeight w:val="29"/>
        </w:trPr>
        <w:tc>
          <w:tcPr>
            <w:tcW w:w="2756" w:type="dxa"/>
            <w:tcBorders>
              <w:top w:val="nil"/>
              <w:left w:val="single" w:sz="4" w:space="0" w:color="auto"/>
              <w:bottom w:val="nil"/>
              <w:right w:val="single" w:sz="4" w:space="0" w:color="auto"/>
            </w:tcBorders>
          </w:tcPr>
          <w:p w14:paraId="6069AC79"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510A9445"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E6EDA4" w14:textId="77777777" w:rsidR="00ED20B0" w:rsidRPr="009B04FC" w:rsidRDefault="00ED20B0" w:rsidP="00ED20B0">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F376680"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B63FFA3" w14:textId="77777777" w:rsidR="00ED20B0" w:rsidRPr="009B04FC" w:rsidRDefault="00ED20B0" w:rsidP="00ED20B0">
            <w:pPr>
              <w:pStyle w:val="TAC"/>
              <w:rPr>
                <w:rFonts w:eastAsia="SimSun"/>
                <w:lang w:val="en-US" w:eastAsia="zh-CN" w:bidi="ar"/>
              </w:rPr>
            </w:pPr>
          </w:p>
        </w:tc>
      </w:tr>
      <w:tr w:rsidR="00ED20B0" w:rsidRPr="009B04FC" w14:paraId="2EFD2FD8" w14:textId="77777777" w:rsidTr="00495C67">
        <w:trPr>
          <w:trHeight w:val="29"/>
        </w:trPr>
        <w:tc>
          <w:tcPr>
            <w:tcW w:w="2756" w:type="dxa"/>
            <w:tcBorders>
              <w:top w:val="nil"/>
              <w:left w:val="single" w:sz="4" w:space="0" w:color="auto"/>
              <w:bottom w:val="nil"/>
              <w:right w:val="single" w:sz="4" w:space="0" w:color="auto"/>
            </w:tcBorders>
          </w:tcPr>
          <w:p w14:paraId="4479FD50"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6F7B5DD"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08A3EC" w14:textId="77777777" w:rsidR="00ED20B0" w:rsidRPr="009B04FC" w:rsidRDefault="00ED20B0" w:rsidP="00ED20B0">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E8556E5"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C6377F2" w14:textId="77777777" w:rsidR="00ED20B0" w:rsidRPr="009B04FC" w:rsidRDefault="00ED20B0" w:rsidP="00ED20B0">
            <w:pPr>
              <w:pStyle w:val="TAC"/>
              <w:rPr>
                <w:rFonts w:eastAsia="SimSun"/>
                <w:lang w:val="en-US" w:eastAsia="zh-CN" w:bidi="ar"/>
              </w:rPr>
            </w:pPr>
          </w:p>
        </w:tc>
      </w:tr>
      <w:tr w:rsidR="00ED20B0" w:rsidRPr="009B04FC" w14:paraId="00B0AEC4" w14:textId="77777777" w:rsidTr="00495C67">
        <w:trPr>
          <w:trHeight w:val="29"/>
        </w:trPr>
        <w:tc>
          <w:tcPr>
            <w:tcW w:w="2756" w:type="dxa"/>
            <w:tcBorders>
              <w:top w:val="nil"/>
              <w:left w:val="single" w:sz="4" w:space="0" w:color="auto"/>
              <w:bottom w:val="nil"/>
              <w:right w:val="single" w:sz="4" w:space="0" w:color="auto"/>
            </w:tcBorders>
          </w:tcPr>
          <w:p w14:paraId="42213C66"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016E11C"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C6B0A8" w14:textId="77777777" w:rsidR="00ED20B0" w:rsidRPr="009B04FC" w:rsidRDefault="00ED20B0" w:rsidP="00ED20B0">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97413CB" w14:textId="77777777" w:rsidR="00ED20B0" w:rsidRPr="009B04FC" w:rsidRDefault="00ED20B0" w:rsidP="00ED20B0">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552828C3" w14:textId="77777777" w:rsidR="00ED20B0" w:rsidRPr="009B04FC" w:rsidRDefault="00ED20B0" w:rsidP="00ED20B0">
            <w:pPr>
              <w:pStyle w:val="TAC"/>
              <w:rPr>
                <w:rFonts w:eastAsia="SimSun"/>
                <w:lang w:val="en-US" w:eastAsia="zh-CN" w:bidi="ar"/>
              </w:rPr>
            </w:pPr>
          </w:p>
        </w:tc>
      </w:tr>
      <w:tr w:rsidR="00ED20B0" w:rsidRPr="009B04FC" w14:paraId="26003D88" w14:textId="77777777" w:rsidTr="00495C67">
        <w:trPr>
          <w:trHeight w:val="29"/>
        </w:trPr>
        <w:tc>
          <w:tcPr>
            <w:tcW w:w="2756" w:type="dxa"/>
            <w:tcBorders>
              <w:top w:val="single" w:sz="4" w:space="0" w:color="auto"/>
              <w:left w:val="single" w:sz="4" w:space="0" w:color="auto"/>
              <w:bottom w:val="nil"/>
              <w:right w:val="single" w:sz="4" w:space="0" w:color="auto"/>
            </w:tcBorders>
          </w:tcPr>
          <w:p w14:paraId="152D343A" w14:textId="77777777" w:rsidR="00ED20B0" w:rsidRPr="009B04FC" w:rsidRDefault="00ED20B0" w:rsidP="00ED20B0">
            <w:pPr>
              <w:pStyle w:val="TAC"/>
            </w:pPr>
            <w:r w:rsidRPr="009B04FC">
              <w:t>CA_n5A-n25(2A)-n66(2A)-n78A</w:t>
            </w:r>
          </w:p>
          <w:p w14:paraId="02395032" w14:textId="77777777" w:rsidR="00ED20B0" w:rsidRPr="009B04FC" w:rsidRDefault="00ED20B0" w:rsidP="00ED20B0">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6BC632D7" w14:textId="77777777" w:rsidR="00ED20B0" w:rsidRPr="009B04FC" w:rsidRDefault="00ED20B0" w:rsidP="00ED20B0">
            <w:pPr>
              <w:pStyle w:val="TAC"/>
              <w:rPr>
                <w:rFonts w:eastAsia="DengXian" w:cs="Arial"/>
                <w:szCs w:val="18"/>
                <w:lang w:val="en-US" w:eastAsia="zh-CN"/>
              </w:rPr>
            </w:pPr>
            <w:r w:rsidRPr="009B04FC">
              <w:rPr>
                <w:rFonts w:eastAsia="DengXian" w:cs="Arial"/>
                <w:szCs w:val="18"/>
                <w:lang w:val="en-US" w:eastAsia="zh-CN"/>
              </w:rPr>
              <w:t>CA_n5A-n25A</w:t>
            </w:r>
          </w:p>
          <w:p w14:paraId="2D994BCC" w14:textId="77777777" w:rsidR="00ED20B0" w:rsidRPr="009B04FC" w:rsidRDefault="00ED20B0" w:rsidP="00ED20B0">
            <w:pPr>
              <w:pStyle w:val="TAC"/>
              <w:rPr>
                <w:rFonts w:eastAsia="DengXian" w:cs="Arial"/>
                <w:szCs w:val="18"/>
                <w:lang w:val="en-US" w:eastAsia="zh-CN"/>
              </w:rPr>
            </w:pPr>
            <w:r w:rsidRPr="009B04FC">
              <w:rPr>
                <w:rFonts w:eastAsia="DengXian" w:cs="Arial"/>
                <w:szCs w:val="18"/>
                <w:lang w:val="en-US" w:eastAsia="zh-CN"/>
              </w:rPr>
              <w:t>CA_n5A-n66A</w:t>
            </w:r>
          </w:p>
          <w:p w14:paraId="6CFD9046" w14:textId="77777777" w:rsidR="00ED20B0" w:rsidRPr="009B04FC" w:rsidRDefault="00ED20B0" w:rsidP="00ED20B0">
            <w:pPr>
              <w:pStyle w:val="TAC"/>
              <w:rPr>
                <w:rFonts w:eastAsia="DengXian" w:cs="Arial"/>
                <w:szCs w:val="18"/>
                <w:lang w:val="en-US" w:eastAsia="zh-CN"/>
              </w:rPr>
            </w:pPr>
            <w:r w:rsidRPr="009B04FC">
              <w:rPr>
                <w:rFonts w:eastAsia="DengXian" w:cs="Arial"/>
                <w:szCs w:val="18"/>
                <w:lang w:val="en-US" w:eastAsia="zh-CN"/>
              </w:rPr>
              <w:t>CA_n5A-n78A</w:t>
            </w:r>
          </w:p>
          <w:p w14:paraId="5694ABFD" w14:textId="77777777" w:rsidR="00ED20B0" w:rsidRPr="009B04FC" w:rsidRDefault="00ED20B0" w:rsidP="00ED20B0">
            <w:pPr>
              <w:pStyle w:val="TAC"/>
              <w:rPr>
                <w:rFonts w:eastAsia="DengXian" w:cs="Arial"/>
                <w:szCs w:val="18"/>
                <w:lang w:val="en-US" w:eastAsia="zh-CN"/>
              </w:rPr>
            </w:pPr>
            <w:r w:rsidRPr="009B04FC">
              <w:rPr>
                <w:rFonts w:eastAsia="DengXian" w:cs="Arial"/>
                <w:szCs w:val="18"/>
                <w:lang w:val="en-US" w:eastAsia="zh-CN"/>
              </w:rPr>
              <w:t>CA_n25A-n66A</w:t>
            </w:r>
          </w:p>
          <w:p w14:paraId="2096EBBE" w14:textId="77777777" w:rsidR="00ED20B0" w:rsidRPr="009B04FC" w:rsidRDefault="00ED20B0" w:rsidP="00ED20B0">
            <w:pPr>
              <w:pStyle w:val="TAC"/>
              <w:rPr>
                <w:rFonts w:eastAsia="DengXian" w:cs="Arial"/>
                <w:szCs w:val="18"/>
                <w:lang w:val="en-US" w:eastAsia="zh-CN"/>
              </w:rPr>
            </w:pPr>
            <w:r w:rsidRPr="009B04FC">
              <w:rPr>
                <w:rFonts w:eastAsia="DengXian" w:cs="Arial"/>
                <w:szCs w:val="18"/>
                <w:lang w:val="en-US" w:eastAsia="zh-CN"/>
              </w:rPr>
              <w:t>CA_n25A-n78A</w:t>
            </w:r>
          </w:p>
          <w:p w14:paraId="58DEA1E7" w14:textId="77777777" w:rsidR="00ED20B0" w:rsidRPr="009B04FC" w:rsidRDefault="00ED20B0" w:rsidP="00ED20B0">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FF5F880" w14:textId="77777777" w:rsidR="00ED20B0" w:rsidRPr="009B04FC" w:rsidRDefault="00ED20B0" w:rsidP="00ED20B0">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4A4B41AF"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423A1BA"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2B4DF72D" w14:textId="77777777" w:rsidTr="00495C67">
        <w:trPr>
          <w:trHeight w:val="29"/>
        </w:trPr>
        <w:tc>
          <w:tcPr>
            <w:tcW w:w="2756" w:type="dxa"/>
            <w:tcBorders>
              <w:top w:val="nil"/>
              <w:left w:val="single" w:sz="4" w:space="0" w:color="auto"/>
              <w:bottom w:val="nil"/>
              <w:right w:val="single" w:sz="4" w:space="0" w:color="auto"/>
            </w:tcBorders>
          </w:tcPr>
          <w:p w14:paraId="72453F87"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5A315ED"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8D16EA" w14:textId="77777777" w:rsidR="00ED20B0" w:rsidRPr="009B04FC" w:rsidRDefault="00ED20B0" w:rsidP="00ED20B0">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BB4E57B" w14:textId="77777777" w:rsidR="00ED20B0" w:rsidRPr="009B04FC" w:rsidRDefault="00ED20B0" w:rsidP="00ED20B0">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35D44453" w14:textId="77777777" w:rsidR="00ED20B0" w:rsidRPr="009B04FC" w:rsidRDefault="00ED20B0" w:rsidP="00ED20B0">
            <w:pPr>
              <w:pStyle w:val="TAC"/>
              <w:rPr>
                <w:rFonts w:eastAsia="SimSun"/>
                <w:lang w:val="en-US" w:eastAsia="zh-CN" w:bidi="ar"/>
              </w:rPr>
            </w:pPr>
          </w:p>
        </w:tc>
      </w:tr>
      <w:tr w:rsidR="00ED20B0" w:rsidRPr="009B04FC" w14:paraId="6164E7FE" w14:textId="77777777" w:rsidTr="00495C67">
        <w:trPr>
          <w:trHeight w:val="29"/>
        </w:trPr>
        <w:tc>
          <w:tcPr>
            <w:tcW w:w="2756" w:type="dxa"/>
            <w:tcBorders>
              <w:top w:val="nil"/>
              <w:left w:val="single" w:sz="4" w:space="0" w:color="auto"/>
              <w:bottom w:val="nil"/>
              <w:right w:val="single" w:sz="4" w:space="0" w:color="auto"/>
            </w:tcBorders>
          </w:tcPr>
          <w:p w14:paraId="691036B6"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E0FDB41"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5B1F1C" w14:textId="77777777" w:rsidR="00ED20B0" w:rsidRPr="009B04FC" w:rsidRDefault="00ED20B0" w:rsidP="00ED20B0">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FC54E7D" w14:textId="77777777" w:rsidR="00ED20B0" w:rsidRPr="009B04FC" w:rsidRDefault="00ED20B0" w:rsidP="00ED20B0">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1F60D8AB" w14:textId="77777777" w:rsidR="00ED20B0" w:rsidRPr="009B04FC" w:rsidRDefault="00ED20B0" w:rsidP="00ED20B0">
            <w:pPr>
              <w:pStyle w:val="TAC"/>
              <w:rPr>
                <w:rFonts w:eastAsia="SimSun"/>
                <w:lang w:val="en-US" w:eastAsia="zh-CN" w:bidi="ar"/>
              </w:rPr>
            </w:pPr>
          </w:p>
        </w:tc>
      </w:tr>
      <w:tr w:rsidR="00ED20B0" w:rsidRPr="009B04FC" w14:paraId="7E4CB4B9" w14:textId="77777777" w:rsidTr="00495C67">
        <w:trPr>
          <w:trHeight w:val="29"/>
        </w:trPr>
        <w:tc>
          <w:tcPr>
            <w:tcW w:w="2756" w:type="dxa"/>
            <w:tcBorders>
              <w:top w:val="nil"/>
              <w:left w:val="single" w:sz="4" w:space="0" w:color="auto"/>
              <w:bottom w:val="nil"/>
              <w:right w:val="single" w:sz="4" w:space="0" w:color="auto"/>
            </w:tcBorders>
          </w:tcPr>
          <w:p w14:paraId="7724ED3C"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EAE2190"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4A7A70" w14:textId="77777777" w:rsidR="00ED20B0" w:rsidRPr="009B04FC" w:rsidRDefault="00ED20B0" w:rsidP="00ED20B0">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1947EE76"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93DB30" w14:textId="77777777" w:rsidR="00ED20B0" w:rsidRPr="009B04FC" w:rsidRDefault="00ED20B0" w:rsidP="00ED20B0">
            <w:pPr>
              <w:pStyle w:val="TAC"/>
              <w:rPr>
                <w:rFonts w:eastAsia="SimSun"/>
                <w:lang w:val="en-US" w:eastAsia="zh-CN" w:bidi="ar"/>
              </w:rPr>
            </w:pPr>
          </w:p>
        </w:tc>
      </w:tr>
      <w:tr w:rsidR="00ED20B0" w:rsidRPr="009B04FC" w14:paraId="671B2215" w14:textId="77777777" w:rsidTr="00495C67">
        <w:trPr>
          <w:trHeight w:val="29"/>
        </w:trPr>
        <w:tc>
          <w:tcPr>
            <w:tcW w:w="2756" w:type="dxa"/>
            <w:tcBorders>
              <w:top w:val="single" w:sz="4" w:space="0" w:color="auto"/>
              <w:left w:val="single" w:sz="4" w:space="0" w:color="auto"/>
              <w:bottom w:val="nil"/>
              <w:right w:val="single" w:sz="4" w:space="0" w:color="auto"/>
            </w:tcBorders>
          </w:tcPr>
          <w:p w14:paraId="5FBE19D0" w14:textId="77777777" w:rsidR="00ED20B0" w:rsidRPr="009B04FC" w:rsidRDefault="00ED20B0" w:rsidP="00ED20B0">
            <w:pPr>
              <w:pStyle w:val="TAC"/>
              <w:rPr>
                <w:rFonts w:eastAsia="SimSun"/>
                <w:lang w:val="en-US" w:eastAsia="zh-CN" w:bidi="ar"/>
              </w:rPr>
            </w:pPr>
            <w:r w:rsidRPr="009B04FC">
              <w:t>CA_n5A-n25(2A)-n66A-n78(2A)</w:t>
            </w:r>
          </w:p>
        </w:tc>
        <w:tc>
          <w:tcPr>
            <w:tcW w:w="2822" w:type="dxa"/>
            <w:tcBorders>
              <w:top w:val="single" w:sz="4" w:space="0" w:color="auto"/>
              <w:left w:val="single" w:sz="4" w:space="0" w:color="auto"/>
              <w:bottom w:val="nil"/>
              <w:right w:val="single" w:sz="4" w:space="0" w:color="auto"/>
            </w:tcBorders>
          </w:tcPr>
          <w:p w14:paraId="1AF11D1A" w14:textId="77777777" w:rsidR="00ED20B0" w:rsidRPr="009B04FC" w:rsidRDefault="00ED20B0" w:rsidP="00ED20B0">
            <w:pPr>
              <w:pStyle w:val="TAC"/>
              <w:rPr>
                <w:rFonts w:eastAsia="DengXian" w:cs="Arial"/>
                <w:szCs w:val="18"/>
                <w:lang w:val="en-US" w:eastAsia="zh-CN"/>
              </w:rPr>
            </w:pPr>
            <w:r w:rsidRPr="009B04FC">
              <w:rPr>
                <w:rFonts w:eastAsia="DengXian" w:cs="Arial"/>
                <w:szCs w:val="18"/>
                <w:lang w:val="en-US" w:eastAsia="zh-CN"/>
              </w:rPr>
              <w:t>CA_n5A-n25A</w:t>
            </w:r>
          </w:p>
          <w:p w14:paraId="2EF62E6F" w14:textId="77777777" w:rsidR="00ED20B0" w:rsidRPr="009B04FC" w:rsidRDefault="00ED20B0" w:rsidP="00ED20B0">
            <w:pPr>
              <w:pStyle w:val="TAC"/>
              <w:rPr>
                <w:rFonts w:eastAsia="DengXian" w:cs="Arial"/>
                <w:szCs w:val="18"/>
                <w:lang w:val="en-US" w:eastAsia="zh-CN"/>
              </w:rPr>
            </w:pPr>
            <w:r w:rsidRPr="009B04FC">
              <w:rPr>
                <w:rFonts w:eastAsia="DengXian" w:cs="Arial"/>
                <w:szCs w:val="18"/>
                <w:lang w:val="en-US" w:eastAsia="zh-CN"/>
              </w:rPr>
              <w:t>CA_n5A-n66A</w:t>
            </w:r>
          </w:p>
          <w:p w14:paraId="356036CF" w14:textId="77777777" w:rsidR="00ED20B0" w:rsidRPr="009B04FC" w:rsidRDefault="00ED20B0" w:rsidP="00ED20B0">
            <w:pPr>
              <w:pStyle w:val="TAC"/>
              <w:rPr>
                <w:rFonts w:eastAsia="DengXian" w:cs="Arial"/>
                <w:szCs w:val="18"/>
                <w:lang w:val="en-US" w:eastAsia="zh-CN"/>
              </w:rPr>
            </w:pPr>
            <w:r w:rsidRPr="009B04FC">
              <w:rPr>
                <w:rFonts w:eastAsia="DengXian" w:cs="Arial"/>
                <w:szCs w:val="18"/>
                <w:lang w:val="en-US" w:eastAsia="zh-CN"/>
              </w:rPr>
              <w:t>CA_n5A-n78A</w:t>
            </w:r>
          </w:p>
          <w:p w14:paraId="47237EE9" w14:textId="77777777" w:rsidR="00ED20B0" w:rsidRPr="009B04FC" w:rsidRDefault="00ED20B0" w:rsidP="00ED20B0">
            <w:pPr>
              <w:pStyle w:val="TAC"/>
              <w:rPr>
                <w:rFonts w:eastAsia="DengXian" w:cs="Arial"/>
                <w:szCs w:val="18"/>
                <w:lang w:val="en-US" w:eastAsia="zh-CN"/>
              </w:rPr>
            </w:pPr>
            <w:r w:rsidRPr="009B04FC">
              <w:rPr>
                <w:rFonts w:eastAsia="DengXian" w:cs="Arial"/>
                <w:szCs w:val="18"/>
                <w:lang w:val="en-US" w:eastAsia="zh-CN"/>
              </w:rPr>
              <w:t>CA_n25A-n66A</w:t>
            </w:r>
          </w:p>
          <w:p w14:paraId="37C89713" w14:textId="77777777" w:rsidR="00ED20B0" w:rsidRPr="009B04FC" w:rsidRDefault="00ED20B0" w:rsidP="00ED20B0">
            <w:pPr>
              <w:pStyle w:val="TAC"/>
              <w:rPr>
                <w:rFonts w:eastAsia="DengXian" w:cs="Arial"/>
                <w:szCs w:val="18"/>
                <w:lang w:val="en-US" w:eastAsia="zh-CN"/>
              </w:rPr>
            </w:pPr>
            <w:r w:rsidRPr="009B04FC">
              <w:rPr>
                <w:rFonts w:eastAsia="DengXian" w:cs="Arial"/>
                <w:szCs w:val="18"/>
                <w:lang w:val="en-US" w:eastAsia="zh-CN"/>
              </w:rPr>
              <w:t>CA_n25A-n78A</w:t>
            </w:r>
          </w:p>
          <w:p w14:paraId="255872FE" w14:textId="77777777" w:rsidR="00ED20B0" w:rsidRPr="009B04FC" w:rsidRDefault="00ED20B0" w:rsidP="00ED20B0">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D4051DD" w14:textId="77777777" w:rsidR="00ED20B0" w:rsidRPr="009B04FC" w:rsidRDefault="00ED20B0" w:rsidP="00ED20B0">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37917216"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D297EC"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0CB5A8A7" w14:textId="77777777" w:rsidTr="00495C67">
        <w:trPr>
          <w:trHeight w:val="29"/>
        </w:trPr>
        <w:tc>
          <w:tcPr>
            <w:tcW w:w="2756" w:type="dxa"/>
            <w:tcBorders>
              <w:top w:val="nil"/>
              <w:left w:val="single" w:sz="4" w:space="0" w:color="auto"/>
              <w:bottom w:val="nil"/>
              <w:right w:val="single" w:sz="4" w:space="0" w:color="auto"/>
            </w:tcBorders>
          </w:tcPr>
          <w:p w14:paraId="16F7684E"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C6948A9"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154A71" w14:textId="77777777" w:rsidR="00ED20B0" w:rsidRPr="009B04FC" w:rsidRDefault="00ED20B0" w:rsidP="00ED20B0">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71D5C317" w14:textId="77777777" w:rsidR="00ED20B0" w:rsidRPr="009B04FC" w:rsidRDefault="00ED20B0" w:rsidP="00ED20B0">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30AA34BB" w14:textId="77777777" w:rsidR="00ED20B0" w:rsidRPr="009B04FC" w:rsidRDefault="00ED20B0" w:rsidP="00ED20B0">
            <w:pPr>
              <w:pStyle w:val="TAC"/>
              <w:rPr>
                <w:rFonts w:eastAsia="SimSun"/>
                <w:lang w:val="en-US" w:eastAsia="zh-CN" w:bidi="ar"/>
              </w:rPr>
            </w:pPr>
          </w:p>
        </w:tc>
      </w:tr>
      <w:tr w:rsidR="00ED20B0" w:rsidRPr="009B04FC" w14:paraId="0CE38AD2" w14:textId="77777777" w:rsidTr="00495C67">
        <w:trPr>
          <w:trHeight w:val="29"/>
        </w:trPr>
        <w:tc>
          <w:tcPr>
            <w:tcW w:w="2756" w:type="dxa"/>
            <w:tcBorders>
              <w:top w:val="nil"/>
              <w:left w:val="single" w:sz="4" w:space="0" w:color="auto"/>
              <w:bottom w:val="nil"/>
              <w:right w:val="single" w:sz="4" w:space="0" w:color="auto"/>
            </w:tcBorders>
          </w:tcPr>
          <w:p w14:paraId="3013C36B"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13CB4EB"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F55512" w14:textId="77777777" w:rsidR="00ED20B0" w:rsidRPr="009B04FC" w:rsidRDefault="00ED20B0" w:rsidP="00ED20B0">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ECD41C6"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3610AAF" w14:textId="77777777" w:rsidR="00ED20B0" w:rsidRPr="009B04FC" w:rsidRDefault="00ED20B0" w:rsidP="00ED20B0">
            <w:pPr>
              <w:pStyle w:val="TAC"/>
              <w:rPr>
                <w:rFonts w:eastAsia="SimSun"/>
                <w:lang w:val="en-US" w:eastAsia="zh-CN" w:bidi="ar"/>
              </w:rPr>
            </w:pPr>
          </w:p>
        </w:tc>
      </w:tr>
      <w:tr w:rsidR="00ED20B0" w:rsidRPr="009B04FC" w14:paraId="55F497B9" w14:textId="77777777" w:rsidTr="00495C67">
        <w:trPr>
          <w:trHeight w:val="29"/>
        </w:trPr>
        <w:tc>
          <w:tcPr>
            <w:tcW w:w="2756" w:type="dxa"/>
            <w:tcBorders>
              <w:top w:val="nil"/>
              <w:left w:val="single" w:sz="4" w:space="0" w:color="auto"/>
              <w:bottom w:val="nil"/>
              <w:right w:val="single" w:sz="4" w:space="0" w:color="auto"/>
            </w:tcBorders>
          </w:tcPr>
          <w:p w14:paraId="10514EB4"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A451843"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C07B65" w14:textId="77777777" w:rsidR="00ED20B0" w:rsidRPr="009B04FC" w:rsidRDefault="00ED20B0" w:rsidP="00ED20B0">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E4ACAF6" w14:textId="77777777" w:rsidR="00ED20B0" w:rsidRPr="009B04FC" w:rsidRDefault="00ED20B0" w:rsidP="00ED20B0">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76592BDC" w14:textId="77777777" w:rsidR="00ED20B0" w:rsidRPr="009B04FC" w:rsidRDefault="00ED20B0" w:rsidP="00ED20B0">
            <w:pPr>
              <w:pStyle w:val="TAC"/>
              <w:rPr>
                <w:rFonts w:eastAsia="SimSun"/>
                <w:lang w:val="en-US" w:eastAsia="zh-CN" w:bidi="ar"/>
              </w:rPr>
            </w:pPr>
          </w:p>
        </w:tc>
      </w:tr>
      <w:tr w:rsidR="00ED20B0" w:rsidRPr="009B04FC" w14:paraId="2F463EB9" w14:textId="77777777" w:rsidTr="00495C67">
        <w:trPr>
          <w:trHeight w:val="29"/>
        </w:trPr>
        <w:tc>
          <w:tcPr>
            <w:tcW w:w="2756" w:type="dxa"/>
            <w:tcBorders>
              <w:top w:val="single" w:sz="4" w:space="0" w:color="auto"/>
              <w:left w:val="single" w:sz="4" w:space="0" w:color="auto"/>
              <w:bottom w:val="nil"/>
              <w:right w:val="single" w:sz="4" w:space="0" w:color="auto"/>
            </w:tcBorders>
          </w:tcPr>
          <w:p w14:paraId="236D7757" w14:textId="77777777" w:rsidR="00ED20B0" w:rsidRPr="009B04FC" w:rsidRDefault="00ED20B0" w:rsidP="00ED20B0">
            <w:pPr>
              <w:pStyle w:val="TAC"/>
              <w:rPr>
                <w:rFonts w:eastAsia="SimSun"/>
                <w:lang w:val="en-US" w:eastAsia="zh-CN" w:bidi="ar"/>
              </w:rPr>
            </w:pPr>
            <w:r w:rsidRPr="009B04FC">
              <w:t>CA_n5A-n25A-n66(2A)-n78(2A)</w:t>
            </w:r>
          </w:p>
        </w:tc>
        <w:tc>
          <w:tcPr>
            <w:tcW w:w="2822" w:type="dxa"/>
            <w:tcBorders>
              <w:top w:val="single" w:sz="4" w:space="0" w:color="auto"/>
              <w:left w:val="single" w:sz="4" w:space="0" w:color="auto"/>
              <w:bottom w:val="nil"/>
              <w:right w:val="single" w:sz="4" w:space="0" w:color="auto"/>
            </w:tcBorders>
          </w:tcPr>
          <w:p w14:paraId="398803FF"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CA_n5A-n25A</w:t>
            </w:r>
          </w:p>
          <w:p w14:paraId="320E1ABD"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CA_n5A-n66A</w:t>
            </w:r>
          </w:p>
          <w:p w14:paraId="62249AFA"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CA_n5A-n78A</w:t>
            </w:r>
          </w:p>
          <w:p w14:paraId="315A4C40"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CA_n25A-n66A</w:t>
            </w:r>
          </w:p>
          <w:p w14:paraId="702C0E83"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CA_n25A-n78A</w:t>
            </w:r>
          </w:p>
          <w:p w14:paraId="65359A91" w14:textId="77777777" w:rsidR="00ED20B0" w:rsidRPr="009B04FC" w:rsidRDefault="00ED20B0" w:rsidP="00ED20B0">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477AAEE" w14:textId="77777777" w:rsidR="00ED20B0" w:rsidRPr="009B04FC" w:rsidRDefault="00ED20B0" w:rsidP="00ED20B0">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0DE548C7"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25A561"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064B922F" w14:textId="77777777" w:rsidTr="00495C67">
        <w:trPr>
          <w:trHeight w:val="29"/>
        </w:trPr>
        <w:tc>
          <w:tcPr>
            <w:tcW w:w="2756" w:type="dxa"/>
            <w:tcBorders>
              <w:top w:val="nil"/>
              <w:left w:val="single" w:sz="4" w:space="0" w:color="auto"/>
              <w:bottom w:val="nil"/>
              <w:right w:val="single" w:sz="4" w:space="0" w:color="auto"/>
            </w:tcBorders>
          </w:tcPr>
          <w:p w14:paraId="34E119CC"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AA771BD"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C33634" w14:textId="77777777" w:rsidR="00ED20B0" w:rsidRPr="009B04FC" w:rsidRDefault="00ED20B0" w:rsidP="00ED20B0">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0033ADE"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6F5FF2F" w14:textId="77777777" w:rsidR="00ED20B0" w:rsidRPr="009B04FC" w:rsidRDefault="00ED20B0" w:rsidP="00ED20B0">
            <w:pPr>
              <w:pStyle w:val="TAC"/>
              <w:rPr>
                <w:rFonts w:eastAsia="SimSun"/>
                <w:lang w:val="en-US" w:eastAsia="zh-CN" w:bidi="ar"/>
              </w:rPr>
            </w:pPr>
          </w:p>
        </w:tc>
      </w:tr>
      <w:tr w:rsidR="00ED20B0" w:rsidRPr="009B04FC" w14:paraId="1A4E4343" w14:textId="77777777" w:rsidTr="00495C67">
        <w:trPr>
          <w:trHeight w:val="29"/>
        </w:trPr>
        <w:tc>
          <w:tcPr>
            <w:tcW w:w="2756" w:type="dxa"/>
            <w:tcBorders>
              <w:top w:val="nil"/>
              <w:left w:val="single" w:sz="4" w:space="0" w:color="auto"/>
              <w:bottom w:val="nil"/>
              <w:right w:val="single" w:sz="4" w:space="0" w:color="auto"/>
            </w:tcBorders>
          </w:tcPr>
          <w:p w14:paraId="1C33BBF7"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7BEB0A0"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8A9EF3" w14:textId="77777777" w:rsidR="00ED20B0" w:rsidRPr="009B04FC" w:rsidRDefault="00ED20B0" w:rsidP="00ED20B0">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600AC4B" w14:textId="77777777" w:rsidR="00ED20B0" w:rsidRPr="009B04FC" w:rsidRDefault="00ED20B0" w:rsidP="00ED20B0">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2DE6ED2" w14:textId="77777777" w:rsidR="00ED20B0" w:rsidRPr="009B04FC" w:rsidRDefault="00ED20B0" w:rsidP="00ED20B0">
            <w:pPr>
              <w:pStyle w:val="TAC"/>
              <w:rPr>
                <w:rFonts w:eastAsia="SimSun"/>
                <w:lang w:val="en-US" w:eastAsia="zh-CN" w:bidi="ar"/>
              </w:rPr>
            </w:pPr>
          </w:p>
        </w:tc>
      </w:tr>
      <w:tr w:rsidR="00ED20B0" w:rsidRPr="009B04FC" w14:paraId="5CF3196D" w14:textId="77777777" w:rsidTr="00495C67">
        <w:trPr>
          <w:trHeight w:val="29"/>
        </w:trPr>
        <w:tc>
          <w:tcPr>
            <w:tcW w:w="2756" w:type="dxa"/>
            <w:tcBorders>
              <w:top w:val="nil"/>
              <w:left w:val="single" w:sz="4" w:space="0" w:color="auto"/>
              <w:bottom w:val="nil"/>
              <w:right w:val="single" w:sz="4" w:space="0" w:color="auto"/>
            </w:tcBorders>
          </w:tcPr>
          <w:p w14:paraId="47771411"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E49A8E4"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E10F11" w14:textId="77777777" w:rsidR="00ED20B0" w:rsidRPr="009B04FC" w:rsidRDefault="00ED20B0" w:rsidP="00ED20B0">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170BC9A8" w14:textId="77777777" w:rsidR="00ED20B0" w:rsidRPr="009B04FC" w:rsidRDefault="00ED20B0" w:rsidP="00ED20B0">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3A43FAA3" w14:textId="77777777" w:rsidR="00ED20B0" w:rsidRPr="009B04FC" w:rsidRDefault="00ED20B0" w:rsidP="00ED20B0">
            <w:pPr>
              <w:pStyle w:val="TAC"/>
              <w:rPr>
                <w:rFonts w:eastAsia="SimSun"/>
                <w:lang w:val="en-US" w:eastAsia="zh-CN" w:bidi="ar"/>
              </w:rPr>
            </w:pPr>
          </w:p>
        </w:tc>
      </w:tr>
      <w:tr w:rsidR="00ED20B0" w:rsidRPr="009B04FC" w14:paraId="074201C6" w14:textId="77777777" w:rsidTr="00495C67">
        <w:trPr>
          <w:trHeight w:val="29"/>
        </w:trPr>
        <w:tc>
          <w:tcPr>
            <w:tcW w:w="2756" w:type="dxa"/>
            <w:tcBorders>
              <w:top w:val="single" w:sz="4" w:space="0" w:color="auto"/>
              <w:left w:val="single" w:sz="4" w:space="0" w:color="auto"/>
              <w:bottom w:val="nil"/>
              <w:right w:val="single" w:sz="4" w:space="0" w:color="auto"/>
            </w:tcBorders>
          </w:tcPr>
          <w:p w14:paraId="75235F1C" w14:textId="77777777" w:rsidR="00ED20B0" w:rsidRPr="009B04FC" w:rsidRDefault="00ED20B0" w:rsidP="00ED20B0">
            <w:pPr>
              <w:pStyle w:val="TAC"/>
              <w:rPr>
                <w:rFonts w:eastAsia="SimSun"/>
                <w:lang w:val="en-US" w:eastAsia="zh-CN" w:bidi="ar"/>
              </w:rPr>
            </w:pPr>
            <w:r w:rsidRPr="009B04FC">
              <w:t>CA_n5A-n25(2A)-n66(2A)-n78(2A)</w:t>
            </w:r>
          </w:p>
        </w:tc>
        <w:tc>
          <w:tcPr>
            <w:tcW w:w="2822" w:type="dxa"/>
            <w:tcBorders>
              <w:top w:val="single" w:sz="4" w:space="0" w:color="auto"/>
              <w:left w:val="single" w:sz="4" w:space="0" w:color="auto"/>
              <w:bottom w:val="nil"/>
              <w:right w:val="single" w:sz="4" w:space="0" w:color="auto"/>
            </w:tcBorders>
          </w:tcPr>
          <w:p w14:paraId="6904A051"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CA_n5A-n25A</w:t>
            </w:r>
          </w:p>
          <w:p w14:paraId="71873A09"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CA_n5A-n66A</w:t>
            </w:r>
          </w:p>
          <w:p w14:paraId="6BCA59B6"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CA_n5A-n78A</w:t>
            </w:r>
          </w:p>
          <w:p w14:paraId="4CE0916E"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CA_n25A-n66A</w:t>
            </w:r>
          </w:p>
          <w:p w14:paraId="5E37FB9B" w14:textId="77777777" w:rsidR="00ED20B0" w:rsidRPr="009B04FC" w:rsidRDefault="00ED20B0" w:rsidP="00ED20B0">
            <w:pPr>
              <w:pStyle w:val="TAC"/>
              <w:rPr>
                <w:rFonts w:eastAsia="DengXian" w:cs="Arial"/>
                <w:b/>
                <w:szCs w:val="18"/>
                <w:lang w:val="en-US" w:eastAsia="zh-CN"/>
              </w:rPr>
            </w:pPr>
            <w:r w:rsidRPr="009B04FC">
              <w:rPr>
                <w:rFonts w:eastAsia="DengXian" w:cs="Arial"/>
                <w:szCs w:val="18"/>
                <w:lang w:val="en-US" w:eastAsia="zh-CN"/>
              </w:rPr>
              <w:t>CA_n25A-n78A</w:t>
            </w:r>
          </w:p>
          <w:p w14:paraId="24BC5090" w14:textId="77777777" w:rsidR="00ED20B0" w:rsidRPr="009B04FC" w:rsidRDefault="00ED20B0" w:rsidP="00ED20B0">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76B6353" w14:textId="77777777" w:rsidR="00ED20B0" w:rsidRPr="009B04FC" w:rsidRDefault="00ED20B0" w:rsidP="00ED20B0">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DCE5E24"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FE4FA4" w14:textId="77777777" w:rsidR="00ED20B0" w:rsidRPr="009B04FC" w:rsidRDefault="00ED20B0" w:rsidP="00ED20B0">
            <w:pPr>
              <w:pStyle w:val="TAC"/>
              <w:rPr>
                <w:rFonts w:eastAsia="SimSun"/>
                <w:lang w:val="en-US" w:eastAsia="zh-CN" w:bidi="ar"/>
              </w:rPr>
            </w:pPr>
            <w:r w:rsidRPr="009B04FC">
              <w:rPr>
                <w:rFonts w:eastAsia="SimSun"/>
                <w:lang w:val="en-US" w:eastAsia="zh-CN" w:bidi="ar"/>
              </w:rPr>
              <w:t>0</w:t>
            </w:r>
          </w:p>
        </w:tc>
      </w:tr>
      <w:tr w:rsidR="00ED20B0" w:rsidRPr="009B04FC" w14:paraId="01558D6B" w14:textId="77777777" w:rsidTr="00495C67">
        <w:trPr>
          <w:trHeight w:val="29"/>
        </w:trPr>
        <w:tc>
          <w:tcPr>
            <w:tcW w:w="2756" w:type="dxa"/>
            <w:tcBorders>
              <w:top w:val="nil"/>
              <w:left w:val="single" w:sz="4" w:space="0" w:color="auto"/>
              <w:bottom w:val="nil"/>
              <w:right w:val="single" w:sz="4" w:space="0" w:color="auto"/>
            </w:tcBorders>
          </w:tcPr>
          <w:p w14:paraId="0A4ACF71"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304D29A"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1052C3" w14:textId="77777777" w:rsidR="00ED20B0" w:rsidRPr="009B04FC" w:rsidRDefault="00ED20B0" w:rsidP="00ED20B0">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5C43BD35" w14:textId="77777777" w:rsidR="00ED20B0" w:rsidRPr="009B04FC" w:rsidRDefault="00ED20B0" w:rsidP="00ED20B0">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2DBE8733" w14:textId="77777777" w:rsidR="00ED20B0" w:rsidRPr="009B04FC" w:rsidRDefault="00ED20B0" w:rsidP="00ED20B0">
            <w:pPr>
              <w:pStyle w:val="TAC"/>
              <w:rPr>
                <w:rFonts w:eastAsia="SimSun"/>
                <w:lang w:val="en-US" w:eastAsia="zh-CN" w:bidi="ar"/>
              </w:rPr>
            </w:pPr>
          </w:p>
        </w:tc>
      </w:tr>
      <w:tr w:rsidR="00ED20B0" w:rsidRPr="009B04FC" w14:paraId="019C60CC" w14:textId="77777777" w:rsidTr="00495C67">
        <w:trPr>
          <w:trHeight w:val="29"/>
        </w:trPr>
        <w:tc>
          <w:tcPr>
            <w:tcW w:w="2756" w:type="dxa"/>
            <w:tcBorders>
              <w:top w:val="nil"/>
              <w:left w:val="single" w:sz="4" w:space="0" w:color="auto"/>
              <w:bottom w:val="nil"/>
              <w:right w:val="single" w:sz="4" w:space="0" w:color="auto"/>
            </w:tcBorders>
          </w:tcPr>
          <w:p w14:paraId="4A1EE5D6"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E6423C7"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BD50DB" w14:textId="77777777" w:rsidR="00ED20B0" w:rsidRPr="009B04FC" w:rsidRDefault="00ED20B0" w:rsidP="00ED20B0">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3D38094" w14:textId="77777777" w:rsidR="00ED20B0" w:rsidRPr="009B04FC" w:rsidRDefault="00ED20B0" w:rsidP="00ED20B0">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3F88F40" w14:textId="77777777" w:rsidR="00ED20B0" w:rsidRPr="009B04FC" w:rsidRDefault="00ED20B0" w:rsidP="00ED20B0">
            <w:pPr>
              <w:pStyle w:val="TAC"/>
              <w:rPr>
                <w:rFonts w:eastAsia="SimSun"/>
                <w:lang w:val="en-US" w:eastAsia="zh-CN" w:bidi="ar"/>
              </w:rPr>
            </w:pPr>
          </w:p>
        </w:tc>
      </w:tr>
      <w:tr w:rsidR="00ED20B0" w:rsidRPr="009B04FC" w14:paraId="0A6966CC" w14:textId="77777777" w:rsidTr="00495C67">
        <w:trPr>
          <w:trHeight w:val="29"/>
        </w:trPr>
        <w:tc>
          <w:tcPr>
            <w:tcW w:w="2756" w:type="dxa"/>
            <w:tcBorders>
              <w:top w:val="nil"/>
              <w:left w:val="single" w:sz="4" w:space="0" w:color="auto"/>
              <w:bottom w:val="nil"/>
              <w:right w:val="single" w:sz="4" w:space="0" w:color="auto"/>
            </w:tcBorders>
          </w:tcPr>
          <w:p w14:paraId="673A1DB7" w14:textId="77777777" w:rsidR="00ED20B0" w:rsidRPr="009B04FC" w:rsidRDefault="00ED20B0" w:rsidP="00ED20B0">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B92EABF" w14:textId="77777777" w:rsidR="00ED20B0" w:rsidRPr="009B04FC" w:rsidRDefault="00ED20B0" w:rsidP="00ED20B0">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446A98" w14:textId="77777777" w:rsidR="00ED20B0" w:rsidRPr="009B04FC" w:rsidRDefault="00ED20B0" w:rsidP="00ED20B0">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1BA0E73" w14:textId="77777777" w:rsidR="00ED20B0" w:rsidRPr="009B04FC" w:rsidRDefault="00ED20B0" w:rsidP="00ED20B0">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09C94BB0" w14:textId="77777777" w:rsidR="00ED20B0" w:rsidRPr="009B04FC" w:rsidRDefault="00ED20B0" w:rsidP="00ED20B0">
            <w:pPr>
              <w:pStyle w:val="TAC"/>
              <w:rPr>
                <w:rFonts w:eastAsia="SimSun"/>
                <w:lang w:val="en-US" w:eastAsia="zh-CN" w:bidi="ar"/>
              </w:rPr>
            </w:pPr>
          </w:p>
        </w:tc>
      </w:tr>
      <w:tr w:rsidR="00ED20B0" w:rsidRPr="009B04FC" w14:paraId="4BC35CC0" w14:textId="77777777" w:rsidTr="00495C67">
        <w:trPr>
          <w:trHeight w:val="29"/>
        </w:trPr>
        <w:tc>
          <w:tcPr>
            <w:tcW w:w="2756" w:type="dxa"/>
            <w:tcBorders>
              <w:top w:val="single" w:sz="4" w:space="0" w:color="auto"/>
              <w:left w:val="single" w:sz="4" w:space="0" w:color="auto"/>
              <w:bottom w:val="nil"/>
              <w:right w:val="single" w:sz="4" w:space="0" w:color="auto"/>
            </w:tcBorders>
          </w:tcPr>
          <w:p w14:paraId="08995B02" w14:textId="77777777" w:rsidR="00ED20B0" w:rsidRPr="009B04FC" w:rsidRDefault="00ED20B0" w:rsidP="00ED20B0">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66A-n77A</w:t>
            </w:r>
          </w:p>
        </w:tc>
        <w:tc>
          <w:tcPr>
            <w:tcW w:w="2822" w:type="dxa"/>
            <w:tcBorders>
              <w:top w:val="single" w:sz="4" w:space="0" w:color="auto"/>
              <w:left w:val="single" w:sz="4" w:space="0" w:color="auto"/>
              <w:bottom w:val="nil"/>
              <w:right w:val="single" w:sz="4" w:space="0" w:color="auto"/>
            </w:tcBorders>
          </w:tcPr>
          <w:p w14:paraId="7E45065B" w14:textId="77777777" w:rsidR="00ED20B0" w:rsidRPr="009B04FC" w:rsidRDefault="00ED20B0" w:rsidP="00ED20B0">
            <w:pPr>
              <w:pStyle w:val="TAC"/>
              <w:rPr>
                <w:lang w:eastAsia="zh-CN"/>
              </w:rPr>
            </w:pPr>
            <w:r w:rsidRPr="009B04FC">
              <w:rPr>
                <w:lang w:eastAsia="zh-CN"/>
              </w:rPr>
              <w:t>n77</w:t>
            </w:r>
            <w:r w:rsidRPr="009B04FC">
              <w:rPr>
                <w:vertAlign w:val="superscript"/>
                <w:lang w:eastAsia="zh-CN"/>
              </w:rPr>
              <w:t>5</w:t>
            </w:r>
          </w:p>
          <w:p w14:paraId="3911DED3" w14:textId="77777777" w:rsidR="00ED20B0" w:rsidRPr="009B04FC" w:rsidRDefault="00ED20B0" w:rsidP="00ED20B0">
            <w:pPr>
              <w:pStyle w:val="TAC"/>
            </w:pPr>
            <w:r w:rsidRPr="009B04FC">
              <w:t>CA_n5A-n30A</w:t>
            </w:r>
          </w:p>
          <w:p w14:paraId="7D9E119A" w14:textId="77777777" w:rsidR="00ED20B0" w:rsidRPr="009B04FC" w:rsidRDefault="00ED20B0" w:rsidP="00ED20B0">
            <w:pPr>
              <w:pStyle w:val="TAC"/>
            </w:pPr>
            <w:r w:rsidRPr="009B04FC">
              <w:t>CA_n5A-n66A</w:t>
            </w:r>
          </w:p>
          <w:p w14:paraId="34162FB1" w14:textId="77777777" w:rsidR="00ED20B0" w:rsidRPr="009B04FC" w:rsidRDefault="00ED20B0" w:rsidP="00ED20B0">
            <w:pPr>
              <w:pStyle w:val="TAC"/>
            </w:pPr>
            <w:r w:rsidRPr="009B04FC">
              <w:t>CA_n5A-n77A</w:t>
            </w:r>
            <w:r w:rsidRPr="009B04FC">
              <w:rPr>
                <w:vertAlign w:val="superscript"/>
                <w:lang w:eastAsia="zh-CN"/>
              </w:rPr>
              <w:t>5</w:t>
            </w:r>
          </w:p>
          <w:p w14:paraId="52305EC2" w14:textId="77777777" w:rsidR="00ED20B0" w:rsidRPr="009B04FC" w:rsidRDefault="00ED20B0" w:rsidP="00ED20B0">
            <w:pPr>
              <w:pStyle w:val="TAC"/>
            </w:pPr>
            <w:r w:rsidRPr="009B04FC">
              <w:t>CA_n30A-n66A</w:t>
            </w:r>
          </w:p>
          <w:p w14:paraId="24B020EE" w14:textId="77777777" w:rsidR="00ED20B0" w:rsidRPr="009B04FC" w:rsidRDefault="00ED20B0" w:rsidP="00ED20B0">
            <w:pPr>
              <w:pStyle w:val="TAC"/>
            </w:pPr>
            <w:r w:rsidRPr="009B04FC">
              <w:t>CA_n30A-n77A</w:t>
            </w:r>
            <w:r w:rsidRPr="009B04FC">
              <w:rPr>
                <w:vertAlign w:val="superscript"/>
                <w:lang w:eastAsia="zh-CN"/>
              </w:rPr>
              <w:t>5</w:t>
            </w:r>
          </w:p>
          <w:p w14:paraId="13EC05E2" w14:textId="77777777" w:rsidR="00ED20B0" w:rsidRPr="009B04FC" w:rsidRDefault="00ED20B0" w:rsidP="00ED20B0">
            <w:pPr>
              <w:pStyle w:val="TAC"/>
              <w:rPr>
                <w:rFonts w:eastAsia="SimSun"/>
                <w:lang w:val="en-US" w:eastAsia="zh-CN" w:bidi="ar"/>
              </w:rPr>
            </w:pPr>
            <w:r w:rsidRPr="009B04FC">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0AA6426" w14:textId="77777777" w:rsidR="00ED20B0" w:rsidRPr="009B04FC" w:rsidRDefault="00ED20B0" w:rsidP="00ED20B0">
            <w:pPr>
              <w:pStyle w:val="TAC"/>
              <w:rPr>
                <w:rFonts w:ascii="Calibri" w:eastAsia="SimSun" w:hAnsi="Calibri"/>
                <w:kern w:val="2"/>
                <w:sz w:val="21"/>
                <w:lang w:val="en-US"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3D0F6BA"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95E6C9" w14:textId="77777777" w:rsidR="00ED20B0" w:rsidRPr="009B04FC" w:rsidRDefault="00ED20B0" w:rsidP="00ED20B0">
            <w:pPr>
              <w:pStyle w:val="TAC"/>
              <w:rPr>
                <w:rFonts w:eastAsia="SimSun"/>
                <w:kern w:val="2"/>
                <w:szCs w:val="22"/>
                <w:lang w:val="en-US"/>
              </w:rPr>
            </w:pPr>
            <w:r w:rsidRPr="009B04FC">
              <w:rPr>
                <w:rFonts w:eastAsia="SimSun"/>
                <w:kern w:val="2"/>
                <w:szCs w:val="22"/>
                <w:lang w:val="en-US" w:eastAsia="zh-CN"/>
              </w:rPr>
              <w:t>0</w:t>
            </w:r>
          </w:p>
        </w:tc>
      </w:tr>
      <w:tr w:rsidR="00ED20B0" w:rsidRPr="009B04FC" w14:paraId="10D62F6C" w14:textId="77777777" w:rsidTr="00495C67">
        <w:trPr>
          <w:trHeight w:val="29"/>
        </w:trPr>
        <w:tc>
          <w:tcPr>
            <w:tcW w:w="2756" w:type="dxa"/>
            <w:tcBorders>
              <w:top w:val="nil"/>
              <w:left w:val="single" w:sz="4" w:space="0" w:color="auto"/>
              <w:bottom w:val="nil"/>
              <w:right w:val="single" w:sz="4" w:space="0" w:color="auto"/>
            </w:tcBorders>
          </w:tcPr>
          <w:p w14:paraId="20CA0048"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0797C10"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99243D" w14:textId="77777777" w:rsidR="00ED20B0" w:rsidRPr="009B04FC" w:rsidRDefault="00ED20B0" w:rsidP="00ED20B0">
            <w:pPr>
              <w:pStyle w:val="TAC"/>
              <w:rPr>
                <w:rFonts w:ascii="Calibri" w:eastAsia="SimSun" w:hAnsi="Calibri"/>
                <w:kern w:val="2"/>
                <w:sz w:val="21"/>
                <w:lang w:val="en-US"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1101B5E"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1F6B6F9" w14:textId="77777777" w:rsidR="00ED20B0" w:rsidRPr="009B04FC" w:rsidRDefault="00ED20B0" w:rsidP="00ED20B0">
            <w:pPr>
              <w:pStyle w:val="TAC"/>
              <w:rPr>
                <w:rFonts w:eastAsia="SimSun"/>
                <w:kern w:val="2"/>
                <w:szCs w:val="22"/>
                <w:lang w:val="en-US" w:eastAsia="zh-CN"/>
              </w:rPr>
            </w:pPr>
          </w:p>
        </w:tc>
      </w:tr>
      <w:tr w:rsidR="00ED20B0" w:rsidRPr="009B04FC" w14:paraId="6C138442" w14:textId="77777777" w:rsidTr="00495C67">
        <w:trPr>
          <w:trHeight w:val="29"/>
        </w:trPr>
        <w:tc>
          <w:tcPr>
            <w:tcW w:w="2756" w:type="dxa"/>
            <w:tcBorders>
              <w:top w:val="nil"/>
              <w:left w:val="single" w:sz="4" w:space="0" w:color="auto"/>
              <w:bottom w:val="nil"/>
              <w:right w:val="single" w:sz="4" w:space="0" w:color="auto"/>
            </w:tcBorders>
          </w:tcPr>
          <w:p w14:paraId="03E60839"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AD618D9"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8401C3" w14:textId="77777777" w:rsidR="00ED20B0" w:rsidRPr="009B04FC" w:rsidRDefault="00ED20B0" w:rsidP="00ED20B0">
            <w:pPr>
              <w:pStyle w:val="TAC"/>
              <w:rPr>
                <w:rFonts w:ascii="Calibri" w:eastAsia="SimSun" w:hAnsi="Calibri"/>
                <w:kern w:val="2"/>
                <w:sz w:val="21"/>
                <w:lang w:val="en-US"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D449A3D"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BDDEE80" w14:textId="77777777" w:rsidR="00ED20B0" w:rsidRPr="009B04FC" w:rsidRDefault="00ED20B0" w:rsidP="00ED20B0">
            <w:pPr>
              <w:pStyle w:val="TAC"/>
              <w:rPr>
                <w:rFonts w:eastAsia="SimSun"/>
                <w:kern w:val="2"/>
                <w:szCs w:val="22"/>
                <w:lang w:val="en-US" w:eastAsia="zh-CN"/>
              </w:rPr>
            </w:pPr>
          </w:p>
        </w:tc>
      </w:tr>
      <w:tr w:rsidR="00ED20B0" w:rsidRPr="009B04FC" w14:paraId="099C3251" w14:textId="77777777" w:rsidTr="00495C67">
        <w:trPr>
          <w:trHeight w:val="29"/>
        </w:trPr>
        <w:tc>
          <w:tcPr>
            <w:tcW w:w="2756" w:type="dxa"/>
            <w:tcBorders>
              <w:top w:val="nil"/>
              <w:left w:val="single" w:sz="4" w:space="0" w:color="auto"/>
              <w:bottom w:val="single" w:sz="4" w:space="0" w:color="auto"/>
              <w:right w:val="single" w:sz="4" w:space="0" w:color="auto"/>
            </w:tcBorders>
          </w:tcPr>
          <w:p w14:paraId="43C5B710"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30CA79F"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874B30" w14:textId="77777777" w:rsidR="00ED20B0" w:rsidRPr="009B04FC" w:rsidRDefault="00ED20B0" w:rsidP="00ED20B0">
            <w:pPr>
              <w:pStyle w:val="TAC"/>
              <w:rPr>
                <w:rFonts w:ascii="Calibri" w:eastAsia="SimSun" w:hAnsi="Calibri"/>
                <w:kern w:val="2"/>
                <w:sz w:val="21"/>
                <w:lang w:val="en-US"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C5C54C4" w14:textId="77777777" w:rsidR="00ED20B0" w:rsidRPr="009B04FC" w:rsidRDefault="00ED20B0" w:rsidP="00ED20B0">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2CC55D" w14:textId="77777777" w:rsidR="00ED20B0" w:rsidRPr="009B04FC" w:rsidRDefault="00ED20B0" w:rsidP="00ED20B0">
            <w:pPr>
              <w:pStyle w:val="TAC"/>
              <w:rPr>
                <w:rFonts w:eastAsia="SimSun"/>
                <w:kern w:val="2"/>
                <w:szCs w:val="22"/>
                <w:lang w:val="en-US" w:eastAsia="zh-CN"/>
              </w:rPr>
            </w:pPr>
          </w:p>
        </w:tc>
      </w:tr>
      <w:tr w:rsidR="00ED20B0" w:rsidRPr="009B04FC" w14:paraId="66DB0E90" w14:textId="77777777" w:rsidTr="00495C67">
        <w:trPr>
          <w:trHeight w:val="29"/>
        </w:trPr>
        <w:tc>
          <w:tcPr>
            <w:tcW w:w="2756" w:type="dxa"/>
            <w:tcBorders>
              <w:top w:val="single" w:sz="4" w:space="0" w:color="auto"/>
              <w:left w:val="single" w:sz="4" w:space="0" w:color="auto"/>
              <w:bottom w:val="nil"/>
              <w:right w:val="single" w:sz="4" w:space="0" w:color="auto"/>
            </w:tcBorders>
          </w:tcPr>
          <w:p w14:paraId="48430360" w14:textId="77777777" w:rsidR="00ED20B0" w:rsidRPr="009B04FC" w:rsidRDefault="00ED20B0" w:rsidP="00ED20B0">
            <w:pPr>
              <w:pStyle w:val="TAC"/>
              <w:rPr>
                <w:rFonts w:eastAsia="SimSun"/>
                <w:szCs w:val="22"/>
                <w:lang w:val="en-US"/>
              </w:rPr>
            </w:pPr>
            <w:r w:rsidRPr="009B04FC">
              <w:rPr>
                <w:rFonts w:eastAsia="SimSun"/>
                <w:lang w:val="en-US" w:eastAsia="en-GB"/>
              </w:rPr>
              <w:t>CA_n5A-n30A-n66(2A)-n77A</w:t>
            </w:r>
          </w:p>
        </w:tc>
        <w:tc>
          <w:tcPr>
            <w:tcW w:w="2822" w:type="dxa"/>
            <w:tcBorders>
              <w:top w:val="single" w:sz="4" w:space="0" w:color="auto"/>
              <w:left w:val="single" w:sz="4" w:space="0" w:color="auto"/>
              <w:bottom w:val="nil"/>
              <w:right w:val="single" w:sz="4" w:space="0" w:color="auto"/>
            </w:tcBorders>
          </w:tcPr>
          <w:p w14:paraId="4DE54B52" w14:textId="77777777" w:rsidR="00ED20B0" w:rsidRPr="009B04FC" w:rsidRDefault="00ED20B0" w:rsidP="00ED20B0">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08773A2" w14:textId="77777777" w:rsidR="00ED20B0" w:rsidRPr="009B04FC" w:rsidRDefault="00ED20B0" w:rsidP="00ED20B0">
            <w:pPr>
              <w:pStyle w:val="TAC"/>
              <w:rPr>
                <w:rFonts w:eastAsia="SimSun"/>
                <w:szCs w:val="22"/>
                <w:lang w:val="en-US" w:eastAsia="en-GB"/>
              </w:rPr>
            </w:pPr>
            <w:r w:rsidRPr="009B04FC">
              <w:rPr>
                <w:rFonts w:eastAsia="SimSun"/>
                <w:szCs w:val="22"/>
                <w:lang w:val="en-US" w:eastAsia="en-GB"/>
              </w:rPr>
              <w:t>CA_n5A-n30A</w:t>
            </w:r>
          </w:p>
          <w:p w14:paraId="176C0ECE" w14:textId="77777777" w:rsidR="00ED20B0" w:rsidRPr="009B04FC" w:rsidRDefault="00ED20B0" w:rsidP="00ED20B0">
            <w:pPr>
              <w:pStyle w:val="TAC"/>
              <w:rPr>
                <w:rFonts w:eastAsia="SimSun"/>
                <w:szCs w:val="22"/>
                <w:lang w:val="en-US" w:eastAsia="en-GB"/>
              </w:rPr>
            </w:pPr>
            <w:r w:rsidRPr="009B04FC">
              <w:rPr>
                <w:rFonts w:eastAsia="SimSun"/>
                <w:szCs w:val="22"/>
                <w:lang w:val="en-US" w:eastAsia="en-GB"/>
              </w:rPr>
              <w:t>CA_n5A-n66A</w:t>
            </w:r>
          </w:p>
          <w:p w14:paraId="2780BF8B" w14:textId="77777777" w:rsidR="00ED20B0" w:rsidRPr="009B04FC" w:rsidRDefault="00ED20B0" w:rsidP="00ED20B0">
            <w:pPr>
              <w:pStyle w:val="TAC"/>
              <w:rPr>
                <w:rFonts w:eastAsia="SimSun"/>
                <w:szCs w:val="22"/>
                <w:lang w:val="en-US" w:eastAsia="en-GB"/>
              </w:rPr>
            </w:pPr>
            <w:r w:rsidRPr="009B04FC">
              <w:rPr>
                <w:rFonts w:eastAsia="SimSun"/>
                <w:szCs w:val="22"/>
                <w:lang w:val="en-US" w:eastAsia="en-GB"/>
              </w:rPr>
              <w:t>CA_n5A-n77A</w:t>
            </w:r>
            <w:r w:rsidRPr="009B04FC">
              <w:rPr>
                <w:rFonts w:eastAsiaTheme="minorEastAsia"/>
                <w:vertAlign w:val="superscript"/>
                <w:lang w:eastAsia="zh-CN"/>
              </w:rPr>
              <w:t>5</w:t>
            </w:r>
          </w:p>
          <w:p w14:paraId="1140EEA6" w14:textId="77777777" w:rsidR="00ED20B0" w:rsidRPr="009B04FC" w:rsidRDefault="00ED20B0" w:rsidP="00ED20B0">
            <w:pPr>
              <w:pStyle w:val="TAC"/>
              <w:rPr>
                <w:rFonts w:eastAsia="SimSun"/>
                <w:szCs w:val="22"/>
                <w:lang w:val="en-US" w:eastAsia="en-GB"/>
              </w:rPr>
            </w:pPr>
            <w:r w:rsidRPr="009B04FC">
              <w:rPr>
                <w:rFonts w:eastAsia="SimSun"/>
                <w:szCs w:val="22"/>
                <w:lang w:val="en-US" w:eastAsia="en-GB"/>
              </w:rPr>
              <w:t>CA_n30A-n66A</w:t>
            </w:r>
          </w:p>
          <w:p w14:paraId="030FFDCC" w14:textId="77777777" w:rsidR="00ED20B0" w:rsidRPr="009B04FC" w:rsidRDefault="00ED20B0" w:rsidP="00ED20B0">
            <w:pPr>
              <w:pStyle w:val="TAC"/>
              <w:rPr>
                <w:rFonts w:eastAsia="SimSun"/>
                <w:szCs w:val="22"/>
                <w:lang w:val="en-US" w:eastAsia="en-GB"/>
              </w:rPr>
            </w:pPr>
            <w:r w:rsidRPr="009B04FC">
              <w:rPr>
                <w:rFonts w:eastAsia="SimSun"/>
                <w:szCs w:val="22"/>
                <w:lang w:val="en-US" w:eastAsia="en-GB"/>
              </w:rPr>
              <w:t>CA_n30A-n77A</w:t>
            </w:r>
            <w:r w:rsidRPr="009B04FC">
              <w:rPr>
                <w:rFonts w:eastAsiaTheme="minorEastAsia"/>
                <w:vertAlign w:val="superscript"/>
                <w:lang w:eastAsia="zh-CN"/>
              </w:rPr>
              <w:t>5</w:t>
            </w:r>
          </w:p>
          <w:p w14:paraId="17882406" w14:textId="77777777" w:rsidR="00ED20B0" w:rsidRPr="009B04FC" w:rsidRDefault="00ED20B0" w:rsidP="00ED20B0">
            <w:pPr>
              <w:pStyle w:val="TAC"/>
              <w:rPr>
                <w:rFonts w:eastAsia="SimSun"/>
                <w:szCs w:val="22"/>
                <w:lang w:val="en-US"/>
              </w:rPr>
            </w:pPr>
            <w:r w:rsidRPr="009B04FC">
              <w:rPr>
                <w:rFonts w:eastAsia="SimSun"/>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CDAB466" w14:textId="77777777" w:rsidR="00ED20B0" w:rsidRPr="009B04FC" w:rsidRDefault="00ED20B0" w:rsidP="00ED20B0">
            <w:pPr>
              <w:pStyle w:val="TAC"/>
              <w:rPr>
                <w:color w:val="000000"/>
                <w:lang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D47A311"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47A03C" w14:textId="77777777" w:rsidR="00ED20B0" w:rsidRPr="009B04FC" w:rsidRDefault="00ED20B0" w:rsidP="00ED20B0">
            <w:pPr>
              <w:pStyle w:val="TAC"/>
              <w:rPr>
                <w:rFonts w:eastAsia="SimSun"/>
                <w:szCs w:val="22"/>
                <w:lang w:val="en-US" w:eastAsia="zh-CN"/>
              </w:rPr>
            </w:pPr>
            <w:r w:rsidRPr="009B04FC">
              <w:rPr>
                <w:rFonts w:eastAsia="SimSun"/>
                <w:szCs w:val="22"/>
                <w:lang w:val="en-US" w:eastAsia="zh-CN"/>
              </w:rPr>
              <w:t>0</w:t>
            </w:r>
          </w:p>
        </w:tc>
      </w:tr>
      <w:tr w:rsidR="00ED20B0" w:rsidRPr="009B04FC" w14:paraId="51A51EED" w14:textId="77777777" w:rsidTr="00495C67">
        <w:trPr>
          <w:trHeight w:val="29"/>
        </w:trPr>
        <w:tc>
          <w:tcPr>
            <w:tcW w:w="2756" w:type="dxa"/>
            <w:tcBorders>
              <w:top w:val="nil"/>
              <w:left w:val="single" w:sz="4" w:space="0" w:color="auto"/>
              <w:bottom w:val="nil"/>
              <w:right w:val="single" w:sz="4" w:space="0" w:color="auto"/>
            </w:tcBorders>
          </w:tcPr>
          <w:p w14:paraId="7CCA924F"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25BE567"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7C47E8" w14:textId="77777777" w:rsidR="00ED20B0" w:rsidRPr="009B04FC" w:rsidRDefault="00ED20B0" w:rsidP="00ED20B0">
            <w:pPr>
              <w:pStyle w:val="TAC"/>
              <w:rPr>
                <w:color w:val="000000"/>
                <w:lang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CDF5E8F" w14:textId="77777777" w:rsidR="00ED20B0" w:rsidRPr="009B04FC" w:rsidRDefault="00ED20B0" w:rsidP="00ED20B0">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03B652D" w14:textId="77777777" w:rsidR="00ED20B0" w:rsidRPr="009B04FC" w:rsidRDefault="00ED20B0" w:rsidP="00ED20B0">
            <w:pPr>
              <w:pStyle w:val="TAC"/>
              <w:rPr>
                <w:rFonts w:eastAsia="SimSun"/>
                <w:kern w:val="2"/>
                <w:szCs w:val="22"/>
                <w:lang w:val="en-US" w:eastAsia="zh-CN"/>
              </w:rPr>
            </w:pPr>
          </w:p>
        </w:tc>
      </w:tr>
      <w:tr w:rsidR="00ED20B0" w:rsidRPr="009B04FC" w14:paraId="0CA6D6F9" w14:textId="77777777" w:rsidTr="00495C67">
        <w:trPr>
          <w:trHeight w:val="29"/>
        </w:trPr>
        <w:tc>
          <w:tcPr>
            <w:tcW w:w="2756" w:type="dxa"/>
            <w:tcBorders>
              <w:top w:val="nil"/>
              <w:left w:val="single" w:sz="4" w:space="0" w:color="auto"/>
              <w:bottom w:val="nil"/>
              <w:right w:val="single" w:sz="4" w:space="0" w:color="auto"/>
            </w:tcBorders>
          </w:tcPr>
          <w:p w14:paraId="46A0510D"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F52293B"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04772D" w14:textId="77777777" w:rsidR="00ED20B0" w:rsidRPr="009B04FC" w:rsidRDefault="00ED20B0" w:rsidP="00ED20B0">
            <w:pPr>
              <w:pStyle w:val="TAC"/>
              <w:rPr>
                <w:color w:val="000000"/>
                <w:lang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C5CE2C5" w14:textId="77777777" w:rsidR="00ED20B0" w:rsidRPr="009B04FC" w:rsidRDefault="00ED20B0" w:rsidP="00ED20B0">
            <w:pPr>
              <w:pStyle w:val="TAC"/>
              <w:rPr>
                <w:rFonts w:eastAsia="SimSun"/>
                <w:lang w:val="en-US" w:eastAsia="zh-CN" w:bidi="ar"/>
              </w:rPr>
            </w:pPr>
            <w:r w:rsidRPr="009B04FC">
              <w:rPr>
                <w:rFonts w:eastAsia="SimSun"/>
                <w:lang w:val="en-US" w:eastAsia="zh-CN" w:bidi="ar"/>
              </w:rPr>
              <w:t>CA_n66(2A) BCS1</w:t>
            </w:r>
          </w:p>
        </w:tc>
        <w:tc>
          <w:tcPr>
            <w:tcW w:w="2561" w:type="dxa"/>
            <w:tcBorders>
              <w:top w:val="nil"/>
              <w:left w:val="single" w:sz="4" w:space="0" w:color="auto"/>
              <w:bottom w:val="nil"/>
              <w:right w:val="single" w:sz="4" w:space="0" w:color="auto"/>
            </w:tcBorders>
          </w:tcPr>
          <w:p w14:paraId="42748F36" w14:textId="77777777" w:rsidR="00ED20B0" w:rsidRPr="009B04FC" w:rsidRDefault="00ED20B0" w:rsidP="00ED20B0">
            <w:pPr>
              <w:pStyle w:val="TAC"/>
              <w:rPr>
                <w:rFonts w:eastAsia="SimSun"/>
                <w:kern w:val="2"/>
                <w:szCs w:val="22"/>
                <w:lang w:val="en-US" w:eastAsia="zh-CN"/>
              </w:rPr>
            </w:pPr>
          </w:p>
        </w:tc>
      </w:tr>
      <w:tr w:rsidR="00ED20B0" w:rsidRPr="009B04FC" w14:paraId="673C9C12" w14:textId="77777777" w:rsidTr="000828D0">
        <w:trPr>
          <w:trHeight w:val="29"/>
        </w:trPr>
        <w:tc>
          <w:tcPr>
            <w:tcW w:w="2756" w:type="dxa"/>
            <w:tcBorders>
              <w:top w:val="nil"/>
              <w:left w:val="single" w:sz="4" w:space="0" w:color="auto"/>
              <w:bottom w:val="single" w:sz="4" w:space="0" w:color="auto"/>
              <w:right w:val="single" w:sz="4" w:space="0" w:color="auto"/>
            </w:tcBorders>
          </w:tcPr>
          <w:p w14:paraId="7791C574" w14:textId="77777777" w:rsidR="00ED20B0" w:rsidRPr="009B04FC" w:rsidRDefault="00ED20B0" w:rsidP="00ED20B0">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E50D96B" w14:textId="77777777" w:rsidR="00ED20B0" w:rsidRPr="009B04FC" w:rsidRDefault="00ED20B0" w:rsidP="00ED20B0">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B1B576" w14:textId="77777777" w:rsidR="00ED20B0" w:rsidRPr="009B04FC" w:rsidRDefault="00ED20B0" w:rsidP="00ED20B0">
            <w:pPr>
              <w:pStyle w:val="TAC"/>
              <w:rPr>
                <w:color w:val="000000"/>
                <w:lang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28B56AC" w14:textId="77777777" w:rsidR="00ED20B0" w:rsidRPr="009B04FC" w:rsidRDefault="00ED20B0" w:rsidP="00ED20B0">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88C00E" w14:textId="77777777" w:rsidR="00ED20B0" w:rsidRPr="009B04FC" w:rsidRDefault="00ED20B0" w:rsidP="00ED20B0">
            <w:pPr>
              <w:pStyle w:val="TAC"/>
              <w:rPr>
                <w:rFonts w:eastAsia="SimSun"/>
                <w:kern w:val="2"/>
                <w:szCs w:val="22"/>
                <w:lang w:val="en-US" w:eastAsia="zh-CN"/>
              </w:rPr>
            </w:pPr>
          </w:p>
        </w:tc>
      </w:tr>
      <w:tr w:rsidR="006E5584" w:rsidRPr="009B04FC" w14:paraId="3CD2B5F1" w14:textId="77777777" w:rsidTr="000828D0">
        <w:trPr>
          <w:trHeight w:val="29"/>
          <w:ins w:id="519" w:author="Reihaneh Malekafzaliardakani" w:date="2023-02-03T11:31:00Z"/>
        </w:trPr>
        <w:tc>
          <w:tcPr>
            <w:tcW w:w="2756" w:type="dxa"/>
            <w:tcBorders>
              <w:top w:val="single" w:sz="4" w:space="0" w:color="auto"/>
              <w:left w:val="single" w:sz="4" w:space="0" w:color="auto"/>
              <w:bottom w:val="nil"/>
              <w:right w:val="single" w:sz="4" w:space="0" w:color="auto"/>
            </w:tcBorders>
          </w:tcPr>
          <w:p w14:paraId="0A813AC3" w14:textId="453E00C1" w:rsidR="006E5584" w:rsidRPr="009B04FC" w:rsidRDefault="006E5584" w:rsidP="006E5584">
            <w:pPr>
              <w:pStyle w:val="TAC"/>
              <w:rPr>
                <w:ins w:id="520" w:author="Reihaneh Malekafzaliardakani" w:date="2023-02-03T11:31:00Z"/>
                <w:rFonts w:eastAsia="SimSun"/>
                <w:kern w:val="2"/>
                <w:szCs w:val="22"/>
                <w:lang w:val="en-US"/>
              </w:rPr>
            </w:pPr>
            <w:ins w:id="521" w:author="Reihaneh Malekafzaliardakani" w:date="2023-02-03T11:31:00Z">
              <w:r w:rsidRPr="006E5584">
                <w:rPr>
                  <w:rFonts w:eastAsia="SimSun"/>
                  <w:kern w:val="2"/>
                  <w:szCs w:val="22"/>
                  <w:lang w:val="en-US"/>
                </w:rPr>
                <w:t>CA_n5A-n30A-n66(2A)-n77(2A)</w:t>
              </w:r>
            </w:ins>
          </w:p>
        </w:tc>
        <w:tc>
          <w:tcPr>
            <w:tcW w:w="2822" w:type="dxa"/>
            <w:tcBorders>
              <w:top w:val="single" w:sz="4" w:space="0" w:color="auto"/>
              <w:left w:val="single" w:sz="4" w:space="0" w:color="auto"/>
              <w:bottom w:val="nil"/>
              <w:right w:val="single" w:sz="4" w:space="0" w:color="auto"/>
            </w:tcBorders>
          </w:tcPr>
          <w:p w14:paraId="279956FF" w14:textId="77777777" w:rsidR="006E5584" w:rsidRPr="006E5584" w:rsidRDefault="006E5584" w:rsidP="006E5584">
            <w:pPr>
              <w:pStyle w:val="TAC"/>
              <w:rPr>
                <w:ins w:id="522" w:author="Reihaneh Malekafzaliardakani" w:date="2023-02-03T11:31:00Z"/>
                <w:rFonts w:eastAsia="SimSun"/>
                <w:kern w:val="2"/>
                <w:szCs w:val="22"/>
                <w:lang w:val="en-US"/>
              </w:rPr>
            </w:pPr>
            <w:ins w:id="523" w:author="Reihaneh Malekafzaliardakani" w:date="2023-02-03T11:31:00Z">
              <w:r w:rsidRPr="006E5584">
                <w:rPr>
                  <w:rFonts w:eastAsia="SimSun"/>
                  <w:kern w:val="2"/>
                  <w:szCs w:val="22"/>
                  <w:lang w:val="en-US"/>
                </w:rPr>
                <w:t>CA_n5A-n30A</w:t>
              </w:r>
            </w:ins>
          </w:p>
          <w:p w14:paraId="40AB41F7" w14:textId="77777777" w:rsidR="006E5584" w:rsidRPr="006E5584" w:rsidRDefault="006E5584" w:rsidP="006E5584">
            <w:pPr>
              <w:pStyle w:val="TAC"/>
              <w:rPr>
                <w:ins w:id="524" w:author="Reihaneh Malekafzaliardakani" w:date="2023-02-03T11:31:00Z"/>
                <w:rFonts w:eastAsia="SimSun"/>
                <w:kern w:val="2"/>
                <w:szCs w:val="22"/>
                <w:lang w:val="en-US"/>
              </w:rPr>
            </w:pPr>
            <w:ins w:id="525" w:author="Reihaneh Malekafzaliardakani" w:date="2023-02-03T11:31:00Z">
              <w:r w:rsidRPr="006E5584">
                <w:rPr>
                  <w:rFonts w:eastAsia="SimSun"/>
                  <w:kern w:val="2"/>
                  <w:szCs w:val="22"/>
                  <w:lang w:val="en-US"/>
                </w:rPr>
                <w:t>CA_n5A-n66A</w:t>
              </w:r>
            </w:ins>
          </w:p>
          <w:p w14:paraId="050E6598" w14:textId="77777777" w:rsidR="006E5584" w:rsidRPr="006E5584" w:rsidRDefault="006E5584" w:rsidP="006E5584">
            <w:pPr>
              <w:pStyle w:val="TAC"/>
              <w:rPr>
                <w:ins w:id="526" w:author="Reihaneh Malekafzaliardakani" w:date="2023-02-03T11:31:00Z"/>
                <w:rFonts w:eastAsia="SimSun"/>
                <w:kern w:val="2"/>
                <w:szCs w:val="22"/>
                <w:lang w:val="en-US"/>
              </w:rPr>
            </w:pPr>
            <w:ins w:id="527" w:author="Reihaneh Malekafzaliardakani" w:date="2023-02-03T11:31:00Z">
              <w:r w:rsidRPr="006E5584">
                <w:rPr>
                  <w:rFonts w:eastAsia="SimSun"/>
                  <w:kern w:val="2"/>
                  <w:szCs w:val="22"/>
                  <w:lang w:val="en-US"/>
                </w:rPr>
                <w:t>CA_n5A-n77A</w:t>
              </w:r>
            </w:ins>
          </w:p>
          <w:p w14:paraId="145C28ED" w14:textId="77777777" w:rsidR="006E5584" w:rsidRPr="006E5584" w:rsidRDefault="006E5584" w:rsidP="006E5584">
            <w:pPr>
              <w:pStyle w:val="TAC"/>
              <w:rPr>
                <w:ins w:id="528" w:author="Reihaneh Malekafzaliardakani" w:date="2023-02-03T11:31:00Z"/>
                <w:rFonts w:eastAsia="SimSun"/>
                <w:kern w:val="2"/>
                <w:szCs w:val="22"/>
                <w:lang w:val="en-US"/>
              </w:rPr>
            </w:pPr>
            <w:ins w:id="529" w:author="Reihaneh Malekafzaliardakani" w:date="2023-02-03T11:31:00Z">
              <w:r w:rsidRPr="006E5584">
                <w:rPr>
                  <w:rFonts w:eastAsia="SimSun"/>
                  <w:kern w:val="2"/>
                  <w:szCs w:val="22"/>
                  <w:lang w:val="en-US"/>
                </w:rPr>
                <w:t>CA_n30A-n66A</w:t>
              </w:r>
            </w:ins>
          </w:p>
          <w:p w14:paraId="2E9AC21F" w14:textId="77777777" w:rsidR="006E5584" w:rsidRPr="006E5584" w:rsidRDefault="006E5584" w:rsidP="006E5584">
            <w:pPr>
              <w:pStyle w:val="TAC"/>
              <w:rPr>
                <w:ins w:id="530" w:author="Reihaneh Malekafzaliardakani" w:date="2023-02-03T11:31:00Z"/>
                <w:rFonts w:eastAsia="SimSun"/>
                <w:kern w:val="2"/>
                <w:szCs w:val="22"/>
                <w:lang w:val="en-US"/>
              </w:rPr>
            </w:pPr>
            <w:ins w:id="531" w:author="Reihaneh Malekafzaliardakani" w:date="2023-02-03T11:31:00Z">
              <w:r w:rsidRPr="006E5584">
                <w:rPr>
                  <w:rFonts w:eastAsia="SimSun"/>
                  <w:kern w:val="2"/>
                  <w:szCs w:val="22"/>
                  <w:lang w:val="en-US"/>
                </w:rPr>
                <w:t>CA_n30A-n77A</w:t>
              </w:r>
            </w:ins>
          </w:p>
          <w:p w14:paraId="1AB7F1F4" w14:textId="0215F7AE" w:rsidR="006E5584" w:rsidRPr="009B04FC" w:rsidRDefault="006E5584" w:rsidP="006E5584">
            <w:pPr>
              <w:pStyle w:val="TAC"/>
              <w:rPr>
                <w:ins w:id="532" w:author="Reihaneh Malekafzaliardakani" w:date="2023-02-03T11:31:00Z"/>
                <w:rFonts w:eastAsia="SimSun"/>
                <w:kern w:val="2"/>
                <w:szCs w:val="22"/>
                <w:lang w:val="en-US"/>
              </w:rPr>
            </w:pPr>
            <w:ins w:id="533" w:author="Reihaneh Malekafzaliardakani" w:date="2023-02-03T11:31:00Z">
              <w:r w:rsidRPr="006E5584">
                <w:rPr>
                  <w:rFonts w:eastAsia="SimSun"/>
                  <w:kern w:val="2"/>
                  <w:szCs w:val="22"/>
                  <w:lang w:val="en-US"/>
                </w:rPr>
                <w:t>CA_n66A-n77A</w:t>
              </w:r>
            </w:ins>
          </w:p>
        </w:tc>
        <w:tc>
          <w:tcPr>
            <w:tcW w:w="1321" w:type="dxa"/>
            <w:tcBorders>
              <w:top w:val="single" w:sz="4" w:space="0" w:color="auto"/>
              <w:left w:val="single" w:sz="4" w:space="0" w:color="auto"/>
              <w:bottom w:val="single" w:sz="4" w:space="0" w:color="auto"/>
              <w:right w:val="single" w:sz="4" w:space="0" w:color="auto"/>
            </w:tcBorders>
          </w:tcPr>
          <w:p w14:paraId="1DC9F070" w14:textId="7CE02291" w:rsidR="006E5584" w:rsidRPr="009B04FC" w:rsidRDefault="006E5584" w:rsidP="006E5584">
            <w:pPr>
              <w:pStyle w:val="TAC"/>
              <w:rPr>
                <w:ins w:id="534" w:author="Reihaneh Malekafzaliardakani" w:date="2023-02-03T11:31:00Z"/>
                <w:color w:val="000000"/>
                <w:lang w:eastAsia="zh-CN"/>
              </w:rPr>
            </w:pPr>
            <w:ins w:id="535" w:author="Reihaneh Malekafzaliardakani" w:date="2023-02-03T11:32:00Z">
              <w:r w:rsidRPr="009B04FC">
                <w:rPr>
                  <w:color w:val="000000"/>
                  <w:lang w:eastAsia="zh-CN"/>
                </w:rPr>
                <w:t>n5</w:t>
              </w:r>
            </w:ins>
          </w:p>
        </w:tc>
        <w:tc>
          <w:tcPr>
            <w:tcW w:w="4795" w:type="dxa"/>
            <w:tcBorders>
              <w:top w:val="single" w:sz="4" w:space="0" w:color="auto"/>
              <w:left w:val="single" w:sz="4" w:space="0" w:color="auto"/>
              <w:bottom w:val="single" w:sz="4" w:space="0" w:color="auto"/>
              <w:right w:val="single" w:sz="4" w:space="0" w:color="auto"/>
            </w:tcBorders>
          </w:tcPr>
          <w:p w14:paraId="6719C783" w14:textId="67BE2A6E" w:rsidR="006E5584" w:rsidRPr="009B04FC" w:rsidRDefault="006E5584" w:rsidP="006E5584">
            <w:pPr>
              <w:pStyle w:val="TAC"/>
              <w:rPr>
                <w:ins w:id="536" w:author="Reihaneh Malekafzaliardakani" w:date="2023-02-03T11:31:00Z"/>
                <w:rFonts w:eastAsia="SimSun"/>
                <w:lang w:val="en-US" w:eastAsia="zh-CN" w:bidi="ar"/>
              </w:rPr>
            </w:pPr>
            <w:ins w:id="537" w:author="Reihaneh Malekafzaliardakani" w:date="2023-02-03T11:32: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tcPr>
          <w:p w14:paraId="6307C9B9" w14:textId="5A1405A4" w:rsidR="006E5584" w:rsidRPr="009B04FC" w:rsidRDefault="006E5584" w:rsidP="006E5584">
            <w:pPr>
              <w:pStyle w:val="TAC"/>
              <w:rPr>
                <w:ins w:id="538" w:author="Reihaneh Malekafzaliardakani" w:date="2023-02-03T11:31:00Z"/>
                <w:rFonts w:eastAsia="SimSun"/>
                <w:kern w:val="2"/>
                <w:szCs w:val="22"/>
                <w:lang w:val="en-US" w:eastAsia="zh-CN"/>
              </w:rPr>
            </w:pPr>
            <w:ins w:id="539" w:author="Reihaneh Malekafzaliardakani" w:date="2023-02-03T11:32:00Z">
              <w:r>
                <w:rPr>
                  <w:rFonts w:eastAsia="SimSun"/>
                  <w:kern w:val="2"/>
                  <w:szCs w:val="22"/>
                  <w:lang w:val="en-US" w:eastAsia="zh-CN"/>
                </w:rPr>
                <w:t>0</w:t>
              </w:r>
            </w:ins>
          </w:p>
        </w:tc>
      </w:tr>
      <w:tr w:rsidR="006E5584" w:rsidRPr="009B04FC" w14:paraId="1B811F20" w14:textId="77777777" w:rsidTr="000828D0">
        <w:trPr>
          <w:trHeight w:val="29"/>
          <w:ins w:id="540" w:author="Reihaneh Malekafzaliardakani" w:date="2023-02-03T11:31:00Z"/>
        </w:trPr>
        <w:tc>
          <w:tcPr>
            <w:tcW w:w="2756" w:type="dxa"/>
            <w:tcBorders>
              <w:top w:val="nil"/>
              <w:left w:val="single" w:sz="4" w:space="0" w:color="auto"/>
              <w:bottom w:val="nil"/>
              <w:right w:val="single" w:sz="4" w:space="0" w:color="auto"/>
            </w:tcBorders>
          </w:tcPr>
          <w:p w14:paraId="7A9AC26D" w14:textId="77777777" w:rsidR="006E5584" w:rsidRPr="009B04FC" w:rsidRDefault="006E5584" w:rsidP="006E5584">
            <w:pPr>
              <w:pStyle w:val="TAC"/>
              <w:rPr>
                <w:ins w:id="541" w:author="Reihaneh Malekafzaliardakani" w:date="2023-02-03T11:31:00Z"/>
                <w:rFonts w:eastAsia="SimSun"/>
                <w:kern w:val="2"/>
                <w:szCs w:val="22"/>
                <w:lang w:val="en-US"/>
              </w:rPr>
            </w:pPr>
          </w:p>
        </w:tc>
        <w:tc>
          <w:tcPr>
            <w:tcW w:w="2822" w:type="dxa"/>
            <w:tcBorders>
              <w:top w:val="nil"/>
              <w:left w:val="single" w:sz="4" w:space="0" w:color="auto"/>
              <w:bottom w:val="nil"/>
              <w:right w:val="single" w:sz="4" w:space="0" w:color="auto"/>
            </w:tcBorders>
          </w:tcPr>
          <w:p w14:paraId="1E21D4AC" w14:textId="77777777" w:rsidR="006E5584" w:rsidRPr="009B04FC" w:rsidRDefault="006E5584" w:rsidP="006E5584">
            <w:pPr>
              <w:pStyle w:val="TAC"/>
              <w:rPr>
                <w:ins w:id="542" w:author="Reihaneh Malekafzaliardakani" w:date="2023-02-03T11:31: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E894BE" w14:textId="3D9B0717" w:rsidR="006E5584" w:rsidRPr="009B04FC" w:rsidRDefault="006E5584" w:rsidP="006E5584">
            <w:pPr>
              <w:pStyle w:val="TAC"/>
              <w:rPr>
                <w:ins w:id="543" w:author="Reihaneh Malekafzaliardakani" w:date="2023-02-03T11:31:00Z"/>
                <w:color w:val="000000"/>
                <w:lang w:eastAsia="zh-CN"/>
              </w:rPr>
            </w:pPr>
            <w:ins w:id="544" w:author="Reihaneh Malekafzaliardakani" w:date="2023-02-03T11:32:00Z">
              <w:r w:rsidRPr="009B04FC">
                <w:rPr>
                  <w:color w:val="000000"/>
                  <w:lang w:eastAsia="zh-CN"/>
                </w:rPr>
                <w:t>n30</w:t>
              </w:r>
            </w:ins>
          </w:p>
        </w:tc>
        <w:tc>
          <w:tcPr>
            <w:tcW w:w="4795" w:type="dxa"/>
            <w:tcBorders>
              <w:top w:val="single" w:sz="4" w:space="0" w:color="auto"/>
              <w:left w:val="single" w:sz="4" w:space="0" w:color="auto"/>
              <w:bottom w:val="single" w:sz="4" w:space="0" w:color="auto"/>
              <w:right w:val="single" w:sz="4" w:space="0" w:color="auto"/>
            </w:tcBorders>
          </w:tcPr>
          <w:p w14:paraId="7F9EF0B8" w14:textId="056E9E2C" w:rsidR="006E5584" w:rsidRPr="009B04FC" w:rsidRDefault="006E5584" w:rsidP="006E5584">
            <w:pPr>
              <w:pStyle w:val="TAC"/>
              <w:rPr>
                <w:ins w:id="545" w:author="Reihaneh Malekafzaliardakani" w:date="2023-02-03T11:31:00Z"/>
                <w:rFonts w:eastAsia="SimSun"/>
                <w:lang w:val="en-US" w:eastAsia="zh-CN" w:bidi="ar"/>
              </w:rPr>
            </w:pPr>
            <w:ins w:id="546" w:author="Reihaneh Malekafzaliardakani" w:date="2023-02-03T11:32:00Z">
              <w:r w:rsidRPr="009B04FC">
                <w:rPr>
                  <w:rFonts w:eastAsia="SimSun"/>
                  <w:lang w:val="en-US" w:eastAsia="zh-CN" w:bidi="ar"/>
                </w:rPr>
                <w:t>5, 10</w:t>
              </w:r>
            </w:ins>
          </w:p>
        </w:tc>
        <w:tc>
          <w:tcPr>
            <w:tcW w:w="2561" w:type="dxa"/>
            <w:tcBorders>
              <w:top w:val="nil"/>
              <w:left w:val="single" w:sz="4" w:space="0" w:color="auto"/>
              <w:bottom w:val="nil"/>
              <w:right w:val="single" w:sz="4" w:space="0" w:color="auto"/>
            </w:tcBorders>
          </w:tcPr>
          <w:p w14:paraId="0F85CFCA" w14:textId="77777777" w:rsidR="006E5584" w:rsidRPr="009B04FC" w:rsidRDefault="006E5584" w:rsidP="006E5584">
            <w:pPr>
              <w:pStyle w:val="TAC"/>
              <w:rPr>
                <w:ins w:id="547" w:author="Reihaneh Malekafzaliardakani" w:date="2023-02-03T11:31:00Z"/>
                <w:rFonts w:eastAsia="SimSun"/>
                <w:kern w:val="2"/>
                <w:szCs w:val="22"/>
                <w:lang w:val="en-US" w:eastAsia="zh-CN"/>
              </w:rPr>
            </w:pPr>
          </w:p>
        </w:tc>
      </w:tr>
      <w:tr w:rsidR="006E5584" w:rsidRPr="009B04FC" w14:paraId="2C977679" w14:textId="77777777" w:rsidTr="000828D0">
        <w:trPr>
          <w:trHeight w:val="29"/>
          <w:ins w:id="548" w:author="Reihaneh Malekafzaliardakani" w:date="2023-02-03T11:31:00Z"/>
        </w:trPr>
        <w:tc>
          <w:tcPr>
            <w:tcW w:w="2756" w:type="dxa"/>
            <w:tcBorders>
              <w:top w:val="nil"/>
              <w:left w:val="single" w:sz="4" w:space="0" w:color="auto"/>
              <w:bottom w:val="nil"/>
              <w:right w:val="single" w:sz="4" w:space="0" w:color="auto"/>
            </w:tcBorders>
          </w:tcPr>
          <w:p w14:paraId="4393BE94" w14:textId="77777777" w:rsidR="006E5584" w:rsidRPr="009B04FC" w:rsidRDefault="006E5584" w:rsidP="006E5584">
            <w:pPr>
              <w:pStyle w:val="TAC"/>
              <w:rPr>
                <w:ins w:id="549" w:author="Reihaneh Malekafzaliardakani" w:date="2023-02-03T11:31:00Z"/>
                <w:rFonts w:eastAsia="SimSun"/>
                <w:kern w:val="2"/>
                <w:szCs w:val="22"/>
                <w:lang w:val="en-US"/>
              </w:rPr>
            </w:pPr>
          </w:p>
        </w:tc>
        <w:tc>
          <w:tcPr>
            <w:tcW w:w="2822" w:type="dxa"/>
            <w:tcBorders>
              <w:top w:val="nil"/>
              <w:left w:val="single" w:sz="4" w:space="0" w:color="auto"/>
              <w:bottom w:val="nil"/>
              <w:right w:val="single" w:sz="4" w:space="0" w:color="auto"/>
            </w:tcBorders>
          </w:tcPr>
          <w:p w14:paraId="16031733" w14:textId="77777777" w:rsidR="006E5584" w:rsidRPr="009B04FC" w:rsidRDefault="006E5584" w:rsidP="006E5584">
            <w:pPr>
              <w:pStyle w:val="TAC"/>
              <w:rPr>
                <w:ins w:id="550" w:author="Reihaneh Malekafzaliardakani" w:date="2023-02-03T11:31: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9DB46E" w14:textId="7F6BE547" w:rsidR="006E5584" w:rsidRPr="009B04FC" w:rsidRDefault="006E5584" w:rsidP="006E5584">
            <w:pPr>
              <w:pStyle w:val="TAC"/>
              <w:rPr>
                <w:ins w:id="551" w:author="Reihaneh Malekafzaliardakani" w:date="2023-02-03T11:31:00Z"/>
                <w:color w:val="000000"/>
                <w:lang w:eastAsia="zh-CN"/>
              </w:rPr>
            </w:pPr>
            <w:ins w:id="552" w:author="Reihaneh Malekafzaliardakani" w:date="2023-02-03T11:32:00Z">
              <w:r w:rsidRPr="009B04FC">
                <w:rPr>
                  <w:color w:val="000000"/>
                  <w:lang w:eastAsia="zh-CN"/>
                </w:rPr>
                <w:t>n66</w:t>
              </w:r>
            </w:ins>
          </w:p>
        </w:tc>
        <w:tc>
          <w:tcPr>
            <w:tcW w:w="4795" w:type="dxa"/>
            <w:tcBorders>
              <w:top w:val="single" w:sz="4" w:space="0" w:color="auto"/>
              <w:left w:val="single" w:sz="4" w:space="0" w:color="auto"/>
              <w:bottom w:val="single" w:sz="4" w:space="0" w:color="auto"/>
              <w:right w:val="single" w:sz="4" w:space="0" w:color="auto"/>
            </w:tcBorders>
          </w:tcPr>
          <w:p w14:paraId="301F9C94" w14:textId="7FB6BA26" w:rsidR="006E5584" w:rsidRPr="009B04FC" w:rsidRDefault="006E5584" w:rsidP="006E5584">
            <w:pPr>
              <w:pStyle w:val="TAC"/>
              <w:rPr>
                <w:ins w:id="553" w:author="Reihaneh Malekafzaliardakani" w:date="2023-02-03T11:31:00Z"/>
                <w:rFonts w:eastAsia="SimSun"/>
                <w:lang w:val="en-US" w:eastAsia="zh-CN" w:bidi="ar"/>
              </w:rPr>
            </w:pPr>
            <w:ins w:id="554" w:author="Reihaneh Malekafzaliardakani" w:date="2023-02-03T11:32:00Z">
              <w:r w:rsidRPr="009B04FC">
                <w:rPr>
                  <w:rFonts w:eastAsia="SimSun"/>
                  <w:lang w:val="en-US" w:eastAsia="zh-CN" w:bidi="ar"/>
                </w:rPr>
                <w:t>CA_n66(2A) BCS1</w:t>
              </w:r>
            </w:ins>
          </w:p>
        </w:tc>
        <w:tc>
          <w:tcPr>
            <w:tcW w:w="2561" w:type="dxa"/>
            <w:tcBorders>
              <w:top w:val="nil"/>
              <w:left w:val="single" w:sz="4" w:space="0" w:color="auto"/>
              <w:bottom w:val="nil"/>
              <w:right w:val="single" w:sz="4" w:space="0" w:color="auto"/>
            </w:tcBorders>
          </w:tcPr>
          <w:p w14:paraId="47C6B195" w14:textId="77777777" w:rsidR="006E5584" w:rsidRPr="009B04FC" w:rsidRDefault="006E5584" w:rsidP="006E5584">
            <w:pPr>
              <w:pStyle w:val="TAC"/>
              <w:rPr>
                <w:ins w:id="555" w:author="Reihaneh Malekafzaliardakani" w:date="2023-02-03T11:31:00Z"/>
                <w:rFonts w:eastAsia="SimSun"/>
                <w:kern w:val="2"/>
                <w:szCs w:val="22"/>
                <w:lang w:val="en-US" w:eastAsia="zh-CN"/>
              </w:rPr>
            </w:pPr>
          </w:p>
        </w:tc>
      </w:tr>
      <w:tr w:rsidR="006E5584" w:rsidRPr="009B04FC" w14:paraId="44828132" w14:textId="77777777" w:rsidTr="00495C67">
        <w:trPr>
          <w:trHeight w:val="29"/>
          <w:ins w:id="556" w:author="Reihaneh Malekafzaliardakani" w:date="2023-02-03T11:31:00Z"/>
        </w:trPr>
        <w:tc>
          <w:tcPr>
            <w:tcW w:w="2756" w:type="dxa"/>
            <w:tcBorders>
              <w:top w:val="nil"/>
              <w:left w:val="single" w:sz="4" w:space="0" w:color="auto"/>
              <w:bottom w:val="single" w:sz="4" w:space="0" w:color="auto"/>
              <w:right w:val="single" w:sz="4" w:space="0" w:color="auto"/>
            </w:tcBorders>
          </w:tcPr>
          <w:p w14:paraId="49A8D586" w14:textId="77777777" w:rsidR="006E5584" w:rsidRPr="009B04FC" w:rsidRDefault="006E5584" w:rsidP="006E5584">
            <w:pPr>
              <w:pStyle w:val="TAC"/>
              <w:rPr>
                <w:ins w:id="557" w:author="Reihaneh Malekafzaliardakani" w:date="2023-02-03T11:31:00Z"/>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D146026" w14:textId="77777777" w:rsidR="006E5584" w:rsidRPr="009B04FC" w:rsidRDefault="006E5584" w:rsidP="006E5584">
            <w:pPr>
              <w:pStyle w:val="TAC"/>
              <w:rPr>
                <w:ins w:id="558" w:author="Reihaneh Malekafzaliardakani" w:date="2023-02-03T11:31: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B99647" w14:textId="6947D285" w:rsidR="006E5584" w:rsidRPr="009B04FC" w:rsidRDefault="006E5584" w:rsidP="006E5584">
            <w:pPr>
              <w:pStyle w:val="TAC"/>
              <w:rPr>
                <w:ins w:id="559" w:author="Reihaneh Malekafzaliardakani" w:date="2023-02-03T11:31:00Z"/>
                <w:color w:val="000000"/>
                <w:lang w:eastAsia="zh-CN"/>
              </w:rPr>
            </w:pPr>
            <w:ins w:id="560" w:author="Reihaneh Malekafzaliardakani" w:date="2023-02-03T11:32:00Z">
              <w:r w:rsidRPr="009B04FC">
                <w:rPr>
                  <w:color w:val="000000"/>
                  <w:lang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07C70108" w14:textId="09AA01CF" w:rsidR="006E5584" w:rsidRPr="009B04FC" w:rsidRDefault="006E5584" w:rsidP="006E5584">
            <w:pPr>
              <w:pStyle w:val="TAC"/>
              <w:rPr>
                <w:ins w:id="561" w:author="Reihaneh Malekafzaliardakani" w:date="2023-02-03T11:31:00Z"/>
                <w:rFonts w:eastAsia="SimSun"/>
                <w:lang w:val="en-US" w:eastAsia="zh-CN" w:bidi="ar"/>
              </w:rPr>
            </w:pPr>
            <w:ins w:id="562" w:author="Reihaneh Malekafzaliardakani" w:date="2023-02-03T11:32:00Z">
              <w:r w:rsidRPr="009B04FC">
                <w:rPr>
                  <w:rFonts w:eastAsia="SimSun"/>
                  <w:lang w:val="en-US" w:eastAsia="zh-CN" w:bidi="ar"/>
                </w:rPr>
                <w:t>CA_n</w:t>
              </w:r>
              <w:r>
                <w:rPr>
                  <w:rFonts w:eastAsia="SimSun"/>
                  <w:lang w:val="en-US" w:eastAsia="zh-CN" w:bidi="ar"/>
                </w:rPr>
                <w:t>77</w:t>
              </w:r>
              <w:r w:rsidRPr="009B04FC">
                <w:rPr>
                  <w:rFonts w:eastAsia="SimSun"/>
                  <w:lang w:val="en-US" w:eastAsia="zh-CN" w:bidi="ar"/>
                </w:rPr>
                <w:t>(2A) BCS1</w:t>
              </w:r>
            </w:ins>
          </w:p>
        </w:tc>
        <w:tc>
          <w:tcPr>
            <w:tcW w:w="2561" w:type="dxa"/>
            <w:tcBorders>
              <w:top w:val="nil"/>
              <w:left w:val="single" w:sz="4" w:space="0" w:color="auto"/>
              <w:bottom w:val="single" w:sz="4" w:space="0" w:color="auto"/>
              <w:right w:val="single" w:sz="4" w:space="0" w:color="auto"/>
            </w:tcBorders>
          </w:tcPr>
          <w:p w14:paraId="787F3E35" w14:textId="77777777" w:rsidR="006E5584" w:rsidRPr="009B04FC" w:rsidRDefault="006E5584" w:rsidP="006E5584">
            <w:pPr>
              <w:pStyle w:val="TAC"/>
              <w:rPr>
                <w:ins w:id="563" w:author="Reihaneh Malekafzaliardakani" w:date="2023-02-03T11:31:00Z"/>
                <w:rFonts w:eastAsia="SimSun"/>
                <w:kern w:val="2"/>
                <w:szCs w:val="22"/>
                <w:lang w:val="en-US" w:eastAsia="zh-CN"/>
              </w:rPr>
            </w:pPr>
          </w:p>
        </w:tc>
      </w:tr>
      <w:tr w:rsidR="006E5584" w:rsidRPr="009B04FC" w14:paraId="20BC8E29" w14:textId="77777777" w:rsidTr="00495C67">
        <w:trPr>
          <w:trHeight w:val="29"/>
        </w:trPr>
        <w:tc>
          <w:tcPr>
            <w:tcW w:w="2756" w:type="dxa"/>
            <w:tcBorders>
              <w:top w:val="single" w:sz="4" w:space="0" w:color="auto"/>
              <w:left w:val="single" w:sz="4" w:space="0" w:color="auto"/>
              <w:bottom w:val="nil"/>
              <w:right w:val="single" w:sz="4" w:space="0" w:color="auto"/>
            </w:tcBorders>
          </w:tcPr>
          <w:p w14:paraId="1B3C4737" w14:textId="77777777" w:rsidR="006E5584" w:rsidRPr="009B04FC" w:rsidRDefault="006E5584" w:rsidP="006E5584">
            <w:pPr>
              <w:pStyle w:val="TAC"/>
              <w:rPr>
                <w:rFonts w:eastAsia="SimSun"/>
                <w:lang w:val="en-US" w:eastAsia="zh-CN" w:bidi="ar"/>
              </w:rPr>
            </w:pPr>
            <w:r w:rsidRPr="009B04FC">
              <w:rPr>
                <w:lang w:eastAsia="zh-CN"/>
              </w:rPr>
              <w:lastRenderedPageBreak/>
              <w:t>CA_n5A-n30A-</w:t>
            </w:r>
            <w:r w:rsidRPr="009B04FC">
              <w:rPr>
                <w:lang w:val="en-US" w:eastAsia="zh-CN"/>
              </w:rPr>
              <w:t>n</w:t>
            </w:r>
            <w:r w:rsidRPr="009B04FC">
              <w:rPr>
                <w:lang w:eastAsia="zh-CN"/>
              </w:rPr>
              <w:t>66A-n77(2A)</w:t>
            </w:r>
          </w:p>
        </w:tc>
        <w:tc>
          <w:tcPr>
            <w:tcW w:w="2822" w:type="dxa"/>
            <w:tcBorders>
              <w:top w:val="single" w:sz="4" w:space="0" w:color="auto"/>
              <w:left w:val="single" w:sz="4" w:space="0" w:color="auto"/>
              <w:bottom w:val="nil"/>
              <w:right w:val="single" w:sz="4" w:space="0" w:color="auto"/>
            </w:tcBorders>
          </w:tcPr>
          <w:p w14:paraId="7284D94D" w14:textId="77777777" w:rsidR="006E5584" w:rsidRPr="009B04FC" w:rsidRDefault="006E5584" w:rsidP="006E5584">
            <w:pPr>
              <w:pStyle w:val="TAC"/>
              <w:rPr>
                <w:lang w:eastAsia="zh-CN"/>
              </w:rPr>
            </w:pPr>
            <w:r w:rsidRPr="009B04FC">
              <w:rPr>
                <w:lang w:eastAsia="zh-CN"/>
              </w:rPr>
              <w:t>n77</w:t>
            </w:r>
            <w:r w:rsidRPr="009B04FC">
              <w:rPr>
                <w:vertAlign w:val="superscript"/>
                <w:lang w:eastAsia="zh-CN"/>
              </w:rPr>
              <w:t>5</w:t>
            </w:r>
          </w:p>
          <w:p w14:paraId="6D915462" w14:textId="77777777" w:rsidR="006E5584" w:rsidRPr="009B04FC" w:rsidRDefault="006E5584" w:rsidP="006E5584">
            <w:pPr>
              <w:pStyle w:val="TAC"/>
            </w:pPr>
            <w:r w:rsidRPr="009B04FC">
              <w:t>CA_n5A-n30A</w:t>
            </w:r>
          </w:p>
          <w:p w14:paraId="7B5F25B7" w14:textId="77777777" w:rsidR="006E5584" w:rsidRPr="009B04FC" w:rsidRDefault="006E5584" w:rsidP="006E5584">
            <w:pPr>
              <w:pStyle w:val="TAC"/>
            </w:pPr>
            <w:r w:rsidRPr="009B04FC">
              <w:t>CA_n5A-n66A</w:t>
            </w:r>
          </w:p>
          <w:p w14:paraId="0C36CFE6" w14:textId="77777777" w:rsidR="006E5584" w:rsidRPr="009B04FC" w:rsidRDefault="006E5584" w:rsidP="006E5584">
            <w:pPr>
              <w:pStyle w:val="TAC"/>
            </w:pPr>
            <w:r w:rsidRPr="009B04FC">
              <w:t>CA_n5A-n77A</w:t>
            </w:r>
            <w:r w:rsidRPr="009B04FC">
              <w:rPr>
                <w:vertAlign w:val="superscript"/>
                <w:lang w:eastAsia="zh-CN"/>
              </w:rPr>
              <w:t>5</w:t>
            </w:r>
          </w:p>
          <w:p w14:paraId="2DD26C1E" w14:textId="77777777" w:rsidR="006E5584" w:rsidRPr="009B04FC" w:rsidRDefault="006E5584" w:rsidP="006E5584">
            <w:pPr>
              <w:pStyle w:val="TAC"/>
            </w:pPr>
            <w:r w:rsidRPr="009B04FC">
              <w:t>CA_n30A-n66A</w:t>
            </w:r>
          </w:p>
          <w:p w14:paraId="7C8A9243" w14:textId="77777777" w:rsidR="006E5584" w:rsidRPr="009B04FC" w:rsidRDefault="006E5584" w:rsidP="006E5584">
            <w:pPr>
              <w:pStyle w:val="TAC"/>
            </w:pPr>
            <w:r w:rsidRPr="009B04FC">
              <w:t>CA_n30A-n77A</w:t>
            </w:r>
            <w:r w:rsidRPr="009B04FC">
              <w:rPr>
                <w:vertAlign w:val="superscript"/>
                <w:lang w:eastAsia="zh-CN"/>
              </w:rPr>
              <w:t>5</w:t>
            </w:r>
          </w:p>
          <w:p w14:paraId="6B1A0C99" w14:textId="77777777" w:rsidR="006E5584" w:rsidRPr="009B04FC" w:rsidRDefault="006E5584" w:rsidP="006E5584">
            <w:pPr>
              <w:pStyle w:val="TAC"/>
              <w:rPr>
                <w:rFonts w:eastAsia="SimSun"/>
                <w:lang w:val="en-US" w:eastAsia="zh-CN" w:bidi="ar"/>
              </w:rPr>
            </w:pPr>
            <w:r w:rsidRPr="009B04FC">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16237F3" w14:textId="77777777" w:rsidR="006E5584" w:rsidRPr="009B04FC" w:rsidRDefault="006E5584" w:rsidP="006E5584">
            <w:pPr>
              <w:pStyle w:val="TAC"/>
              <w:rPr>
                <w:rFonts w:ascii="Calibri" w:eastAsia="SimSun" w:hAnsi="Calibri"/>
                <w:kern w:val="2"/>
                <w:sz w:val="21"/>
                <w:lang w:val="en-US"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009548D" w14:textId="77777777" w:rsidR="006E5584" w:rsidRPr="009B04FC" w:rsidRDefault="006E5584" w:rsidP="006E5584">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FD4E95" w14:textId="77777777" w:rsidR="006E5584" w:rsidRPr="009B04FC" w:rsidRDefault="006E5584" w:rsidP="006E5584">
            <w:pPr>
              <w:pStyle w:val="TAC"/>
              <w:rPr>
                <w:rFonts w:eastAsia="SimSun"/>
                <w:kern w:val="2"/>
                <w:szCs w:val="22"/>
                <w:lang w:val="en-US"/>
              </w:rPr>
            </w:pPr>
            <w:r w:rsidRPr="009B04FC">
              <w:rPr>
                <w:rFonts w:eastAsia="SimSun"/>
                <w:kern w:val="2"/>
                <w:szCs w:val="22"/>
                <w:lang w:val="en-US" w:eastAsia="zh-CN"/>
              </w:rPr>
              <w:t>0</w:t>
            </w:r>
          </w:p>
        </w:tc>
      </w:tr>
      <w:tr w:rsidR="006E5584" w:rsidRPr="009B04FC" w14:paraId="1F9FD0C0" w14:textId="77777777" w:rsidTr="00495C67">
        <w:trPr>
          <w:trHeight w:val="29"/>
        </w:trPr>
        <w:tc>
          <w:tcPr>
            <w:tcW w:w="2756" w:type="dxa"/>
            <w:tcBorders>
              <w:top w:val="nil"/>
              <w:left w:val="single" w:sz="4" w:space="0" w:color="auto"/>
              <w:bottom w:val="nil"/>
              <w:right w:val="single" w:sz="4" w:space="0" w:color="auto"/>
            </w:tcBorders>
          </w:tcPr>
          <w:p w14:paraId="7CA6812D"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AB683BA"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E82B18" w14:textId="77777777" w:rsidR="006E5584" w:rsidRPr="009B04FC" w:rsidRDefault="006E5584" w:rsidP="006E5584">
            <w:pPr>
              <w:pStyle w:val="TAC"/>
              <w:rPr>
                <w:rFonts w:ascii="Calibri" w:eastAsia="SimSun" w:hAnsi="Calibri"/>
                <w:kern w:val="2"/>
                <w:sz w:val="21"/>
                <w:lang w:val="en-US"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3CA1E38"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BF636C4" w14:textId="77777777" w:rsidR="006E5584" w:rsidRPr="009B04FC" w:rsidRDefault="006E5584" w:rsidP="006E5584">
            <w:pPr>
              <w:pStyle w:val="TAC"/>
              <w:rPr>
                <w:rFonts w:eastAsia="SimSun"/>
                <w:kern w:val="2"/>
                <w:szCs w:val="22"/>
                <w:lang w:val="en-US" w:eastAsia="zh-CN"/>
              </w:rPr>
            </w:pPr>
          </w:p>
        </w:tc>
      </w:tr>
      <w:tr w:rsidR="006E5584" w:rsidRPr="009B04FC" w14:paraId="3B0FF6D8" w14:textId="77777777" w:rsidTr="00495C67">
        <w:trPr>
          <w:trHeight w:val="29"/>
        </w:trPr>
        <w:tc>
          <w:tcPr>
            <w:tcW w:w="2756" w:type="dxa"/>
            <w:tcBorders>
              <w:top w:val="nil"/>
              <w:left w:val="single" w:sz="4" w:space="0" w:color="auto"/>
              <w:bottom w:val="nil"/>
              <w:right w:val="single" w:sz="4" w:space="0" w:color="auto"/>
            </w:tcBorders>
          </w:tcPr>
          <w:p w14:paraId="51181D88"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531C4B2"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53B5C9" w14:textId="77777777" w:rsidR="006E5584" w:rsidRPr="009B04FC" w:rsidRDefault="006E5584" w:rsidP="006E5584">
            <w:pPr>
              <w:pStyle w:val="TAC"/>
              <w:rPr>
                <w:rFonts w:ascii="Calibri" w:eastAsia="SimSun" w:hAnsi="Calibri"/>
                <w:kern w:val="2"/>
                <w:sz w:val="21"/>
                <w:lang w:val="en-US"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371A0B0" w14:textId="77777777" w:rsidR="006E5584" w:rsidRPr="009B04FC" w:rsidRDefault="006E5584" w:rsidP="006E558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92E2A0D" w14:textId="77777777" w:rsidR="006E5584" w:rsidRPr="009B04FC" w:rsidRDefault="006E5584" w:rsidP="006E5584">
            <w:pPr>
              <w:pStyle w:val="TAC"/>
              <w:rPr>
                <w:rFonts w:eastAsia="SimSun"/>
                <w:kern w:val="2"/>
                <w:szCs w:val="22"/>
                <w:lang w:val="en-US" w:eastAsia="zh-CN"/>
              </w:rPr>
            </w:pPr>
          </w:p>
        </w:tc>
      </w:tr>
      <w:tr w:rsidR="006E5584" w:rsidRPr="009B04FC" w14:paraId="241CDC87" w14:textId="77777777" w:rsidTr="00495C67">
        <w:trPr>
          <w:trHeight w:val="29"/>
        </w:trPr>
        <w:tc>
          <w:tcPr>
            <w:tcW w:w="2756" w:type="dxa"/>
            <w:tcBorders>
              <w:top w:val="nil"/>
              <w:left w:val="single" w:sz="4" w:space="0" w:color="auto"/>
              <w:bottom w:val="single" w:sz="4" w:space="0" w:color="auto"/>
              <w:right w:val="single" w:sz="4" w:space="0" w:color="auto"/>
            </w:tcBorders>
          </w:tcPr>
          <w:p w14:paraId="6E7D86F2"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0AEE0E2"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F61864" w14:textId="77777777" w:rsidR="006E5584" w:rsidRPr="009B04FC" w:rsidRDefault="006E5584" w:rsidP="006E5584">
            <w:pPr>
              <w:pStyle w:val="TAC"/>
              <w:rPr>
                <w:rFonts w:ascii="Calibri" w:eastAsia="SimSun" w:hAnsi="Calibri"/>
                <w:kern w:val="2"/>
                <w:sz w:val="21"/>
                <w:lang w:val="en-US"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128973" w14:textId="77777777" w:rsidR="006E5584" w:rsidRPr="009B04FC" w:rsidRDefault="006E5584" w:rsidP="006E5584">
            <w:pPr>
              <w:pStyle w:val="TAC"/>
              <w:rPr>
                <w:rFonts w:ascii="Calibri" w:eastAsia="SimSun" w:hAnsi="Calibri"/>
                <w:kern w:val="2"/>
                <w:sz w:val="21"/>
                <w:lang w:val="en-US" w:eastAsia="zh-CN"/>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552FC171" w14:textId="77777777" w:rsidR="006E5584" w:rsidRPr="009B04FC" w:rsidRDefault="006E5584" w:rsidP="006E5584">
            <w:pPr>
              <w:pStyle w:val="TAC"/>
              <w:rPr>
                <w:rFonts w:eastAsia="SimSun"/>
                <w:kern w:val="2"/>
                <w:szCs w:val="22"/>
                <w:lang w:val="en-US" w:eastAsia="zh-CN"/>
              </w:rPr>
            </w:pPr>
          </w:p>
        </w:tc>
      </w:tr>
      <w:tr w:rsidR="006E5584" w:rsidRPr="009B04FC" w14:paraId="7231E4A3" w14:textId="77777777" w:rsidTr="00495C67">
        <w:trPr>
          <w:trHeight w:val="29"/>
        </w:trPr>
        <w:tc>
          <w:tcPr>
            <w:tcW w:w="2756" w:type="dxa"/>
            <w:tcBorders>
              <w:top w:val="single" w:sz="4" w:space="0" w:color="auto"/>
              <w:left w:val="single" w:sz="4" w:space="0" w:color="auto"/>
              <w:bottom w:val="nil"/>
              <w:right w:val="single" w:sz="4" w:space="0" w:color="auto"/>
            </w:tcBorders>
          </w:tcPr>
          <w:p w14:paraId="0244DDAB" w14:textId="77777777" w:rsidR="006E5584" w:rsidRPr="009B04FC" w:rsidRDefault="006E5584" w:rsidP="006E5584">
            <w:pPr>
              <w:pStyle w:val="TAC"/>
              <w:rPr>
                <w:rFonts w:eastAsia="SimSun"/>
                <w:lang w:val="en-US" w:eastAsia="zh-CN" w:bidi="ar"/>
              </w:rPr>
            </w:pPr>
            <w:r w:rsidRPr="009B04FC">
              <w:rPr>
                <w:lang w:eastAsia="en-GB"/>
              </w:rPr>
              <w:t>CA_n5A-n48A-n66A-n77A</w:t>
            </w:r>
          </w:p>
        </w:tc>
        <w:tc>
          <w:tcPr>
            <w:tcW w:w="2822" w:type="dxa"/>
            <w:tcBorders>
              <w:top w:val="single" w:sz="4" w:space="0" w:color="auto"/>
              <w:left w:val="single" w:sz="4" w:space="0" w:color="auto"/>
              <w:bottom w:val="nil"/>
              <w:right w:val="single" w:sz="4" w:space="0" w:color="auto"/>
            </w:tcBorders>
          </w:tcPr>
          <w:p w14:paraId="26F8AC8F" w14:textId="77777777" w:rsidR="006E5584" w:rsidRPr="009B04FC" w:rsidRDefault="006E5584" w:rsidP="006E5584">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2D00AFB6" w14:textId="77777777" w:rsidR="006E5584" w:rsidRPr="009B04FC" w:rsidRDefault="006E5584" w:rsidP="006E5584">
            <w:pPr>
              <w:pStyle w:val="TAC"/>
              <w:rPr>
                <w:rFonts w:eastAsia="SimSun"/>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E61A7B8"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6C0613"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14C761C7" w14:textId="77777777" w:rsidTr="00495C67">
        <w:trPr>
          <w:trHeight w:val="29"/>
        </w:trPr>
        <w:tc>
          <w:tcPr>
            <w:tcW w:w="2756" w:type="dxa"/>
            <w:tcBorders>
              <w:top w:val="nil"/>
              <w:left w:val="single" w:sz="4" w:space="0" w:color="auto"/>
              <w:bottom w:val="nil"/>
              <w:right w:val="single" w:sz="4" w:space="0" w:color="auto"/>
            </w:tcBorders>
          </w:tcPr>
          <w:p w14:paraId="7F1D23F8"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BF9CA85"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DB19AC" w14:textId="77777777" w:rsidR="006E5584" w:rsidRPr="009B04FC" w:rsidRDefault="006E5584" w:rsidP="006E5584">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874AEA7"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5F5D2E55" w14:textId="77777777" w:rsidR="006E5584" w:rsidRPr="009B04FC" w:rsidRDefault="006E5584" w:rsidP="006E5584">
            <w:pPr>
              <w:pStyle w:val="TAC"/>
              <w:rPr>
                <w:rFonts w:eastAsia="SimSun"/>
                <w:lang w:val="en-US" w:eastAsia="zh-CN" w:bidi="ar"/>
              </w:rPr>
            </w:pPr>
          </w:p>
        </w:tc>
      </w:tr>
      <w:tr w:rsidR="006E5584" w:rsidRPr="009B04FC" w14:paraId="36FDF19E" w14:textId="77777777" w:rsidTr="00495C67">
        <w:trPr>
          <w:trHeight w:val="29"/>
        </w:trPr>
        <w:tc>
          <w:tcPr>
            <w:tcW w:w="2756" w:type="dxa"/>
            <w:tcBorders>
              <w:top w:val="nil"/>
              <w:left w:val="single" w:sz="4" w:space="0" w:color="auto"/>
              <w:bottom w:val="nil"/>
              <w:right w:val="single" w:sz="4" w:space="0" w:color="auto"/>
            </w:tcBorders>
          </w:tcPr>
          <w:p w14:paraId="3FFEBC2D"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A85DC9F"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6D842B" w14:textId="77777777" w:rsidR="006E5584" w:rsidRPr="009B04FC" w:rsidRDefault="006E5584" w:rsidP="006E5584">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0745F9B"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B848C0F" w14:textId="77777777" w:rsidR="006E5584" w:rsidRPr="009B04FC" w:rsidRDefault="006E5584" w:rsidP="006E5584">
            <w:pPr>
              <w:pStyle w:val="TAC"/>
              <w:rPr>
                <w:rFonts w:eastAsia="SimSun"/>
                <w:lang w:val="en-US" w:eastAsia="zh-CN" w:bidi="ar"/>
              </w:rPr>
            </w:pPr>
          </w:p>
        </w:tc>
      </w:tr>
      <w:tr w:rsidR="006E5584" w:rsidRPr="009B04FC" w14:paraId="3A6554E8" w14:textId="77777777" w:rsidTr="00495C67">
        <w:trPr>
          <w:trHeight w:val="29"/>
        </w:trPr>
        <w:tc>
          <w:tcPr>
            <w:tcW w:w="2756" w:type="dxa"/>
            <w:tcBorders>
              <w:top w:val="nil"/>
              <w:left w:val="single" w:sz="4" w:space="0" w:color="auto"/>
              <w:bottom w:val="nil"/>
              <w:right w:val="single" w:sz="4" w:space="0" w:color="auto"/>
            </w:tcBorders>
          </w:tcPr>
          <w:p w14:paraId="472B0FE4"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A0D8155"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277C1C" w14:textId="77777777" w:rsidR="006E5584" w:rsidRPr="009B04FC" w:rsidRDefault="006E5584" w:rsidP="006E5584">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CD11D08"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539418" w14:textId="77777777" w:rsidR="006E5584" w:rsidRPr="009B04FC" w:rsidRDefault="006E5584" w:rsidP="006E5584">
            <w:pPr>
              <w:pStyle w:val="TAC"/>
              <w:rPr>
                <w:rFonts w:eastAsia="SimSun"/>
                <w:lang w:val="en-US" w:eastAsia="zh-CN" w:bidi="ar"/>
              </w:rPr>
            </w:pPr>
          </w:p>
        </w:tc>
      </w:tr>
      <w:tr w:rsidR="006E5584" w:rsidRPr="009B04FC" w14:paraId="051437FB" w14:textId="77777777" w:rsidTr="00495C67">
        <w:trPr>
          <w:trHeight w:val="29"/>
        </w:trPr>
        <w:tc>
          <w:tcPr>
            <w:tcW w:w="2756" w:type="dxa"/>
            <w:tcBorders>
              <w:top w:val="nil"/>
              <w:left w:val="single" w:sz="4" w:space="0" w:color="auto"/>
              <w:bottom w:val="nil"/>
              <w:right w:val="single" w:sz="4" w:space="0" w:color="auto"/>
            </w:tcBorders>
          </w:tcPr>
          <w:p w14:paraId="5C77093E" w14:textId="77777777" w:rsidR="006E5584" w:rsidRPr="009B04FC" w:rsidRDefault="006E5584" w:rsidP="006E5584">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DAA7BDE" w14:textId="77777777" w:rsidR="006E5584" w:rsidRPr="009B04FC" w:rsidRDefault="006E5584" w:rsidP="006E5584">
            <w:pPr>
              <w:pStyle w:val="TAC"/>
              <w:rPr>
                <w:b/>
                <w:lang w:eastAsia="en-GB"/>
              </w:rPr>
            </w:pPr>
            <w:r w:rsidRPr="009B04FC">
              <w:rPr>
                <w:lang w:eastAsia="en-GB"/>
              </w:rPr>
              <w:t>CA_n5A-n48A</w:t>
            </w:r>
          </w:p>
          <w:p w14:paraId="705EE683" w14:textId="77777777" w:rsidR="006E5584" w:rsidRPr="009B04FC" w:rsidRDefault="006E5584" w:rsidP="006E5584">
            <w:pPr>
              <w:pStyle w:val="TAC"/>
              <w:rPr>
                <w:b/>
                <w:lang w:eastAsia="en-GB"/>
              </w:rPr>
            </w:pPr>
            <w:r w:rsidRPr="009B04FC">
              <w:rPr>
                <w:lang w:eastAsia="en-GB"/>
              </w:rPr>
              <w:t>CA_n5A-n66A</w:t>
            </w:r>
          </w:p>
          <w:p w14:paraId="03BE1AE4" w14:textId="77777777" w:rsidR="006E5584" w:rsidRPr="009B04FC" w:rsidRDefault="006E5584" w:rsidP="006E5584">
            <w:pPr>
              <w:pStyle w:val="TAC"/>
              <w:rPr>
                <w:b/>
                <w:lang w:eastAsia="en-GB"/>
              </w:rPr>
            </w:pPr>
            <w:r w:rsidRPr="009B04FC">
              <w:rPr>
                <w:lang w:eastAsia="en-GB"/>
              </w:rPr>
              <w:t>CA_n5A-n77A</w:t>
            </w:r>
          </w:p>
          <w:p w14:paraId="2F1A5480" w14:textId="77777777" w:rsidR="006E5584" w:rsidRPr="009B04FC" w:rsidRDefault="006E5584" w:rsidP="006E5584">
            <w:pPr>
              <w:pStyle w:val="TAC"/>
              <w:rPr>
                <w:b/>
                <w:lang w:eastAsia="en-GB"/>
              </w:rPr>
            </w:pPr>
            <w:r w:rsidRPr="009B04FC">
              <w:rPr>
                <w:lang w:eastAsia="en-GB"/>
              </w:rPr>
              <w:t>CA_n48A-n66A</w:t>
            </w:r>
          </w:p>
          <w:p w14:paraId="20288AC5" w14:textId="77777777" w:rsidR="006E5584" w:rsidRPr="009B04FC" w:rsidRDefault="006E5584" w:rsidP="006E5584">
            <w:pPr>
              <w:pStyle w:val="TAC"/>
              <w:rPr>
                <w:rFonts w:eastAsia="SimSun"/>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4E6059FE" w14:textId="77777777" w:rsidR="006E5584" w:rsidRPr="009B04FC" w:rsidRDefault="006E5584" w:rsidP="006E5584">
            <w:pPr>
              <w:pStyle w:val="TAC"/>
              <w:rPr>
                <w:rFonts w:eastAsia="SimSun"/>
                <w:lang w:val="en-US" w:eastAsia="zh-CN" w:bidi="ar"/>
              </w:rPr>
            </w:pPr>
            <w:r w:rsidRPr="009B04FC">
              <w:rPr>
                <w:rFonts w:eastAsia="DengXian"/>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6169487A"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1F0E5D0B" w14:textId="77777777" w:rsidR="006E5584" w:rsidRPr="009B04FC" w:rsidRDefault="006E5584" w:rsidP="006E5584">
            <w:pPr>
              <w:pStyle w:val="TAC"/>
              <w:rPr>
                <w:rFonts w:eastAsia="SimSun"/>
                <w:lang w:val="en-US" w:eastAsia="zh-CN" w:bidi="ar"/>
              </w:rPr>
            </w:pPr>
            <w:r w:rsidRPr="009B04FC">
              <w:rPr>
                <w:rFonts w:eastAsia="SimSun"/>
                <w:lang w:val="en-US" w:eastAsia="zh-CN" w:bidi="ar"/>
              </w:rPr>
              <w:t>1</w:t>
            </w:r>
          </w:p>
        </w:tc>
      </w:tr>
      <w:tr w:rsidR="006E5584" w:rsidRPr="009B04FC" w14:paraId="57F2E222" w14:textId="77777777" w:rsidTr="00495C67">
        <w:trPr>
          <w:trHeight w:val="29"/>
        </w:trPr>
        <w:tc>
          <w:tcPr>
            <w:tcW w:w="2756" w:type="dxa"/>
            <w:tcBorders>
              <w:top w:val="nil"/>
              <w:left w:val="single" w:sz="4" w:space="0" w:color="auto"/>
              <w:bottom w:val="nil"/>
              <w:right w:val="single" w:sz="4" w:space="0" w:color="auto"/>
            </w:tcBorders>
          </w:tcPr>
          <w:p w14:paraId="73B44882"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64EA97F"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2C95A28" w14:textId="77777777" w:rsidR="006E5584" w:rsidRPr="009B04FC" w:rsidRDefault="006E5584" w:rsidP="006E5584">
            <w:pPr>
              <w:pStyle w:val="TAC"/>
              <w:rPr>
                <w:rFonts w:eastAsia="SimSun"/>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31949563"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2C33BD53" w14:textId="77777777" w:rsidR="006E5584" w:rsidRPr="009B04FC" w:rsidRDefault="006E5584" w:rsidP="006E5584">
            <w:pPr>
              <w:pStyle w:val="TAC"/>
              <w:rPr>
                <w:rFonts w:eastAsia="SimSun"/>
                <w:lang w:val="en-US" w:eastAsia="zh-CN" w:bidi="ar"/>
              </w:rPr>
            </w:pPr>
          </w:p>
        </w:tc>
      </w:tr>
      <w:tr w:rsidR="006E5584" w:rsidRPr="009B04FC" w14:paraId="20B4404D" w14:textId="77777777" w:rsidTr="00495C67">
        <w:trPr>
          <w:trHeight w:val="29"/>
        </w:trPr>
        <w:tc>
          <w:tcPr>
            <w:tcW w:w="2756" w:type="dxa"/>
            <w:tcBorders>
              <w:top w:val="nil"/>
              <w:left w:val="single" w:sz="4" w:space="0" w:color="auto"/>
              <w:bottom w:val="nil"/>
              <w:right w:val="single" w:sz="4" w:space="0" w:color="auto"/>
            </w:tcBorders>
          </w:tcPr>
          <w:p w14:paraId="1BDA090C"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699CAE8"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09ECF1" w14:textId="77777777" w:rsidR="006E5584" w:rsidRPr="009B04FC" w:rsidRDefault="006E5584" w:rsidP="006E5584">
            <w:pPr>
              <w:pStyle w:val="TAC"/>
              <w:rPr>
                <w:rFonts w:eastAsia="SimSun"/>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8D3980B"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87CA434" w14:textId="77777777" w:rsidR="006E5584" w:rsidRPr="009B04FC" w:rsidRDefault="006E5584" w:rsidP="006E5584">
            <w:pPr>
              <w:pStyle w:val="TAC"/>
              <w:rPr>
                <w:rFonts w:eastAsia="SimSun"/>
                <w:lang w:val="en-US" w:eastAsia="zh-CN" w:bidi="ar"/>
              </w:rPr>
            </w:pPr>
          </w:p>
        </w:tc>
      </w:tr>
      <w:tr w:rsidR="006E5584" w:rsidRPr="009B04FC" w14:paraId="57DB522E" w14:textId="77777777" w:rsidTr="00495C67">
        <w:trPr>
          <w:trHeight w:val="29"/>
        </w:trPr>
        <w:tc>
          <w:tcPr>
            <w:tcW w:w="2756" w:type="dxa"/>
            <w:tcBorders>
              <w:top w:val="nil"/>
              <w:left w:val="single" w:sz="4" w:space="0" w:color="auto"/>
              <w:bottom w:val="nil"/>
              <w:right w:val="single" w:sz="4" w:space="0" w:color="auto"/>
            </w:tcBorders>
          </w:tcPr>
          <w:p w14:paraId="3E13828B"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D83EDA9"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4113BC" w14:textId="77777777" w:rsidR="006E5584" w:rsidRPr="009B04FC" w:rsidRDefault="006E5584" w:rsidP="006E5584">
            <w:pPr>
              <w:pStyle w:val="TAC"/>
              <w:rPr>
                <w:rFonts w:eastAsia="SimSun"/>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09ED4A2"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5033AE" w14:textId="77777777" w:rsidR="006E5584" w:rsidRPr="009B04FC" w:rsidRDefault="006E5584" w:rsidP="006E5584">
            <w:pPr>
              <w:pStyle w:val="TAC"/>
              <w:rPr>
                <w:rFonts w:eastAsia="SimSun"/>
                <w:lang w:val="en-US" w:eastAsia="zh-CN" w:bidi="ar"/>
              </w:rPr>
            </w:pPr>
          </w:p>
        </w:tc>
      </w:tr>
      <w:tr w:rsidR="006E5584" w:rsidRPr="009B04FC" w14:paraId="7943574C" w14:textId="77777777" w:rsidTr="00495C67">
        <w:trPr>
          <w:trHeight w:val="29"/>
        </w:trPr>
        <w:tc>
          <w:tcPr>
            <w:tcW w:w="2756" w:type="dxa"/>
            <w:tcBorders>
              <w:top w:val="single" w:sz="4" w:space="0" w:color="auto"/>
              <w:left w:val="single" w:sz="4" w:space="0" w:color="auto"/>
              <w:bottom w:val="nil"/>
              <w:right w:val="single" w:sz="4" w:space="0" w:color="auto"/>
            </w:tcBorders>
          </w:tcPr>
          <w:p w14:paraId="13ECA2DA" w14:textId="77777777" w:rsidR="006E5584" w:rsidRPr="009B04FC" w:rsidRDefault="006E5584" w:rsidP="006E5584">
            <w:pPr>
              <w:pStyle w:val="TAC"/>
              <w:rPr>
                <w:rFonts w:eastAsia="SimSun"/>
                <w:lang w:val="en-US" w:eastAsia="zh-CN" w:bidi="ar"/>
              </w:rPr>
            </w:pPr>
            <w:r w:rsidRPr="009B04FC">
              <w:rPr>
                <w:lang w:eastAsia="en-GB"/>
              </w:rPr>
              <w:t>CA_n5A-n48A-n66A-n77C</w:t>
            </w:r>
          </w:p>
        </w:tc>
        <w:tc>
          <w:tcPr>
            <w:tcW w:w="2822" w:type="dxa"/>
            <w:tcBorders>
              <w:top w:val="single" w:sz="4" w:space="0" w:color="auto"/>
              <w:left w:val="single" w:sz="4" w:space="0" w:color="auto"/>
              <w:bottom w:val="nil"/>
              <w:right w:val="single" w:sz="4" w:space="0" w:color="auto"/>
            </w:tcBorders>
          </w:tcPr>
          <w:p w14:paraId="78304D7F" w14:textId="77777777" w:rsidR="006E5584" w:rsidRPr="009B04FC" w:rsidRDefault="006E5584" w:rsidP="006E5584">
            <w:pPr>
              <w:pStyle w:val="TAC"/>
              <w:rPr>
                <w:b/>
                <w:lang w:eastAsia="en-GB"/>
              </w:rPr>
            </w:pPr>
            <w:r w:rsidRPr="009B04FC">
              <w:rPr>
                <w:lang w:eastAsia="en-GB"/>
              </w:rPr>
              <w:t>CA_n5A-n48A</w:t>
            </w:r>
          </w:p>
          <w:p w14:paraId="701A0C33" w14:textId="77777777" w:rsidR="006E5584" w:rsidRPr="009B04FC" w:rsidRDefault="006E5584" w:rsidP="006E5584">
            <w:pPr>
              <w:pStyle w:val="TAC"/>
              <w:rPr>
                <w:b/>
                <w:lang w:eastAsia="en-GB"/>
              </w:rPr>
            </w:pPr>
            <w:r w:rsidRPr="009B04FC">
              <w:rPr>
                <w:lang w:eastAsia="en-GB"/>
              </w:rPr>
              <w:t>CA_n5A-n66A</w:t>
            </w:r>
          </w:p>
          <w:p w14:paraId="32530587" w14:textId="77777777" w:rsidR="006E5584" w:rsidRPr="009B04FC" w:rsidRDefault="006E5584" w:rsidP="006E5584">
            <w:pPr>
              <w:pStyle w:val="TAC"/>
              <w:rPr>
                <w:b/>
                <w:lang w:eastAsia="en-GB"/>
              </w:rPr>
            </w:pPr>
            <w:r w:rsidRPr="009B04FC">
              <w:rPr>
                <w:lang w:eastAsia="en-GB"/>
              </w:rPr>
              <w:t>CA_n5A-n77A</w:t>
            </w:r>
          </w:p>
          <w:p w14:paraId="3607CF68" w14:textId="77777777" w:rsidR="006E5584" w:rsidRPr="009B04FC" w:rsidRDefault="006E5584" w:rsidP="006E5584">
            <w:pPr>
              <w:pStyle w:val="TAC"/>
              <w:rPr>
                <w:b/>
                <w:lang w:eastAsia="en-GB"/>
              </w:rPr>
            </w:pPr>
            <w:r w:rsidRPr="009B04FC">
              <w:rPr>
                <w:lang w:eastAsia="en-GB"/>
              </w:rPr>
              <w:t>CA_n48A-n66A</w:t>
            </w:r>
          </w:p>
          <w:p w14:paraId="64AC8792" w14:textId="77777777" w:rsidR="006E5584" w:rsidRPr="009B04FC" w:rsidRDefault="006E5584" w:rsidP="006E5584">
            <w:pPr>
              <w:pStyle w:val="TAC"/>
              <w:rPr>
                <w:rFonts w:eastAsia="SimSun"/>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49D9CE1F" w14:textId="77777777" w:rsidR="006E5584" w:rsidRPr="009B04FC" w:rsidRDefault="006E5584" w:rsidP="006E5584">
            <w:pPr>
              <w:pStyle w:val="TAC"/>
              <w:rPr>
                <w:rFonts w:eastAsia="SimSun"/>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3C54C2F"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3088783"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68B0AE1D" w14:textId="77777777" w:rsidTr="00495C67">
        <w:trPr>
          <w:trHeight w:val="29"/>
        </w:trPr>
        <w:tc>
          <w:tcPr>
            <w:tcW w:w="2756" w:type="dxa"/>
            <w:tcBorders>
              <w:top w:val="nil"/>
              <w:left w:val="single" w:sz="4" w:space="0" w:color="auto"/>
              <w:bottom w:val="nil"/>
              <w:right w:val="single" w:sz="4" w:space="0" w:color="auto"/>
            </w:tcBorders>
          </w:tcPr>
          <w:p w14:paraId="2778ECFC"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5283904"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203481" w14:textId="77777777" w:rsidR="006E5584" w:rsidRPr="009B04FC" w:rsidRDefault="006E5584" w:rsidP="006E5584">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58B21D7"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159DFAF1" w14:textId="77777777" w:rsidR="006E5584" w:rsidRPr="009B04FC" w:rsidRDefault="006E5584" w:rsidP="006E5584">
            <w:pPr>
              <w:pStyle w:val="TAC"/>
              <w:rPr>
                <w:rFonts w:eastAsia="SimSun"/>
                <w:lang w:val="en-US" w:eastAsia="zh-CN" w:bidi="ar"/>
              </w:rPr>
            </w:pPr>
          </w:p>
        </w:tc>
      </w:tr>
      <w:tr w:rsidR="006E5584" w:rsidRPr="009B04FC" w14:paraId="582D9AA9" w14:textId="77777777" w:rsidTr="00495C67">
        <w:trPr>
          <w:trHeight w:val="29"/>
        </w:trPr>
        <w:tc>
          <w:tcPr>
            <w:tcW w:w="2756" w:type="dxa"/>
            <w:tcBorders>
              <w:top w:val="nil"/>
              <w:left w:val="single" w:sz="4" w:space="0" w:color="auto"/>
              <w:bottom w:val="nil"/>
              <w:right w:val="single" w:sz="4" w:space="0" w:color="auto"/>
            </w:tcBorders>
          </w:tcPr>
          <w:p w14:paraId="5D148213"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6CEF02F"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E140BE" w14:textId="77777777" w:rsidR="006E5584" w:rsidRPr="009B04FC" w:rsidRDefault="006E5584" w:rsidP="006E5584">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B7DBB07"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17CB4B6" w14:textId="77777777" w:rsidR="006E5584" w:rsidRPr="009B04FC" w:rsidRDefault="006E5584" w:rsidP="006E5584">
            <w:pPr>
              <w:pStyle w:val="TAC"/>
              <w:rPr>
                <w:rFonts w:eastAsia="SimSun"/>
                <w:lang w:val="en-US" w:eastAsia="zh-CN" w:bidi="ar"/>
              </w:rPr>
            </w:pPr>
          </w:p>
        </w:tc>
      </w:tr>
      <w:tr w:rsidR="006E5584" w:rsidRPr="009B04FC" w14:paraId="3A6759AD" w14:textId="77777777" w:rsidTr="00495C67">
        <w:trPr>
          <w:trHeight w:val="29"/>
        </w:trPr>
        <w:tc>
          <w:tcPr>
            <w:tcW w:w="2756" w:type="dxa"/>
            <w:tcBorders>
              <w:top w:val="nil"/>
              <w:left w:val="single" w:sz="4" w:space="0" w:color="auto"/>
              <w:bottom w:val="nil"/>
              <w:right w:val="single" w:sz="4" w:space="0" w:color="auto"/>
            </w:tcBorders>
          </w:tcPr>
          <w:p w14:paraId="689318A3"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E251DD9"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F6F89B" w14:textId="77777777" w:rsidR="006E5584" w:rsidRPr="009B04FC" w:rsidRDefault="006E5584" w:rsidP="006E5584">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AC2601" w14:textId="77777777" w:rsidR="006E5584" w:rsidRPr="009B04FC" w:rsidRDefault="006E5584" w:rsidP="006E5584">
            <w:pPr>
              <w:pStyle w:val="TAC"/>
              <w:rPr>
                <w:rFonts w:eastAsia="SimSun"/>
                <w:lang w:val="en-US" w:eastAsia="zh-CN" w:bidi="ar"/>
              </w:rPr>
            </w:pPr>
            <w:r w:rsidRPr="009B04FC">
              <w:rPr>
                <w:rFonts w:eastAsia="SimSun"/>
                <w:lang w:eastAsia="zh-CN"/>
              </w:rPr>
              <w:t>CA_</w:t>
            </w:r>
            <w:r w:rsidRPr="009B04FC">
              <w:rPr>
                <w:lang w:eastAsia="zh-CN"/>
              </w:rPr>
              <w:t>n77C_BCS1</w:t>
            </w:r>
          </w:p>
        </w:tc>
        <w:tc>
          <w:tcPr>
            <w:tcW w:w="2561" w:type="dxa"/>
            <w:tcBorders>
              <w:top w:val="nil"/>
              <w:left w:val="single" w:sz="4" w:space="0" w:color="auto"/>
              <w:bottom w:val="single" w:sz="4" w:space="0" w:color="auto"/>
              <w:right w:val="single" w:sz="4" w:space="0" w:color="auto"/>
            </w:tcBorders>
          </w:tcPr>
          <w:p w14:paraId="103ACA16" w14:textId="77777777" w:rsidR="006E5584" w:rsidRPr="009B04FC" w:rsidRDefault="006E5584" w:rsidP="006E5584">
            <w:pPr>
              <w:pStyle w:val="TAC"/>
              <w:rPr>
                <w:rFonts w:eastAsia="SimSun"/>
                <w:lang w:val="en-US" w:eastAsia="zh-CN" w:bidi="ar"/>
              </w:rPr>
            </w:pPr>
          </w:p>
        </w:tc>
      </w:tr>
      <w:tr w:rsidR="006E5584" w:rsidRPr="009B04FC" w14:paraId="2206FCE7" w14:textId="77777777" w:rsidTr="00495C67">
        <w:trPr>
          <w:trHeight w:val="29"/>
        </w:trPr>
        <w:tc>
          <w:tcPr>
            <w:tcW w:w="2756" w:type="dxa"/>
            <w:tcBorders>
              <w:top w:val="single" w:sz="4" w:space="0" w:color="auto"/>
              <w:left w:val="single" w:sz="4" w:space="0" w:color="auto"/>
              <w:bottom w:val="nil"/>
              <w:right w:val="single" w:sz="4" w:space="0" w:color="auto"/>
            </w:tcBorders>
          </w:tcPr>
          <w:p w14:paraId="29E817B8" w14:textId="77777777" w:rsidR="006E5584" w:rsidRPr="009B04FC" w:rsidRDefault="006E5584" w:rsidP="006E5584">
            <w:pPr>
              <w:pStyle w:val="TAC"/>
              <w:rPr>
                <w:rFonts w:eastAsia="SimSun"/>
                <w:lang w:val="en-US" w:eastAsia="zh-CN" w:bidi="ar"/>
              </w:rPr>
            </w:pPr>
            <w:r w:rsidRPr="009B04FC">
              <w:rPr>
                <w:lang w:eastAsia="zh-CN"/>
              </w:rPr>
              <w:t>CA_n5A-n48B-n66A-n77A</w:t>
            </w:r>
          </w:p>
        </w:tc>
        <w:tc>
          <w:tcPr>
            <w:tcW w:w="2822" w:type="dxa"/>
            <w:tcBorders>
              <w:top w:val="single" w:sz="4" w:space="0" w:color="auto"/>
              <w:left w:val="single" w:sz="4" w:space="0" w:color="auto"/>
              <w:bottom w:val="nil"/>
              <w:right w:val="single" w:sz="4" w:space="0" w:color="auto"/>
            </w:tcBorders>
          </w:tcPr>
          <w:p w14:paraId="47E2A777" w14:textId="77777777" w:rsidR="006E5584" w:rsidRPr="009B04FC" w:rsidRDefault="006E5584" w:rsidP="006E5584">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5D3F4DDB" w14:textId="77777777" w:rsidR="006E5584" w:rsidRPr="009B04FC" w:rsidRDefault="006E5584" w:rsidP="006E5584">
            <w:pPr>
              <w:pStyle w:val="TAC"/>
              <w:rPr>
                <w:rFonts w:eastAsia="SimSun"/>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09AAB4A"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AA22D5"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54F0173E" w14:textId="77777777" w:rsidTr="00495C67">
        <w:trPr>
          <w:trHeight w:val="29"/>
        </w:trPr>
        <w:tc>
          <w:tcPr>
            <w:tcW w:w="2756" w:type="dxa"/>
            <w:tcBorders>
              <w:top w:val="nil"/>
              <w:left w:val="single" w:sz="4" w:space="0" w:color="auto"/>
              <w:bottom w:val="nil"/>
              <w:right w:val="single" w:sz="4" w:space="0" w:color="auto"/>
            </w:tcBorders>
          </w:tcPr>
          <w:p w14:paraId="0120F440"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846F5EB"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551AD5" w14:textId="77777777" w:rsidR="006E5584" w:rsidRPr="009B04FC" w:rsidRDefault="006E5584" w:rsidP="006E5584">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CF30FE2" w14:textId="77777777" w:rsidR="006E5584" w:rsidRPr="009B04FC" w:rsidRDefault="006E5584" w:rsidP="006E5584">
            <w:pPr>
              <w:pStyle w:val="TAC"/>
              <w:rPr>
                <w:rFonts w:eastAsia="SimSun"/>
                <w:lang w:val="en-US" w:eastAsia="zh-CN" w:bidi="ar"/>
              </w:rPr>
            </w:pPr>
            <w:r w:rsidRPr="009B04FC">
              <w:rPr>
                <w:rFonts w:eastAsia="SimSun"/>
                <w:lang w:eastAsia="zh-CN"/>
              </w:rPr>
              <w:t>CA_</w:t>
            </w:r>
            <w:r w:rsidRPr="009B04FC">
              <w:rPr>
                <w:lang w:eastAsia="zh-CN"/>
              </w:rPr>
              <w:t>n48B_BCS1</w:t>
            </w:r>
          </w:p>
        </w:tc>
        <w:tc>
          <w:tcPr>
            <w:tcW w:w="2561" w:type="dxa"/>
            <w:tcBorders>
              <w:top w:val="nil"/>
              <w:left w:val="single" w:sz="4" w:space="0" w:color="auto"/>
              <w:bottom w:val="nil"/>
              <w:right w:val="single" w:sz="4" w:space="0" w:color="auto"/>
            </w:tcBorders>
          </w:tcPr>
          <w:p w14:paraId="03B514EA" w14:textId="77777777" w:rsidR="006E5584" w:rsidRPr="009B04FC" w:rsidRDefault="006E5584" w:rsidP="006E5584">
            <w:pPr>
              <w:pStyle w:val="TAC"/>
              <w:rPr>
                <w:rFonts w:eastAsia="SimSun"/>
                <w:lang w:val="en-US" w:eastAsia="zh-CN" w:bidi="ar"/>
              </w:rPr>
            </w:pPr>
          </w:p>
        </w:tc>
      </w:tr>
      <w:tr w:rsidR="006E5584" w:rsidRPr="009B04FC" w14:paraId="6D8C7AC8" w14:textId="77777777" w:rsidTr="00495C67">
        <w:trPr>
          <w:trHeight w:val="29"/>
        </w:trPr>
        <w:tc>
          <w:tcPr>
            <w:tcW w:w="2756" w:type="dxa"/>
            <w:tcBorders>
              <w:top w:val="nil"/>
              <w:left w:val="single" w:sz="4" w:space="0" w:color="auto"/>
              <w:bottom w:val="nil"/>
              <w:right w:val="single" w:sz="4" w:space="0" w:color="auto"/>
            </w:tcBorders>
          </w:tcPr>
          <w:p w14:paraId="19B8953F"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9423EB1"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6BFDF7" w14:textId="77777777" w:rsidR="006E5584" w:rsidRPr="009B04FC" w:rsidRDefault="006E5584" w:rsidP="006E5584">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2FADBA1"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CC85C5F" w14:textId="77777777" w:rsidR="006E5584" w:rsidRPr="009B04FC" w:rsidRDefault="006E5584" w:rsidP="006E5584">
            <w:pPr>
              <w:pStyle w:val="TAC"/>
              <w:rPr>
                <w:rFonts w:eastAsia="SimSun"/>
                <w:lang w:val="en-US" w:eastAsia="zh-CN" w:bidi="ar"/>
              </w:rPr>
            </w:pPr>
          </w:p>
        </w:tc>
      </w:tr>
      <w:tr w:rsidR="006E5584" w:rsidRPr="009B04FC" w14:paraId="70A7EACD" w14:textId="77777777" w:rsidTr="00495C67">
        <w:trPr>
          <w:trHeight w:val="29"/>
        </w:trPr>
        <w:tc>
          <w:tcPr>
            <w:tcW w:w="2756" w:type="dxa"/>
            <w:tcBorders>
              <w:top w:val="nil"/>
              <w:left w:val="single" w:sz="4" w:space="0" w:color="auto"/>
              <w:bottom w:val="nil"/>
              <w:right w:val="single" w:sz="4" w:space="0" w:color="auto"/>
            </w:tcBorders>
          </w:tcPr>
          <w:p w14:paraId="414F356E"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6C190A9"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D752C0" w14:textId="77777777" w:rsidR="006E5584" w:rsidRPr="009B04FC" w:rsidRDefault="006E5584" w:rsidP="006E5584">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8E61CC"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4AA4FA" w14:textId="77777777" w:rsidR="006E5584" w:rsidRPr="009B04FC" w:rsidRDefault="006E5584" w:rsidP="006E5584">
            <w:pPr>
              <w:pStyle w:val="TAC"/>
              <w:rPr>
                <w:rFonts w:eastAsia="SimSun"/>
                <w:lang w:val="en-US" w:eastAsia="zh-CN" w:bidi="ar"/>
              </w:rPr>
            </w:pPr>
          </w:p>
        </w:tc>
      </w:tr>
      <w:tr w:rsidR="006E5584" w:rsidRPr="009B04FC" w14:paraId="577B6EBC" w14:textId="77777777" w:rsidTr="00495C67">
        <w:trPr>
          <w:trHeight w:val="29"/>
        </w:trPr>
        <w:tc>
          <w:tcPr>
            <w:tcW w:w="2756" w:type="dxa"/>
            <w:tcBorders>
              <w:top w:val="nil"/>
              <w:left w:val="single" w:sz="4" w:space="0" w:color="auto"/>
              <w:bottom w:val="nil"/>
              <w:right w:val="single" w:sz="4" w:space="0" w:color="auto"/>
            </w:tcBorders>
          </w:tcPr>
          <w:p w14:paraId="74E7AE75" w14:textId="77777777" w:rsidR="006E5584" w:rsidRPr="009B04FC" w:rsidRDefault="006E5584" w:rsidP="006E5584">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771CC599" w14:textId="77777777" w:rsidR="006E5584" w:rsidRPr="009B04FC" w:rsidRDefault="006E5584" w:rsidP="006E5584">
            <w:pPr>
              <w:pStyle w:val="TAC"/>
              <w:rPr>
                <w:b/>
                <w:lang w:eastAsia="zh-CN"/>
              </w:rPr>
            </w:pPr>
            <w:r w:rsidRPr="009B04FC">
              <w:rPr>
                <w:lang w:eastAsia="zh-CN"/>
              </w:rPr>
              <w:t>CA_n5A-n48A</w:t>
            </w:r>
          </w:p>
          <w:p w14:paraId="25D56B9B" w14:textId="77777777" w:rsidR="006E5584" w:rsidRPr="009B04FC" w:rsidRDefault="006E5584" w:rsidP="006E5584">
            <w:pPr>
              <w:pStyle w:val="TAC"/>
              <w:rPr>
                <w:b/>
                <w:lang w:eastAsia="zh-CN"/>
              </w:rPr>
            </w:pPr>
            <w:r w:rsidRPr="009B04FC">
              <w:rPr>
                <w:lang w:eastAsia="zh-CN"/>
              </w:rPr>
              <w:t>CA_n5A-n66A</w:t>
            </w:r>
          </w:p>
          <w:p w14:paraId="078DD7E1" w14:textId="77777777" w:rsidR="006E5584" w:rsidRPr="009B04FC" w:rsidRDefault="006E5584" w:rsidP="006E5584">
            <w:pPr>
              <w:pStyle w:val="TAC"/>
              <w:rPr>
                <w:b/>
                <w:lang w:eastAsia="zh-CN"/>
              </w:rPr>
            </w:pPr>
            <w:r w:rsidRPr="009B04FC">
              <w:rPr>
                <w:lang w:eastAsia="zh-CN"/>
              </w:rPr>
              <w:t>CA_n5A-n77A</w:t>
            </w:r>
          </w:p>
          <w:p w14:paraId="679F798D" w14:textId="77777777" w:rsidR="006E5584" w:rsidRPr="009B04FC" w:rsidRDefault="006E5584" w:rsidP="006E5584">
            <w:pPr>
              <w:pStyle w:val="TAC"/>
              <w:rPr>
                <w:b/>
                <w:lang w:eastAsia="zh-CN"/>
              </w:rPr>
            </w:pPr>
            <w:r w:rsidRPr="009B04FC">
              <w:rPr>
                <w:lang w:eastAsia="zh-CN"/>
              </w:rPr>
              <w:t>CA_n48A-n66A</w:t>
            </w:r>
          </w:p>
          <w:p w14:paraId="6C06F382" w14:textId="77777777" w:rsidR="006E5584" w:rsidRPr="009B04FC" w:rsidRDefault="006E5584" w:rsidP="006E5584">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1B8A189" w14:textId="77777777" w:rsidR="006E5584" w:rsidRPr="009B04FC" w:rsidRDefault="006E5584" w:rsidP="006E5584">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319E069"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12C2D53E" w14:textId="77777777" w:rsidR="006E5584" w:rsidRPr="009B04FC" w:rsidRDefault="006E5584" w:rsidP="006E5584">
            <w:pPr>
              <w:pStyle w:val="TAC"/>
              <w:rPr>
                <w:rFonts w:eastAsia="SimSun"/>
                <w:lang w:val="en-US" w:eastAsia="zh-CN" w:bidi="ar"/>
              </w:rPr>
            </w:pPr>
            <w:r w:rsidRPr="009B04FC">
              <w:rPr>
                <w:rFonts w:eastAsia="SimSun"/>
                <w:lang w:val="en-US" w:eastAsia="zh-CN" w:bidi="ar"/>
              </w:rPr>
              <w:t>1</w:t>
            </w:r>
          </w:p>
        </w:tc>
      </w:tr>
      <w:tr w:rsidR="006E5584" w:rsidRPr="009B04FC" w14:paraId="06FD95DA" w14:textId="77777777" w:rsidTr="00495C67">
        <w:trPr>
          <w:trHeight w:val="29"/>
        </w:trPr>
        <w:tc>
          <w:tcPr>
            <w:tcW w:w="2756" w:type="dxa"/>
            <w:tcBorders>
              <w:top w:val="nil"/>
              <w:left w:val="single" w:sz="4" w:space="0" w:color="auto"/>
              <w:bottom w:val="nil"/>
              <w:right w:val="single" w:sz="4" w:space="0" w:color="auto"/>
            </w:tcBorders>
          </w:tcPr>
          <w:p w14:paraId="35541084"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50A7935"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DD8DD9E" w14:textId="77777777" w:rsidR="006E5584" w:rsidRPr="009B04FC" w:rsidRDefault="006E5584" w:rsidP="006E5584">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3BAB782" w14:textId="77777777" w:rsidR="006E5584" w:rsidRPr="009B04FC" w:rsidRDefault="006E5584" w:rsidP="006E5584">
            <w:pPr>
              <w:pStyle w:val="TAC"/>
              <w:rPr>
                <w:rFonts w:eastAsia="SimSun"/>
                <w:lang w:val="en-US" w:eastAsia="zh-CN" w:bidi="ar"/>
              </w:rPr>
            </w:pPr>
            <w:r w:rsidRPr="009B04FC">
              <w:rPr>
                <w:rFonts w:eastAsia="SimSun"/>
                <w:lang w:eastAsia="zh-CN"/>
              </w:rPr>
              <w:t>CA_</w:t>
            </w:r>
            <w:r w:rsidRPr="009B04FC">
              <w:rPr>
                <w:lang w:eastAsia="zh-CN"/>
              </w:rPr>
              <w:t>n48B_BCS0</w:t>
            </w:r>
          </w:p>
        </w:tc>
        <w:tc>
          <w:tcPr>
            <w:tcW w:w="2561" w:type="dxa"/>
            <w:tcBorders>
              <w:top w:val="nil"/>
              <w:left w:val="single" w:sz="4" w:space="0" w:color="auto"/>
              <w:bottom w:val="nil"/>
              <w:right w:val="single" w:sz="4" w:space="0" w:color="auto"/>
            </w:tcBorders>
          </w:tcPr>
          <w:p w14:paraId="5D1EF082" w14:textId="77777777" w:rsidR="006E5584" w:rsidRPr="009B04FC" w:rsidRDefault="006E5584" w:rsidP="006E5584">
            <w:pPr>
              <w:pStyle w:val="TAC"/>
              <w:rPr>
                <w:rFonts w:eastAsia="SimSun"/>
                <w:lang w:val="en-US" w:eastAsia="zh-CN" w:bidi="ar"/>
              </w:rPr>
            </w:pPr>
          </w:p>
        </w:tc>
      </w:tr>
      <w:tr w:rsidR="006E5584" w:rsidRPr="009B04FC" w14:paraId="36AFF981" w14:textId="77777777" w:rsidTr="00495C67">
        <w:trPr>
          <w:trHeight w:val="29"/>
        </w:trPr>
        <w:tc>
          <w:tcPr>
            <w:tcW w:w="2756" w:type="dxa"/>
            <w:tcBorders>
              <w:top w:val="nil"/>
              <w:left w:val="single" w:sz="4" w:space="0" w:color="auto"/>
              <w:bottom w:val="nil"/>
              <w:right w:val="single" w:sz="4" w:space="0" w:color="auto"/>
            </w:tcBorders>
          </w:tcPr>
          <w:p w14:paraId="496A91E1"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86B3BBC"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4DF4A5A" w14:textId="77777777" w:rsidR="006E5584" w:rsidRPr="009B04FC" w:rsidRDefault="006E5584" w:rsidP="006E5584">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5343B3B"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FD12CCA" w14:textId="77777777" w:rsidR="006E5584" w:rsidRPr="009B04FC" w:rsidRDefault="006E5584" w:rsidP="006E5584">
            <w:pPr>
              <w:pStyle w:val="TAC"/>
              <w:rPr>
                <w:rFonts w:eastAsia="SimSun"/>
                <w:lang w:val="en-US" w:eastAsia="zh-CN" w:bidi="ar"/>
              </w:rPr>
            </w:pPr>
          </w:p>
        </w:tc>
      </w:tr>
      <w:tr w:rsidR="006E5584" w:rsidRPr="009B04FC" w14:paraId="4F473B4E" w14:textId="77777777" w:rsidTr="00495C67">
        <w:trPr>
          <w:trHeight w:val="29"/>
        </w:trPr>
        <w:tc>
          <w:tcPr>
            <w:tcW w:w="2756" w:type="dxa"/>
            <w:tcBorders>
              <w:top w:val="nil"/>
              <w:left w:val="single" w:sz="4" w:space="0" w:color="auto"/>
              <w:bottom w:val="nil"/>
              <w:right w:val="single" w:sz="4" w:space="0" w:color="auto"/>
            </w:tcBorders>
          </w:tcPr>
          <w:p w14:paraId="1803A594"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EF3DED4"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B85078" w14:textId="77777777" w:rsidR="006E5584" w:rsidRPr="009B04FC" w:rsidRDefault="006E5584" w:rsidP="006E5584">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5F3E32F"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5F68E1" w14:textId="77777777" w:rsidR="006E5584" w:rsidRPr="009B04FC" w:rsidRDefault="006E5584" w:rsidP="006E5584">
            <w:pPr>
              <w:pStyle w:val="TAC"/>
              <w:rPr>
                <w:rFonts w:eastAsia="SimSun"/>
                <w:lang w:val="en-US" w:eastAsia="zh-CN" w:bidi="ar"/>
              </w:rPr>
            </w:pPr>
          </w:p>
        </w:tc>
      </w:tr>
      <w:tr w:rsidR="006E5584" w:rsidRPr="009B04FC" w14:paraId="114A8365" w14:textId="77777777" w:rsidTr="00495C67">
        <w:trPr>
          <w:trHeight w:val="29"/>
        </w:trPr>
        <w:tc>
          <w:tcPr>
            <w:tcW w:w="2756" w:type="dxa"/>
            <w:tcBorders>
              <w:top w:val="nil"/>
              <w:left w:val="single" w:sz="4" w:space="0" w:color="auto"/>
              <w:bottom w:val="nil"/>
              <w:right w:val="single" w:sz="4" w:space="0" w:color="auto"/>
            </w:tcBorders>
          </w:tcPr>
          <w:p w14:paraId="7ABB08AF"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4490A3F"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1B09A6" w14:textId="77777777" w:rsidR="006E5584" w:rsidRPr="009B04FC" w:rsidRDefault="006E5584" w:rsidP="006E5584">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54DFB65"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4BB24694" w14:textId="77777777" w:rsidR="006E5584" w:rsidRPr="009B04FC" w:rsidRDefault="006E5584" w:rsidP="006E5584">
            <w:pPr>
              <w:pStyle w:val="TAC"/>
              <w:rPr>
                <w:rFonts w:eastAsia="SimSun"/>
                <w:lang w:val="en-US" w:eastAsia="zh-CN" w:bidi="ar"/>
              </w:rPr>
            </w:pPr>
            <w:r w:rsidRPr="009B04FC">
              <w:rPr>
                <w:rFonts w:eastAsia="SimSun"/>
                <w:lang w:val="en-US" w:eastAsia="zh-CN" w:bidi="ar"/>
              </w:rPr>
              <w:t>2</w:t>
            </w:r>
          </w:p>
        </w:tc>
      </w:tr>
      <w:tr w:rsidR="006E5584" w:rsidRPr="009B04FC" w14:paraId="7363E114" w14:textId="77777777" w:rsidTr="00495C67">
        <w:trPr>
          <w:trHeight w:val="29"/>
        </w:trPr>
        <w:tc>
          <w:tcPr>
            <w:tcW w:w="2756" w:type="dxa"/>
            <w:tcBorders>
              <w:top w:val="nil"/>
              <w:left w:val="single" w:sz="4" w:space="0" w:color="auto"/>
              <w:bottom w:val="nil"/>
              <w:right w:val="single" w:sz="4" w:space="0" w:color="auto"/>
            </w:tcBorders>
          </w:tcPr>
          <w:p w14:paraId="729F752F"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A5F6E74"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A1D4502" w14:textId="77777777" w:rsidR="006E5584" w:rsidRPr="009B04FC" w:rsidRDefault="006E5584" w:rsidP="006E5584">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FED5B01" w14:textId="77777777" w:rsidR="006E5584" w:rsidRPr="009B04FC" w:rsidRDefault="006E5584" w:rsidP="006E5584">
            <w:pPr>
              <w:pStyle w:val="TAC"/>
              <w:rPr>
                <w:rFonts w:eastAsia="SimSun"/>
                <w:lang w:val="en-US" w:eastAsia="zh-CN" w:bidi="ar"/>
              </w:rPr>
            </w:pPr>
            <w:r w:rsidRPr="009B04FC">
              <w:rPr>
                <w:rFonts w:eastAsia="SimSun"/>
                <w:lang w:eastAsia="zh-CN"/>
              </w:rPr>
              <w:t>CA_</w:t>
            </w:r>
            <w:r w:rsidRPr="009B04FC">
              <w:rPr>
                <w:lang w:eastAsia="zh-CN"/>
              </w:rPr>
              <w:t>n48B_BCS1</w:t>
            </w:r>
          </w:p>
        </w:tc>
        <w:tc>
          <w:tcPr>
            <w:tcW w:w="2561" w:type="dxa"/>
            <w:tcBorders>
              <w:top w:val="nil"/>
              <w:left w:val="single" w:sz="4" w:space="0" w:color="auto"/>
              <w:bottom w:val="nil"/>
              <w:right w:val="single" w:sz="4" w:space="0" w:color="auto"/>
            </w:tcBorders>
          </w:tcPr>
          <w:p w14:paraId="4FC92A2D" w14:textId="77777777" w:rsidR="006E5584" w:rsidRPr="009B04FC" w:rsidRDefault="006E5584" w:rsidP="006E5584">
            <w:pPr>
              <w:pStyle w:val="TAC"/>
              <w:rPr>
                <w:rFonts w:eastAsia="SimSun"/>
                <w:lang w:val="en-US" w:eastAsia="zh-CN" w:bidi="ar"/>
              </w:rPr>
            </w:pPr>
          </w:p>
        </w:tc>
      </w:tr>
      <w:tr w:rsidR="006E5584" w:rsidRPr="009B04FC" w14:paraId="78F38C2D" w14:textId="77777777" w:rsidTr="00495C67">
        <w:trPr>
          <w:trHeight w:val="29"/>
        </w:trPr>
        <w:tc>
          <w:tcPr>
            <w:tcW w:w="2756" w:type="dxa"/>
            <w:tcBorders>
              <w:top w:val="nil"/>
              <w:left w:val="single" w:sz="4" w:space="0" w:color="auto"/>
              <w:bottom w:val="nil"/>
              <w:right w:val="single" w:sz="4" w:space="0" w:color="auto"/>
            </w:tcBorders>
          </w:tcPr>
          <w:p w14:paraId="59BEA936"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26E5AA8"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9890EF" w14:textId="77777777" w:rsidR="006E5584" w:rsidRPr="009B04FC" w:rsidRDefault="006E5584" w:rsidP="006E5584">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DFCF99E"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D00F63F" w14:textId="77777777" w:rsidR="006E5584" w:rsidRPr="009B04FC" w:rsidRDefault="006E5584" w:rsidP="006E5584">
            <w:pPr>
              <w:pStyle w:val="TAC"/>
              <w:rPr>
                <w:rFonts w:eastAsia="SimSun"/>
                <w:lang w:val="en-US" w:eastAsia="zh-CN" w:bidi="ar"/>
              </w:rPr>
            </w:pPr>
          </w:p>
        </w:tc>
      </w:tr>
      <w:tr w:rsidR="006E5584" w:rsidRPr="009B04FC" w14:paraId="2E195ECD" w14:textId="77777777" w:rsidTr="00495C67">
        <w:trPr>
          <w:trHeight w:val="29"/>
        </w:trPr>
        <w:tc>
          <w:tcPr>
            <w:tcW w:w="2756" w:type="dxa"/>
            <w:tcBorders>
              <w:top w:val="nil"/>
              <w:left w:val="single" w:sz="4" w:space="0" w:color="auto"/>
              <w:bottom w:val="nil"/>
              <w:right w:val="single" w:sz="4" w:space="0" w:color="auto"/>
            </w:tcBorders>
          </w:tcPr>
          <w:p w14:paraId="32558A84"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6AFC0A6"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7E59D9" w14:textId="77777777" w:rsidR="006E5584" w:rsidRPr="009B04FC" w:rsidRDefault="006E5584" w:rsidP="006E5584">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D49C6DA"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5E7E1F" w14:textId="77777777" w:rsidR="006E5584" w:rsidRPr="009B04FC" w:rsidRDefault="006E5584" w:rsidP="006E5584">
            <w:pPr>
              <w:pStyle w:val="TAC"/>
              <w:rPr>
                <w:rFonts w:eastAsia="SimSun"/>
                <w:lang w:val="en-US" w:eastAsia="zh-CN" w:bidi="ar"/>
              </w:rPr>
            </w:pPr>
          </w:p>
        </w:tc>
      </w:tr>
      <w:tr w:rsidR="006E5584" w:rsidRPr="009B04FC" w14:paraId="4E468EBC" w14:textId="77777777" w:rsidTr="00495C67">
        <w:trPr>
          <w:trHeight w:val="29"/>
        </w:trPr>
        <w:tc>
          <w:tcPr>
            <w:tcW w:w="2756" w:type="dxa"/>
            <w:tcBorders>
              <w:top w:val="nil"/>
              <w:left w:val="single" w:sz="4" w:space="0" w:color="auto"/>
              <w:bottom w:val="nil"/>
              <w:right w:val="single" w:sz="4" w:space="0" w:color="auto"/>
            </w:tcBorders>
          </w:tcPr>
          <w:p w14:paraId="1E56BBE9"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073A088"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E22E70" w14:textId="77777777" w:rsidR="006E5584" w:rsidRPr="009B04FC" w:rsidRDefault="006E5584" w:rsidP="006E5584">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61C5EE5"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39716543" w14:textId="77777777" w:rsidR="006E5584" w:rsidRPr="009B04FC" w:rsidRDefault="006E5584" w:rsidP="006E5584">
            <w:pPr>
              <w:pStyle w:val="TAC"/>
              <w:rPr>
                <w:rFonts w:eastAsia="SimSun"/>
                <w:lang w:val="en-US" w:eastAsia="zh-CN" w:bidi="ar"/>
              </w:rPr>
            </w:pPr>
            <w:r w:rsidRPr="009B04FC">
              <w:rPr>
                <w:rFonts w:eastAsia="SimSun"/>
                <w:lang w:val="en-US" w:eastAsia="zh-CN" w:bidi="ar"/>
              </w:rPr>
              <w:t>3</w:t>
            </w:r>
          </w:p>
        </w:tc>
      </w:tr>
      <w:tr w:rsidR="006E5584" w:rsidRPr="009B04FC" w14:paraId="79DA6C74" w14:textId="77777777" w:rsidTr="00495C67">
        <w:trPr>
          <w:trHeight w:val="29"/>
        </w:trPr>
        <w:tc>
          <w:tcPr>
            <w:tcW w:w="2756" w:type="dxa"/>
            <w:tcBorders>
              <w:top w:val="nil"/>
              <w:left w:val="single" w:sz="4" w:space="0" w:color="auto"/>
              <w:bottom w:val="nil"/>
              <w:right w:val="single" w:sz="4" w:space="0" w:color="auto"/>
            </w:tcBorders>
          </w:tcPr>
          <w:p w14:paraId="03DEA282"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F0D1166"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3612411" w14:textId="77777777" w:rsidR="006E5584" w:rsidRPr="009B04FC" w:rsidRDefault="006E5584" w:rsidP="006E5584">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0B14185" w14:textId="77777777" w:rsidR="006E5584" w:rsidRPr="009B04FC" w:rsidRDefault="006E5584" w:rsidP="006E5584">
            <w:pPr>
              <w:pStyle w:val="TAC"/>
              <w:rPr>
                <w:rFonts w:eastAsia="SimSun"/>
                <w:lang w:val="en-US" w:eastAsia="zh-CN" w:bidi="ar"/>
              </w:rPr>
            </w:pPr>
            <w:r w:rsidRPr="009B04FC">
              <w:rPr>
                <w:rFonts w:eastAsia="SimSun"/>
                <w:lang w:eastAsia="zh-CN"/>
              </w:rPr>
              <w:t>CA_</w:t>
            </w:r>
            <w:r w:rsidRPr="009B04FC">
              <w:rPr>
                <w:lang w:eastAsia="zh-CN"/>
              </w:rPr>
              <w:t>n48B_BCS2</w:t>
            </w:r>
          </w:p>
        </w:tc>
        <w:tc>
          <w:tcPr>
            <w:tcW w:w="2561" w:type="dxa"/>
            <w:tcBorders>
              <w:top w:val="nil"/>
              <w:left w:val="single" w:sz="4" w:space="0" w:color="auto"/>
              <w:bottom w:val="nil"/>
              <w:right w:val="single" w:sz="4" w:space="0" w:color="auto"/>
            </w:tcBorders>
          </w:tcPr>
          <w:p w14:paraId="6B2B5EA2" w14:textId="77777777" w:rsidR="006E5584" w:rsidRPr="009B04FC" w:rsidRDefault="006E5584" w:rsidP="006E5584">
            <w:pPr>
              <w:pStyle w:val="TAC"/>
              <w:rPr>
                <w:rFonts w:eastAsia="SimSun"/>
                <w:lang w:val="en-US" w:eastAsia="zh-CN" w:bidi="ar"/>
              </w:rPr>
            </w:pPr>
          </w:p>
        </w:tc>
      </w:tr>
      <w:tr w:rsidR="006E5584" w:rsidRPr="009B04FC" w14:paraId="2DF6FB6F" w14:textId="77777777" w:rsidTr="00495C67">
        <w:trPr>
          <w:trHeight w:val="29"/>
        </w:trPr>
        <w:tc>
          <w:tcPr>
            <w:tcW w:w="2756" w:type="dxa"/>
            <w:tcBorders>
              <w:top w:val="nil"/>
              <w:left w:val="single" w:sz="4" w:space="0" w:color="auto"/>
              <w:bottom w:val="nil"/>
              <w:right w:val="single" w:sz="4" w:space="0" w:color="auto"/>
            </w:tcBorders>
          </w:tcPr>
          <w:p w14:paraId="4B7F84DE"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61913AF"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B151503" w14:textId="77777777" w:rsidR="006E5584" w:rsidRPr="009B04FC" w:rsidRDefault="006E5584" w:rsidP="006E5584">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2D3F86C"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8EE0308" w14:textId="77777777" w:rsidR="006E5584" w:rsidRPr="009B04FC" w:rsidRDefault="006E5584" w:rsidP="006E5584">
            <w:pPr>
              <w:pStyle w:val="TAC"/>
              <w:rPr>
                <w:rFonts w:eastAsia="SimSun"/>
                <w:lang w:val="en-US" w:eastAsia="zh-CN" w:bidi="ar"/>
              </w:rPr>
            </w:pPr>
          </w:p>
        </w:tc>
      </w:tr>
      <w:tr w:rsidR="006E5584" w:rsidRPr="009B04FC" w14:paraId="15EC3301" w14:textId="77777777" w:rsidTr="00495C67">
        <w:trPr>
          <w:trHeight w:val="29"/>
        </w:trPr>
        <w:tc>
          <w:tcPr>
            <w:tcW w:w="2756" w:type="dxa"/>
            <w:tcBorders>
              <w:top w:val="nil"/>
              <w:left w:val="single" w:sz="4" w:space="0" w:color="auto"/>
              <w:bottom w:val="single" w:sz="4" w:space="0" w:color="auto"/>
              <w:right w:val="single" w:sz="4" w:space="0" w:color="auto"/>
            </w:tcBorders>
          </w:tcPr>
          <w:p w14:paraId="7718ADA2"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8CA17AA"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BFA9951" w14:textId="77777777" w:rsidR="006E5584" w:rsidRPr="009B04FC" w:rsidRDefault="006E5584" w:rsidP="006E5584">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7D899FB"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981F0D" w14:textId="77777777" w:rsidR="006E5584" w:rsidRPr="009B04FC" w:rsidRDefault="006E5584" w:rsidP="006E5584">
            <w:pPr>
              <w:pStyle w:val="TAC"/>
              <w:rPr>
                <w:rFonts w:eastAsia="SimSun"/>
                <w:lang w:val="en-US" w:eastAsia="zh-CN" w:bidi="ar"/>
              </w:rPr>
            </w:pPr>
          </w:p>
        </w:tc>
      </w:tr>
      <w:tr w:rsidR="006E5584" w:rsidRPr="009B04FC" w14:paraId="5DD47D9C" w14:textId="77777777" w:rsidTr="00495C67">
        <w:trPr>
          <w:trHeight w:val="29"/>
        </w:trPr>
        <w:tc>
          <w:tcPr>
            <w:tcW w:w="2756" w:type="dxa"/>
            <w:tcBorders>
              <w:top w:val="single" w:sz="4" w:space="0" w:color="auto"/>
              <w:left w:val="single" w:sz="4" w:space="0" w:color="auto"/>
              <w:bottom w:val="nil"/>
              <w:right w:val="single" w:sz="4" w:space="0" w:color="auto"/>
            </w:tcBorders>
          </w:tcPr>
          <w:p w14:paraId="216D7BD1" w14:textId="77777777" w:rsidR="006E5584" w:rsidRPr="009B04FC" w:rsidRDefault="006E5584" w:rsidP="006E5584">
            <w:pPr>
              <w:pStyle w:val="TAC"/>
              <w:rPr>
                <w:rFonts w:eastAsia="SimSun"/>
                <w:lang w:val="en-US" w:eastAsia="zh-CN" w:bidi="ar"/>
              </w:rPr>
            </w:pPr>
            <w:r w:rsidRPr="009B04FC">
              <w:rPr>
                <w:lang w:eastAsia="zh-CN"/>
              </w:rPr>
              <w:t>CA_n5A-n48(2A)-n66A-n77A</w:t>
            </w:r>
          </w:p>
        </w:tc>
        <w:tc>
          <w:tcPr>
            <w:tcW w:w="2822" w:type="dxa"/>
            <w:tcBorders>
              <w:top w:val="single" w:sz="4" w:space="0" w:color="auto"/>
              <w:left w:val="single" w:sz="4" w:space="0" w:color="auto"/>
              <w:bottom w:val="nil"/>
              <w:right w:val="single" w:sz="4" w:space="0" w:color="auto"/>
            </w:tcBorders>
          </w:tcPr>
          <w:p w14:paraId="0033BB39" w14:textId="77777777" w:rsidR="006E5584" w:rsidRPr="009B04FC" w:rsidRDefault="006E5584" w:rsidP="006E5584">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5BA23952" w14:textId="77777777" w:rsidR="006E5584" w:rsidRPr="009B04FC" w:rsidRDefault="006E5584" w:rsidP="006E5584">
            <w:pPr>
              <w:pStyle w:val="TAC"/>
              <w:rPr>
                <w:rFonts w:eastAsia="SimSun"/>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97DE0CB"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25CA73"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42BB65F0" w14:textId="77777777" w:rsidTr="00495C67">
        <w:trPr>
          <w:trHeight w:val="29"/>
        </w:trPr>
        <w:tc>
          <w:tcPr>
            <w:tcW w:w="2756" w:type="dxa"/>
            <w:tcBorders>
              <w:top w:val="nil"/>
              <w:left w:val="single" w:sz="4" w:space="0" w:color="auto"/>
              <w:bottom w:val="nil"/>
              <w:right w:val="single" w:sz="4" w:space="0" w:color="auto"/>
            </w:tcBorders>
          </w:tcPr>
          <w:p w14:paraId="3BE3AFCD"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8DC150E"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207BCD" w14:textId="77777777" w:rsidR="006E5584" w:rsidRPr="009B04FC" w:rsidRDefault="006E5584" w:rsidP="006E5584">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F3A2669" w14:textId="77777777" w:rsidR="006E5584" w:rsidRPr="009B04FC" w:rsidRDefault="006E5584" w:rsidP="006E5584">
            <w:pPr>
              <w:pStyle w:val="TAC"/>
              <w:rPr>
                <w:rFonts w:eastAsia="SimSun"/>
                <w:lang w:val="en-US" w:eastAsia="zh-CN" w:bidi="ar"/>
              </w:rPr>
            </w:pPr>
            <w:r w:rsidRPr="009B04FC">
              <w:rPr>
                <w:rFonts w:eastAsia="SimSun"/>
                <w:lang w:eastAsia="zh-CN"/>
              </w:rPr>
              <w:t>CA_</w:t>
            </w:r>
            <w:r w:rsidRPr="009B04FC">
              <w:rPr>
                <w:lang w:eastAsia="zh-CN"/>
              </w:rPr>
              <w:t>n48(2A)_BCS1</w:t>
            </w:r>
          </w:p>
        </w:tc>
        <w:tc>
          <w:tcPr>
            <w:tcW w:w="2561" w:type="dxa"/>
            <w:tcBorders>
              <w:top w:val="nil"/>
              <w:left w:val="single" w:sz="4" w:space="0" w:color="auto"/>
              <w:bottom w:val="nil"/>
              <w:right w:val="single" w:sz="4" w:space="0" w:color="auto"/>
            </w:tcBorders>
          </w:tcPr>
          <w:p w14:paraId="54E07A29" w14:textId="77777777" w:rsidR="006E5584" w:rsidRPr="009B04FC" w:rsidRDefault="006E5584" w:rsidP="006E5584">
            <w:pPr>
              <w:pStyle w:val="TAC"/>
              <w:rPr>
                <w:rFonts w:eastAsia="SimSun"/>
                <w:lang w:val="en-US" w:eastAsia="zh-CN" w:bidi="ar"/>
              </w:rPr>
            </w:pPr>
          </w:p>
        </w:tc>
      </w:tr>
      <w:tr w:rsidR="006E5584" w:rsidRPr="009B04FC" w14:paraId="3358D60F" w14:textId="77777777" w:rsidTr="00495C67">
        <w:trPr>
          <w:trHeight w:val="29"/>
        </w:trPr>
        <w:tc>
          <w:tcPr>
            <w:tcW w:w="2756" w:type="dxa"/>
            <w:tcBorders>
              <w:top w:val="nil"/>
              <w:left w:val="single" w:sz="4" w:space="0" w:color="auto"/>
              <w:bottom w:val="nil"/>
              <w:right w:val="single" w:sz="4" w:space="0" w:color="auto"/>
            </w:tcBorders>
          </w:tcPr>
          <w:p w14:paraId="2A42895F"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59CCB8A"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3958A7" w14:textId="77777777" w:rsidR="006E5584" w:rsidRPr="009B04FC" w:rsidRDefault="006E5584" w:rsidP="006E5584">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20AF19B"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8E3B9B9" w14:textId="77777777" w:rsidR="006E5584" w:rsidRPr="009B04FC" w:rsidRDefault="006E5584" w:rsidP="006E5584">
            <w:pPr>
              <w:pStyle w:val="TAC"/>
              <w:rPr>
                <w:rFonts w:eastAsia="SimSun"/>
                <w:lang w:val="en-US" w:eastAsia="zh-CN" w:bidi="ar"/>
              </w:rPr>
            </w:pPr>
          </w:p>
        </w:tc>
      </w:tr>
      <w:tr w:rsidR="006E5584" w:rsidRPr="009B04FC" w14:paraId="386CAE4D" w14:textId="77777777" w:rsidTr="00495C67">
        <w:trPr>
          <w:trHeight w:val="29"/>
        </w:trPr>
        <w:tc>
          <w:tcPr>
            <w:tcW w:w="2756" w:type="dxa"/>
            <w:tcBorders>
              <w:top w:val="nil"/>
              <w:left w:val="single" w:sz="4" w:space="0" w:color="auto"/>
              <w:bottom w:val="nil"/>
              <w:right w:val="single" w:sz="4" w:space="0" w:color="auto"/>
            </w:tcBorders>
          </w:tcPr>
          <w:p w14:paraId="7218CDD8"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C9DD3DA"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D519C1" w14:textId="77777777" w:rsidR="006E5584" w:rsidRPr="009B04FC" w:rsidRDefault="006E5584" w:rsidP="006E5584">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349C67F"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50D79F" w14:textId="77777777" w:rsidR="006E5584" w:rsidRPr="009B04FC" w:rsidRDefault="006E5584" w:rsidP="006E5584">
            <w:pPr>
              <w:pStyle w:val="TAC"/>
              <w:rPr>
                <w:rFonts w:eastAsia="SimSun"/>
                <w:lang w:val="en-US" w:eastAsia="zh-CN" w:bidi="ar"/>
              </w:rPr>
            </w:pPr>
          </w:p>
        </w:tc>
      </w:tr>
      <w:tr w:rsidR="006E5584" w:rsidRPr="009B04FC" w14:paraId="3EDC1317" w14:textId="77777777" w:rsidTr="00495C67">
        <w:trPr>
          <w:trHeight w:val="29"/>
        </w:trPr>
        <w:tc>
          <w:tcPr>
            <w:tcW w:w="2756" w:type="dxa"/>
            <w:tcBorders>
              <w:top w:val="nil"/>
              <w:left w:val="single" w:sz="4" w:space="0" w:color="auto"/>
              <w:bottom w:val="nil"/>
              <w:right w:val="single" w:sz="4" w:space="0" w:color="auto"/>
            </w:tcBorders>
          </w:tcPr>
          <w:p w14:paraId="3C679B03" w14:textId="77777777" w:rsidR="006E5584" w:rsidRPr="009B04FC" w:rsidRDefault="006E5584" w:rsidP="006E5584">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6DB29E8D" w14:textId="77777777" w:rsidR="006E5584" w:rsidRPr="009B04FC" w:rsidRDefault="006E5584" w:rsidP="006E5584">
            <w:pPr>
              <w:pStyle w:val="TAC"/>
              <w:rPr>
                <w:rFonts w:eastAsia="DengXian"/>
                <w:lang w:eastAsia="zh-CN"/>
              </w:rPr>
            </w:pPr>
            <w:r w:rsidRPr="009B04FC">
              <w:rPr>
                <w:rFonts w:eastAsia="DengXian"/>
                <w:lang w:eastAsia="zh-CN"/>
              </w:rPr>
              <w:t>CA_n5A-n48A</w:t>
            </w:r>
          </w:p>
          <w:p w14:paraId="7879669A" w14:textId="77777777" w:rsidR="006E5584" w:rsidRPr="009B04FC" w:rsidRDefault="006E5584" w:rsidP="006E5584">
            <w:pPr>
              <w:pStyle w:val="TAC"/>
              <w:rPr>
                <w:rFonts w:eastAsia="DengXian"/>
                <w:lang w:eastAsia="zh-CN"/>
              </w:rPr>
            </w:pPr>
            <w:r w:rsidRPr="009B04FC">
              <w:rPr>
                <w:rFonts w:eastAsia="DengXian"/>
                <w:lang w:eastAsia="zh-CN"/>
              </w:rPr>
              <w:t>CA_n5A-n66A</w:t>
            </w:r>
          </w:p>
          <w:p w14:paraId="64622AFD" w14:textId="77777777" w:rsidR="006E5584" w:rsidRPr="009B04FC" w:rsidRDefault="006E5584" w:rsidP="006E5584">
            <w:pPr>
              <w:pStyle w:val="TAC"/>
              <w:rPr>
                <w:rFonts w:eastAsia="DengXian"/>
                <w:lang w:eastAsia="zh-CN"/>
              </w:rPr>
            </w:pPr>
            <w:r w:rsidRPr="009B04FC">
              <w:rPr>
                <w:rFonts w:eastAsia="DengXian"/>
                <w:lang w:eastAsia="zh-CN"/>
              </w:rPr>
              <w:t>CA_n5A-n77A</w:t>
            </w:r>
          </w:p>
          <w:p w14:paraId="25180E4B" w14:textId="77777777" w:rsidR="006E5584" w:rsidRPr="009B04FC" w:rsidRDefault="006E5584" w:rsidP="006E5584">
            <w:pPr>
              <w:pStyle w:val="TAC"/>
              <w:rPr>
                <w:rFonts w:eastAsia="DengXian"/>
                <w:lang w:eastAsia="zh-CN"/>
              </w:rPr>
            </w:pPr>
            <w:r w:rsidRPr="009B04FC">
              <w:rPr>
                <w:rFonts w:eastAsia="DengXian"/>
                <w:lang w:eastAsia="zh-CN"/>
              </w:rPr>
              <w:t>CA_n48A-n66A</w:t>
            </w:r>
          </w:p>
          <w:p w14:paraId="26E919AE" w14:textId="77777777" w:rsidR="006E5584" w:rsidRPr="009B04FC" w:rsidRDefault="006E5584" w:rsidP="006E5584">
            <w:pPr>
              <w:pStyle w:val="TAC"/>
              <w:rPr>
                <w:rFonts w:eastAsia="SimSun"/>
                <w:lang w:val="en-US" w:eastAsia="zh-CN" w:bidi="ar"/>
              </w:rPr>
            </w:pPr>
            <w:r w:rsidRPr="009B04FC">
              <w:rPr>
                <w:rFonts w:eastAsia="DengXian"/>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78AF829" w14:textId="77777777" w:rsidR="006E5584" w:rsidRPr="009B04FC" w:rsidRDefault="006E5584" w:rsidP="006E5584">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95F0F78"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1EE12884" w14:textId="77777777" w:rsidR="006E5584" w:rsidRPr="009B04FC" w:rsidRDefault="006E5584" w:rsidP="006E5584">
            <w:pPr>
              <w:pStyle w:val="TAC"/>
              <w:rPr>
                <w:rFonts w:eastAsia="SimSun"/>
                <w:lang w:val="en-US" w:eastAsia="zh-CN" w:bidi="ar"/>
              </w:rPr>
            </w:pPr>
            <w:r w:rsidRPr="009B04FC">
              <w:rPr>
                <w:rFonts w:eastAsia="SimSun"/>
                <w:lang w:val="en-US" w:eastAsia="zh-CN" w:bidi="ar"/>
              </w:rPr>
              <w:t>1</w:t>
            </w:r>
          </w:p>
        </w:tc>
      </w:tr>
      <w:tr w:rsidR="006E5584" w:rsidRPr="009B04FC" w14:paraId="7E2F9E44" w14:textId="77777777" w:rsidTr="00495C67">
        <w:trPr>
          <w:trHeight w:val="29"/>
        </w:trPr>
        <w:tc>
          <w:tcPr>
            <w:tcW w:w="2756" w:type="dxa"/>
            <w:tcBorders>
              <w:top w:val="nil"/>
              <w:left w:val="single" w:sz="4" w:space="0" w:color="auto"/>
              <w:bottom w:val="nil"/>
              <w:right w:val="single" w:sz="4" w:space="0" w:color="auto"/>
            </w:tcBorders>
          </w:tcPr>
          <w:p w14:paraId="1BD5299B"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BA9E763"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01EB721" w14:textId="77777777" w:rsidR="006E5584" w:rsidRPr="009B04FC" w:rsidRDefault="006E5584" w:rsidP="006E5584">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564319F" w14:textId="77777777" w:rsidR="006E5584" w:rsidRPr="009B04FC" w:rsidRDefault="006E5584" w:rsidP="006E5584">
            <w:pPr>
              <w:pStyle w:val="TAC"/>
              <w:rPr>
                <w:rFonts w:eastAsia="SimSun"/>
                <w:lang w:val="en-US" w:eastAsia="zh-CN" w:bidi="ar"/>
              </w:rPr>
            </w:pPr>
            <w:r w:rsidRPr="009B04FC">
              <w:rPr>
                <w:rFonts w:eastAsia="SimSun"/>
                <w:lang w:eastAsia="zh-CN"/>
              </w:rPr>
              <w:t>CA_</w:t>
            </w:r>
            <w:r w:rsidRPr="009B04FC">
              <w:rPr>
                <w:lang w:eastAsia="zh-CN"/>
              </w:rPr>
              <w:t>n48(2A)_BCS0</w:t>
            </w:r>
          </w:p>
        </w:tc>
        <w:tc>
          <w:tcPr>
            <w:tcW w:w="2561" w:type="dxa"/>
            <w:tcBorders>
              <w:top w:val="nil"/>
              <w:left w:val="single" w:sz="4" w:space="0" w:color="auto"/>
              <w:bottom w:val="nil"/>
              <w:right w:val="single" w:sz="4" w:space="0" w:color="auto"/>
            </w:tcBorders>
          </w:tcPr>
          <w:p w14:paraId="7FD08948" w14:textId="77777777" w:rsidR="006E5584" w:rsidRPr="009B04FC" w:rsidRDefault="006E5584" w:rsidP="006E5584">
            <w:pPr>
              <w:pStyle w:val="TAC"/>
              <w:rPr>
                <w:rFonts w:eastAsia="SimSun"/>
                <w:lang w:val="en-US" w:eastAsia="zh-CN" w:bidi="ar"/>
              </w:rPr>
            </w:pPr>
          </w:p>
        </w:tc>
      </w:tr>
      <w:tr w:rsidR="006E5584" w:rsidRPr="009B04FC" w14:paraId="34756B52" w14:textId="77777777" w:rsidTr="00495C67">
        <w:trPr>
          <w:trHeight w:val="29"/>
        </w:trPr>
        <w:tc>
          <w:tcPr>
            <w:tcW w:w="2756" w:type="dxa"/>
            <w:tcBorders>
              <w:top w:val="nil"/>
              <w:left w:val="single" w:sz="4" w:space="0" w:color="auto"/>
              <w:bottom w:val="nil"/>
              <w:right w:val="single" w:sz="4" w:space="0" w:color="auto"/>
            </w:tcBorders>
          </w:tcPr>
          <w:p w14:paraId="03D79483"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069182C"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D0F466" w14:textId="77777777" w:rsidR="006E5584" w:rsidRPr="009B04FC" w:rsidRDefault="006E5584" w:rsidP="006E5584">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D3CD18A"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13F4CE3" w14:textId="77777777" w:rsidR="006E5584" w:rsidRPr="009B04FC" w:rsidRDefault="006E5584" w:rsidP="006E5584">
            <w:pPr>
              <w:pStyle w:val="TAC"/>
              <w:rPr>
                <w:rFonts w:eastAsia="SimSun"/>
                <w:lang w:val="en-US" w:eastAsia="zh-CN" w:bidi="ar"/>
              </w:rPr>
            </w:pPr>
          </w:p>
        </w:tc>
      </w:tr>
      <w:tr w:rsidR="006E5584" w:rsidRPr="009B04FC" w14:paraId="48FB3AF9" w14:textId="77777777" w:rsidTr="00495C67">
        <w:trPr>
          <w:trHeight w:val="29"/>
        </w:trPr>
        <w:tc>
          <w:tcPr>
            <w:tcW w:w="2756" w:type="dxa"/>
            <w:tcBorders>
              <w:top w:val="nil"/>
              <w:left w:val="single" w:sz="4" w:space="0" w:color="auto"/>
              <w:bottom w:val="nil"/>
              <w:right w:val="single" w:sz="4" w:space="0" w:color="auto"/>
            </w:tcBorders>
          </w:tcPr>
          <w:p w14:paraId="17A2EDE0"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8C6FFB"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6B0E693" w14:textId="77777777" w:rsidR="006E5584" w:rsidRPr="009B04FC" w:rsidRDefault="006E5584" w:rsidP="006E5584">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B8A4894"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0F31EE" w14:textId="77777777" w:rsidR="006E5584" w:rsidRPr="009B04FC" w:rsidRDefault="006E5584" w:rsidP="006E5584">
            <w:pPr>
              <w:pStyle w:val="TAC"/>
              <w:rPr>
                <w:rFonts w:eastAsia="SimSun"/>
                <w:lang w:val="en-US" w:eastAsia="zh-CN" w:bidi="ar"/>
              </w:rPr>
            </w:pPr>
          </w:p>
        </w:tc>
      </w:tr>
      <w:tr w:rsidR="006E5584" w:rsidRPr="009B04FC" w14:paraId="2DD2AE85" w14:textId="77777777" w:rsidTr="00495C67">
        <w:trPr>
          <w:trHeight w:val="29"/>
        </w:trPr>
        <w:tc>
          <w:tcPr>
            <w:tcW w:w="2756" w:type="dxa"/>
            <w:tcBorders>
              <w:top w:val="nil"/>
              <w:left w:val="single" w:sz="4" w:space="0" w:color="auto"/>
              <w:bottom w:val="nil"/>
              <w:right w:val="single" w:sz="4" w:space="0" w:color="auto"/>
            </w:tcBorders>
          </w:tcPr>
          <w:p w14:paraId="69122F2E"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9A8F7E9"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3B9DAE" w14:textId="77777777" w:rsidR="006E5584" w:rsidRPr="009B04FC" w:rsidRDefault="006E5584" w:rsidP="006E5584">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41CF5C1"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060CA2EA" w14:textId="77777777" w:rsidR="006E5584" w:rsidRPr="009B04FC" w:rsidRDefault="006E5584" w:rsidP="006E5584">
            <w:pPr>
              <w:pStyle w:val="TAC"/>
              <w:rPr>
                <w:rFonts w:eastAsia="SimSun"/>
                <w:lang w:val="en-US" w:eastAsia="zh-CN" w:bidi="ar"/>
              </w:rPr>
            </w:pPr>
            <w:r w:rsidRPr="009B04FC">
              <w:rPr>
                <w:rFonts w:eastAsia="SimSun"/>
                <w:lang w:val="en-US" w:eastAsia="zh-CN" w:bidi="ar"/>
              </w:rPr>
              <w:t>2</w:t>
            </w:r>
          </w:p>
        </w:tc>
      </w:tr>
      <w:tr w:rsidR="006E5584" w:rsidRPr="009B04FC" w14:paraId="4FF0C35B" w14:textId="77777777" w:rsidTr="00495C67">
        <w:trPr>
          <w:trHeight w:val="29"/>
        </w:trPr>
        <w:tc>
          <w:tcPr>
            <w:tcW w:w="2756" w:type="dxa"/>
            <w:tcBorders>
              <w:top w:val="nil"/>
              <w:left w:val="single" w:sz="4" w:space="0" w:color="auto"/>
              <w:bottom w:val="nil"/>
              <w:right w:val="single" w:sz="4" w:space="0" w:color="auto"/>
            </w:tcBorders>
          </w:tcPr>
          <w:p w14:paraId="067DF10C"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8950CD6"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91A3F69" w14:textId="77777777" w:rsidR="006E5584" w:rsidRPr="009B04FC" w:rsidRDefault="006E5584" w:rsidP="006E5584">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EFF9EE5" w14:textId="77777777" w:rsidR="006E5584" w:rsidRPr="009B04FC" w:rsidRDefault="006E5584" w:rsidP="006E5584">
            <w:pPr>
              <w:pStyle w:val="TAC"/>
              <w:rPr>
                <w:rFonts w:eastAsia="SimSun"/>
                <w:lang w:val="en-US" w:eastAsia="zh-CN" w:bidi="ar"/>
              </w:rPr>
            </w:pPr>
            <w:r w:rsidRPr="009B04FC">
              <w:rPr>
                <w:rFonts w:eastAsia="SimSun"/>
                <w:lang w:eastAsia="zh-CN"/>
              </w:rPr>
              <w:t>CA_</w:t>
            </w:r>
            <w:r w:rsidRPr="009B04FC">
              <w:rPr>
                <w:lang w:eastAsia="zh-CN"/>
              </w:rPr>
              <w:t>n48(2A)_BCS1</w:t>
            </w:r>
          </w:p>
        </w:tc>
        <w:tc>
          <w:tcPr>
            <w:tcW w:w="2561" w:type="dxa"/>
            <w:tcBorders>
              <w:top w:val="nil"/>
              <w:left w:val="single" w:sz="4" w:space="0" w:color="auto"/>
              <w:bottom w:val="nil"/>
              <w:right w:val="single" w:sz="4" w:space="0" w:color="auto"/>
            </w:tcBorders>
          </w:tcPr>
          <w:p w14:paraId="2F7FABDB" w14:textId="77777777" w:rsidR="006E5584" w:rsidRPr="009B04FC" w:rsidRDefault="006E5584" w:rsidP="006E5584">
            <w:pPr>
              <w:pStyle w:val="TAC"/>
              <w:rPr>
                <w:rFonts w:eastAsia="SimSun"/>
                <w:lang w:val="en-US" w:eastAsia="zh-CN" w:bidi="ar"/>
              </w:rPr>
            </w:pPr>
          </w:p>
        </w:tc>
      </w:tr>
      <w:tr w:rsidR="006E5584" w:rsidRPr="009B04FC" w14:paraId="5C291DB0" w14:textId="77777777" w:rsidTr="00495C67">
        <w:trPr>
          <w:trHeight w:val="29"/>
        </w:trPr>
        <w:tc>
          <w:tcPr>
            <w:tcW w:w="2756" w:type="dxa"/>
            <w:tcBorders>
              <w:top w:val="nil"/>
              <w:left w:val="single" w:sz="4" w:space="0" w:color="auto"/>
              <w:bottom w:val="nil"/>
              <w:right w:val="single" w:sz="4" w:space="0" w:color="auto"/>
            </w:tcBorders>
          </w:tcPr>
          <w:p w14:paraId="628348E2"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18FE33C"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80D6C88" w14:textId="77777777" w:rsidR="006E5584" w:rsidRPr="009B04FC" w:rsidRDefault="006E5584" w:rsidP="006E5584">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6098149"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5B1AC3B" w14:textId="77777777" w:rsidR="006E5584" w:rsidRPr="009B04FC" w:rsidRDefault="006E5584" w:rsidP="006E5584">
            <w:pPr>
              <w:pStyle w:val="TAC"/>
              <w:rPr>
                <w:rFonts w:eastAsia="SimSun"/>
                <w:lang w:val="en-US" w:eastAsia="zh-CN" w:bidi="ar"/>
              </w:rPr>
            </w:pPr>
          </w:p>
        </w:tc>
      </w:tr>
      <w:tr w:rsidR="006E5584" w:rsidRPr="009B04FC" w14:paraId="6D2333F4" w14:textId="77777777" w:rsidTr="00495C67">
        <w:trPr>
          <w:trHeight w:val="29"/>
        </w:trPr>
        <w:tc>
          <w:tcPr>
            <w:tcW w:w="2756" w:type="dxa"/>
            <w:tcBorders>
              <w:top w:val="nil"/>
              <w:left w:val="single" w:sz="4" w:space="0" w:color="auto"/>
              <w:bottom w:val="nil"/>
              <w:right w:val="single" w:sz="4" w:space="0" w:color="auto"/>
            </w:tcBorders>
          </w:tcPr>
          <w:p w14:paraId="3064C301"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499BD94"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90AA3CB" w14:textId="77777777" w:rsidR="006E5584" w:rsidRPr="009B04FC" w:rsidRDefault="006E5584" w:rsidP="006E5584">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83A7218"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37EA46" w14:textId="77777777" w:rsidR="006E5584" w:rsidRPr="009B04FC" w:rsidRDefault="006E5584" w:rsidP="006E5584">
            <w:pPr>
              <w:pStyle w:val="TAC"/>
              <w:rPr>
                <w:rFonts w:eastAsia="SimSun"/>
                <w:lang w:val="en-US" w:eastAsia="zh-CN" w:bidi="ar"/>
              </w:rPr>
            </w:pPr>
          </w:p>
        </w:tc>
      </w:tr>
      <w:tr w:rsidR="006E5584" w:rsidRPr="009B04FC" w14:paraId="2A6A8FA3" w14:textId="77777777" w:rsidTr="00495C67">
        <w:trPr>
          <w:trHeight w:val="29"/>
        </w:trPr>
        <w:tc>
          <w:tcPr>
            <w:tcW w:w="2756" w:type="dxa"/>
            <w:tcBorders>
              <w:top w:val="single" w:sz="4" w:space="0" w:color="auto"/>
              <w:left w:val="single" w:sz="4" w:space="0" w:color="auto"/>
              <w:bottom w:val="nil"/>
              <w:right w:val="single" w:sz="4" w:space="0" w:color="auto"/>
            </w:tcBorders>
          </w:tcPr>
          <w:p w14:paraId="7A8CFE24" w14:textId="77777777" w:rsidR="006E5584" w:rsidRPr="009B04FC" w:rsidRDefault="006E5584" w:rsidP="006E5584">
            <w:pPr>
              <w:pStyle w:val="TAC"/>
              <w:rPr>
                <w:rFonts w:eastAsia="SimSun"/>
                <w:lang w:val="en-US" w:eastAsia="zh-CN" w:bidi="ar"/>
              </w:rPr>
            </w:pPr>
            <w:r w:rsidRPr="009B04FC">
              <w:rPr>
                <w:rFonts w:cs="Arial"/>
                <w:color w:val="000000"/>
                <w:szCs w:val="18"/>
              </w:rPr>
              <w:t>CA_n7A-n8A-n40A-n78A</w:t>
            </w:r>
          </w:p>
        </w:tc>
        <w:tc>
          <w:tcPr>
            <w:tcW w:w="2822" w:type="dxa"/>
            <w:tcBorders>
              <w:top w:val="single" w:sz="4" w:space="0" w:color="auto"/>
              <w:left w:val="single" w:sz="4" w:space="0" w:color="auto"/>
              <w:bottom w:val="nil"/>
              <w:right w:val="single" w:sz="4" w:space="0" w:color="auto"/>
            </w:tcBorders>
          </w:tcPr>
          <w:p w14:paraId="0DFE9781" w14:textId="77777777" w:rsidR="006E5584" w:rsidRPr="009B04FC" w:rsidRDefault="006E5584" w:rsidP="006E5584">
            <w:pPr>
              <w:pStyle w:val="TAC"/>
              <w:rPr>
                <w:rFonts w:eastAsia="MS Mincho"/>
                <w:lang w:eastAsia="zh-CN"/>
              </w:rPr>
            </w:pPr>
            <w:r w:rsidRPr="009B04FC">
              <w:rPr>
                <w:rFonts w:eastAsia="MS Mincho"/>
                <w:lang w:eastAsia="zh-CN"/>
              </w:rPr>
              <w:t xml:space="preserve">CA_n7A-n8A </w:t>
            </w:r>
          </w:p>
          <w:p w14:paraId="7B06DD0B" w14:textId="77777777" w:rsidR="006E5584" w:rsidRPr="009B04FC" w:rsidRDefault="006E5584" w:rsidP="006E5584">
            <w:pPr>
              <w:pStyle w:val="TAC"/>
              <w:rPr>
                <w:rFonts w:eastAsia="MS Mincho"/>
                <w:lang w:eastAsia="zh-CN"/>
              </w:rPr>
            </w:pPr>
            <w:r w:rsidRPr="009B04FC">
              <w:rPr>
                <w:rFonts w:eastAsia="MS Mincho"/>
                <w:lang w:eastAsia="zh-CN"/>
              </w:rPr>
              <w:t>CA_n7A-n40A</w:t>
            </w:r>
          </w:p>
          <w:p w14:paraId="515ADD24" w14:textId="77777777" w:rsidR="006E5584" w:rsidRPr="009B04FC" w:rsidRDefault="006E5584" w:rsidP="006E5584">
            <w:pPr>
              <w:pStyle w:val="TAC"/>
              <w:rPr>
                <w:rFonts w:eastAsia="MS Mincho"/>
                <w:lang w:eastAsia="zh-CN"/>
              </w:rPr>
            </w:pPr>
            <w:r w:rsidRPr="009B04FC">
              <w:rPr>
                <w:rFonts w:eastAsia="MS Mincho"/>
                <w:lang w:eastAsia="zh-CN"/>
              </w:rPr>
              <w:t xml:space="preserve"> CA_n7A-n78A </w:t>
            </w:r>
          </w:p>
          <w:p w14:paraId="25E28885" w14:textId="77777777" w:rsidR="006E5584" w:rsidRPr="009B04FC" w:rsidRDefault="006E5584" w:rsidP="006E5584">
            <w:pPr>
              <w:pStyle w:val="TAC"/>
              <w:rPr>
                <w:rFonts w:eastAsia="MS Mincho"/>
                <w:lang w:eastAsia="zh-CN"/>
              </w:rPr>
            </w:pPr>
            <w:r w:rsidRPr="009B04FC">
              <w:rPr>
                <w:rFonts w:eastAsia="MS Mincho"/>
                <w:lang w:eastAsia="zh-CN"/>
              </w:rPr>
              <w:t>CA_n8A-n40A</w:t>
            </w:r>
          </w:p>
          <w:p w14:paraId="7E9C1301" w14:textId="77777777" w:rsidR="006E5584" w:rsidRPr="009B04FC" w:rsidRDefault="006E5584" w:rsidP="006E5584">
            <w:pPr>
              <w:pStyle w:val="TAC"/>
              <w:rPr>
                <w:rFonts w:eastAsia="MS Mincho"/>
                <w:lang w:eastAsia="zh-CN"/>
              </w:rPr>
            </w:pPr>
            <w:r w:rsidRPr="009B04FC">
              <w:rPr>
                <w:rFonts w:eastAsia="MS Mincho"/>
                <w:lang w:eastAsia="zh-CN"/>
              </w:rPr>
              <w:t xml:space="preserve"> CA_n8A-n78A</w:t>
            </w:r>
          </w:p>
          <w:p w14:paraId="44921283" w14:textId="77777777" w:rsidR="006E5584" w:rsidRPr="009B04FC" w:rsidRDefault="006E5584" w:rsidP="006E5584">
            <w:pPr>
              <w:pStyle w:val="TAC"/>
              <w:rPr>
                <w:rFonts w:eastAsia="SimSun"/>
                <w:lang w:val="en-US" w:eastAsia="zh-CN" w:bidi="ar"/>
              </w:rPr>
            </w:pPr>
            <w:r w:rsidRPr="009B04FC">
              <w:rPr>
                <w:rFonts w:eastAsia="MS Mincho"/>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32DCFCE3" w14:textId="77777777" w:rsidR="006E5584" w:rsidRPr="009B04FC" w:rsidRDefault="006E5584" w:rsidP="006E5584">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2DE6D60" w14:textId="77777777" w:rsidR="006E5584" w:rsidRPr="009B04FC" w:rsidRDefault="006E5584" w:rsidP="006E558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A16DEB6" w14:textId="77777777" w:rsidR="006E5584" w:rsidRPr="009B04FC" w:rsidRDefault="006E5584" w:rsidP="006E5584">
            <w:pPr>
              <w:pStyle w:val="TAC"/>
              <w:rPr>
                <w:rFonts w:eastAsia="SimSun"/>
                <w:kern w:val="2"/>
                <w:szCs w:val="22"/>
                <w:lang w:val="en-US"/>
              </w:rPr>
            </w:pPr>
            <w:r w:rsidRPr="009B04FC">
              <w:rPr>
                <w:rFonts w:eastAsia="SimSun"/>
                <w:kern w:val="2"/>
                <w:szCs w:val="22"/>
                <w:lang w:val="en-US" w:eastAsia="zh-CN"/>
              </w:rPr>
              <w:t>0</w:t>
            </w:r>
          </w:p>
        </w:tc>
      </w:tr>
      <w:tr w:rsidR="006E5584" w:rsidRPr="009B04FC" w14:paraId="139C3D31" w14:textId="77777777" w:rsidTr="00495C67">
        <w:trPr>
          <w:trHeight w:val="29"/>
        </w:trPr>
        <w:tc>
          <w:tcPr>
            <w:tcW w:w="2756" w:type="dxa"/>
            <w:tcBorders>
              <w:top w:val="nil"/>
              <w:left w:val="single" w:sz="4" w:space="0" w:color="auto"/>
              <w:bottom w:val="nil"/>
              <w:right w:val="single" w:sz="4" w:space="0" w:color="auto"/>
            </w:tcBorders>
          </w:tcPr>
          <w:p w14:paraId="55151770"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530F882"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BA5E61" w14:textId="77777777" w:rsidR="006E5584" w:rsidRPr="009B04FC" w:rsidRDefault="006E5584" w:rsidP="006E5584">
            <w:pPr>
              <w:pStyle w:val="TAC"/>
              <w:rPr>
                <w:rFonts w:ascii="Calibri" w:eastAsia="SimSun" w:hAnsi="Calibri"/>
                <w:kern w:val="2"/>
                <w:sz w:val="21"/>
                <w:lang w:val="en-US" w:eastAsia="zh-CN"/>
              </w:rPr>
            </w:pPr>
            <w:r w:rsidRPr="009B04FC">
              <w:t>n8</w:t>
            </w:r>
          </w:p>
        </w:tc>
        <w:tc>
          <w:tcPr>
            <w:tcW w:w="4795" w:type="dxa"/>
            <w:tcBorders>
              <w:top w:val="single" w:sz="4" w:space="0" w:color="auto"/>
              <w:left w:val="single" w:sz="4" w:space="0" w:color="auto"/>
              <w:bottom w:val="single" w:sz="4" w:space="0" w:color="auto"/>
              <w:right w:val="single" w:sz="4" w:space="0" w:color="auto"/>
            </w:tcBorders>
          </w:tcPr>
          <w:p w14:paraId="22C39033"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37FA9A7" w14:textId="77777777" w:rsidR="006E5584" w:rsidRPr="009B04FC" w:rsidRDefault="006E5584" w:rsidP="006E5584">
            <w:pPr>
              <w:pStyle w:val="TAC"/>
              <w:rPr>
                <w:rFonts w:eastAsia="SimSun"/>
                <w:kern w:val="2"/>
                <w:szCs w:val="22"/>
                <w:lang w:val="en-US" w:eastAsia="zh-CN"/>
              </w:rPr>
            </w:pPr>
          </w:p>
        </w:tc>
      </w:tr>
      <w:tr w:rsidR="006E5584" w:rsidRPr="009B04FC" w14:paraId="6BB2C133" w14:textId="77777777" w:rsidTr="00495C67">
        <w:trPr>
          <w:trHeight w:val="29"/>
        </w:trPr>
        <w:tc>
          <w:tcPr>
            <w:tcW w:w="2756" w:type="dxa"/>
            <w:tcBorders>
              <w:top w:val="nil"/>
              <w:left w:val="single" w:sz="4" w:space="0" w:color="auto"/>
              <w:bottom w:val="nil"/>
              <w:right w:val="single" w:sz="4" w:space="0" w:color="auto"/>
            </w:tcBorders>
          </w:tcPr>
          <w:p w14:paraId="6BE44C40"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04E3015"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9760C8" w14:textId="77777777" w:rsidR="006E5584" w:rsidRPr="009B04FC" w:rsidRDefault="006E5584" w:rsidP="006E5584">
            <w:pPr>
              <w:pStyle w:val="TAC"/>
              <w:rPr>
                <w:rFonts w:ascii="Calibri" w:eastAsia="SimSun" w:hAnsi="Calibri"/>
                <w:kern w:val="2"/>
                <w:sz w:val="21"/>
                <w:lang w:val="en-US" w:eastAsia="zh-CN"/>
              </w:rPr>
            </w:pPr>
            <w:r w:rsidRPr="009B04FC">
              <w:t>n40</w:t>
            </w:r>
          </w:p>
        </w:tc>
        <w:tc>
          <w:tcPr>
            <w:tcW w:w="4795" w:type="dxa"/>
            <w:tcBorders>
              <w:top w:val="single" w:sz="4" w:space="0" w:color="auto"/>
              <w:left w:val="single" w:sz="4" w:space="0" w:color="auto"/>
              <w:bottom w:val="single" w:sz="4" w:space="0" w:color="auto"/>
              <w:right w:val="single" w:sz="4" w:space="0" w:color="auto"/>
            </w:tcBorders>
          </w:tcPr>
          <w:p w14:paraId="4468B99D" w14:textId="77777777" w:rsidR="006E5584" w:rsidRPr="009B04FC" w:rsidRDefault="006E5584" w:rsidP="006E5584">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nil"/>
              <w:right w:val="single" w:sz="4" w:space="0" w:color="auto"/>
            </w:tcBorders>
          </w:tcPr>
          <w:p w14:paraId="00A59787" w14:textId="77777777" w:rsidR="006E5584" w:rsidRPr="009B04FC" w:rsidRDefault="006E5584" w:rsidP="006E5584">
            <w:pPr>
              <w:pStyle w:val="TAC"/>
              <w:rPr>
                <w:rFonts w:eastAsia="SimSun"/>
                <w:kern w:val="2"/>
                <w:szCs w:val="22"/>
                <w:lang w:val="en-US" w:eastAsia="zh-CN"/>
              </w:rPr>
            </w:pPr>
          </w:p>
        </w:tc>
      </w:tr>
      <w:tr w:rsidR="006E5584" w:rsidRPr="009B04FC" w14:paraId="4780DB49" w14:textId="77777777" w:rsidTr="00495C67">
        <w:trPr>
          <w:trHeight w:val="29"/>
        </w:trPr>
        <w:tc>
          <w:tcPr>
            <w:tcW w:w="2756" w:type="dxa"/>
            <w:tcBorders>
              <w:top w:val="nil"/>
              <w:left w:val="single" w:sz="4" w:space="0" w:color="auto"/>
              <w:bottom w:val="single" w:sz="4" w:space="0" w:color="auto"/>
              <w:right w:val="single" w:sz="4" w:space="0" w:color="auto"/>
            </w:tcBorders>
          </w:tcPr>
          <w:p w14:paraId="43AAB358"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6AF190E"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60D8A6" w14:textId="77777777" w:rsidR="006E5584" w:rsidRPr="009B04FC" w:rsidRDefault="006E5584" w:rsidP="006E5584">
            <w:pPr>
              <w:pStyle w:val="TAC"/>
              <w:rPr>
                <w:rFonts w:ascii="Calibri" w:eastAsia="SimSun" w:hAnsi="Calibri"/>
                <w:kern w:val="2"/>
                <w:sz w:val="21"/>
                <w:lang w:val="en-US" w:eastAsia="zh-CN"/>
              </w:rPr>
            </w:pPr>
            <w:r w:rsidRPr="009B04FC">
              <w:t>n</w:t>
            </w:r>
            <w:r w:rsidRPr="009B04FC">
              <w:rPr>
                <w:rFonts w:hint="eastAsia"/>
              </w:rPr>
              <w:t>7</w:t>
            </w:r>
            <w:r w:rsidRPr="009B04FC">
              <w:t>8</w:t>
            </w:r>
          </w:p>
        </w:tc>
        <w:tc>
          <w:tcPr>
            <w:tcW w:w="4795" w:type="dxa"/>
            <w:tcBorders>
              <w:top w:val="single" w:sz="4" w:space="0" w:color="auto"/>
              <w:left w:val="single" w:sz="4" w:space="0" w:color="auto"/>
              <w:bottom w:val="single" w:sz="4" w:space="0" w:color="auto"/>
              <w:right w:val="single" w:sz="4" w:space="0" w:color="auto"/>
            </w:tcBorders>
          </w:tcPr>
          <w:p w14:paraId="4C641260" w14:textId="77777777" w:rsidR="006E5584" w:rsidRPr="009B04FC" w:rsidRDefault="006E5584" w:rsidP="006E558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21BDF3" w14:textId="77777777" w:rsidR="006E5584" w:rsidRPr="009B04FC" w:rsidRDefault="006E5584" w:rsidP="006E5584">
            <w:pPr>
              <w:pStyle w:val="TAC"/>
              <w:rPr>
                <w:rFonts w:eastAsia="SimSun"/>
                <w:kern w:val="2"/>
                <w:szCs w:val="22"/>
                <w:lang w:val="en-US" w:eastAsia="zh-CN"/>
              </w:rPr>
            </w:pPr>
          </w:p>
        </w:tc>
      </w:tr>
      <w:tr w:rsidR="006E5584" w:rsidRPr="009B04FC" w14:paraId="54C3592E" w14:textId="77777777" w:rsidTr="00495C67">
        <w:trPr>
          <w:trHeight w:val="29"/>
        </w:trPr>
        <w:tc>
          <w:tcPr>
            <w:tcW w:w="2756" w:type="dxa"/>
            <w:tcBorders>
              <w:top w:val="single" w:sz="4" w:space="0" w:color="auto"/>
              <w:left w:val="single" w:sz="4" w:space="0" w:color="auto"/>
              <w:bottom w:val="nil"/>
              <w:right w:val="single" w:sz="4" w:space="0" w:color="auto"/>
            </w:tcBorders>
          </w:tcPr>
          <w:p w14:paraId="3569485A" w14:textId="77777777" w:rsidR="006E5584" w:rsidRPr="009B04FC" w:rsidRDefault="006E5584" w:rsidP="006E5584">
            <w:pPr>
              <w:pStyle w:val="TAC"/>
              <w:rPr>
                <w:rFonts w:eastAsia="SimSun"/>
                <w:lang w:val="en-US" w:eastAsia="zh-CN" w:bidi="ar"/>
              </w:rPr>
            </w:pPr>
            <w:r w:rsidRPr="009B04FC">
              <w:t>CA_n7A-n25A-n66A-n77A</w:t>
            </w:r>
          </w:p>
        </w:tc>
        <w:tc>
          <w:tcPr>
            <w:tcW w:w="2822" w:type="dxa"/>
            <w:tcBorders>
              <w:top w:val="single" w:sz="4" w:space="0" w:color="auto"/>
              <w:left w:val="single" w:sz="4" w:space="0" w:color="auto"/>
              <w:bottom w:val="nil"/>
              <w:right w:val="single" w:sz="4" w:space="0" w:color="auto"/>
            </w:tcBorders>
          </w:tcPr>
          <w:p w14:paraId="23096D74" w14:textId="77777777" w:rsidR="006E5584" w:rsidRPr="009B04FC" w:rsidRDefault="006E5584" w:rsidP="006E5584">
            <w:pPr>
              <w:pStyle w:val="TAC"/>
              <w:rPr>
                <w:b/>
              </w:rPr>
            </w:pPr>
            <w:r w:rsidRPr="009B04FC">
              <w:t>CA_n7A-n25A</w:t>
            </w:r>
          </w:p>
          <w:p w14:paraId="3BB8BCEE" w14:textId="77777777" w:rsidR="006E5584" w:rsidRPr="009B04FC" w:rsidRDefault="006E5584" w:rsidP="006E5584">
            <w:pPr>
              <w:pStyle w:val="TAC"/>
              <w:rPr>
                <w:b/>
              </w:rPr>
            </w:pPr>
            <w:r w:rsidRPr="009B04FC">
              <w:t>CA_n7A-n66A</w:t>
            </w:r>
          </w:p>
          <w:p w14:paraId="3934BC5F" w14:textId="77777777" w:rsidR="006E5584" w:rsidRPr="009B04FC" w:rsidRDefault="006E5584" w:rsidP="006E5584">
            <w:pPr>
              <w:pStyle w:val="TAC"/>
              <w:rPr>
                <w:b/>
              </w:rPr>
            </w:pPr>
            <w:r w:rsidRPr="009B04FC">
              <w:t>CA_n7A-n77A</w:t>
            </w:r>
          </w:p>
          <w:p w14:paraId="372B4E0C" w14:textId="77777777" w:rsidR="006E5584" w:rsidRPr="009B04FC" w:rsidRDefault="006E5584" w:rsidP="006E5584">
            <w:pPr>
              <w:pStyle w:val="TAC"/>
              <w:rPr>
                <w:b/>
              </w:rPr>
            </w:pPr>
            <w:r w:rsidRPr="009B04FC">
              <w:t>CA_n25A-n66A</w:t>
            </w:r>
          </w:p>
          <w:p w14:paraId="135DEB6B" w14:textId="77777777" w:rsidR="006E5584" w:rsidRPr="009B04FC" w:rsidRDefault="006E5584" w:rsidP="006E5584">
            <w:pPr>
              <w:pStyle w:val="TAC"/>
              <w:rPr>
                <w:b/>
              </w:rPr>
            </w:pPr>
            <w:r w:rsidRPr="009B04FC">
              <w:t>CA_n25A-n77A</w:t>
            </w:r>
          </w:p>
          <w:p w14:paraId="151D1F2C" w14:textId="77777777" w:rsidR="006E5584" w:rsidRPr="009B04FC" w:rsidRDefault="006E5584" w:rsidP="006E5584">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19419069" w14:textId="77777777" w:rsidR="006E5584" w:rsidRPr="009B04FC" w:rsidRDefault="006E5584" w:rsidP="006E5584">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034DD32E" w14:textId="77777777" w:rsidR="006E5584" w:rsidRPr="009B04FC" w:rsidRDefault="006E5584" w:rsidP="006E558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BAB46AE" w14:textId="77777777" w:rsidR="006E5584" w:rsidRPr="009B04FC" w:rsidRDefault="006E5584" w:rsidP="006E5584">
            <w:pPr>
              <w:pStyle w:val="TAC"/>
              <w:rPr>
                <w:rFonts w:eastAsia="SimSun"/>
                <w:kern w:val="2"/>
                <w:szCs w:val="22"/>
                <w:lang w:val="en-US"/>
              </w:rPr>
            </w:pPr>
            <w:r w:rsidRPr="009B04FC">
              <w:rPr>
                <w:rFonts w:eastAsia="SimSun"/>
                <w:kern w:val="2"/>
                <w:szCs w:val="22"/>
                <w:lang w:val="en-US" w:eastAsia="zh-CN"/>
              </w:rPr>
              <w:t>0</w:t>
            </w:r>
          </w:p>
        </w:tc>
      </w:tr>
      <w:tr w:rsidR="006E5584" w:rsidRPr="009B04FC" w14:paraId="243DF4EF" w14:textId="77777777" w:rsidTr="00495C67">
        <w:trPr>
          <w:trHeight w:val="29"/>
        </w:trPr>
        <w:tc>
          <w:tcPr>
            <w:tcW w:w="2756" w:type="dxa"/>
            <w:tcBorders>
              <w:top w:val="nil"/>
              <w:left w:val="single" w:sz="4" w:space="0" w:color="auto"/>
              <w:bottom w:val="nil"/>
              <w:right w:val="single" w:sz="4" w:space="0" w:color="auto"/>
            </w:tcBorders>
          </w:tcPr>
          <w:p w14:paraId="65410DA1"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BB4C41D"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D45238" w14:textId="77777777" w:rsidR="006E5584" w:rsidRPr="009B04FC" w:rsidRDefault="006E5584" w:rsidP="006E5584">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C630556"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DD089A9" w14:textId="77777777" w:rsidR="006E5584" w:rsidRPr="009B04FC" w:rsidRDefault="006E5584" w:rsidP="006E5584">
            <w:pPr>
              <w:pStyle w:val="TAC"/>
              <w:rPr>
                <w:rFonts w:eastAsia="SimSun"/>
                <w:kern w:val="2"/>
                <w:szCs w:val="22"/>
                <w:lang w:val="en-US" w:eastAsia="zh-CN"/>
              </w:rPr>
            </w:pPr>
          </w:p>
        </w:tc>
      </w:tr>
      <w:tr w:rsidR="006E5584" w:rsidRPr="009B04FC" w14:paraId="745A2FC2" w14:textId="77777777" w:rsidTr="00495C67">
        <w:trPr>
          <w:trHeight w:val="29"/>
        </w:trPr>
        <w:tc>
          <w:tcPr>
            <w:tcW w:w="2756" w:type="dxa"/>
            <w:tcBorders>
              <w:top w:val="nil"/>
              <w:left w:val="single" w:sz="4" w:space="0" w:color="auto"/>
              <w:bottom w:val="nil"/>
              <w:right w:val="single" w:sz="4" w:space="0" w:color="auto"/>
            </w:tcBorders>
          </w:tcPr>
          <w:p w14:paraId="77EA34CF"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EF8EE0B"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D11E25" w14:textId="77777777" w:rsidR="006E5584" w:rsidRPr="009B04FC" w:rsidRDefault="006E5584" w:rsidP="006E5584">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177E5EEA" w14:textId="77777777" w:rsidR="006E5584" w:rsidRPr="009B04FC" w:rsidRDefault="006E5584" w:rsidP="006E558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60BF8F1" w14:textId="77777777" w:rsidR="006E5584" w:rsidRPr="009B04FC" w:rsidRDefault="006E5584" w:rsidP="006E5584">
            <w:pPr>
              <w:pStyle w:val="TAC"/>
              <w:rPr>
                <w:rFonts w:eastAsia="SimSun"/>
                <w:kern w:val="2"/>
                <w:szCs w:val="22"/>
                <w:lang w:val="en-US" w:eastAsia="zh-CN"/>
              </w:rPr>
            </w:pPr>
          </w:p>
        </w:tc>
      </w:tr>
      <w:tr w:rsidR="006E5584" w:rsidRPr="009B04FC" w14:paraId="2459BA7A" w14:textId="77777777" w:rsidTr="00495C67">
        <w:trPr>
          <w:trHeight w:val="29"/>
        </w:trPr>
        <w:tc>
          <w:tcPr>
            <w:tcW w:w="2756" w:type="dxa"/>
            <w:tcBorders>
              <w:top w:val="nil"/>
              <w:left w:val="single" w:sz="4" w:space="0" w:color="auto"/>
              <w:bottom w:val="single" w:sz="4" w:space="0" w:color="auto"/>
              <w:right w:val="single" w:sz="4" w:space="0" w:color="auto"/>
            </w:tcBorders>
          </w:tcPr>
          <w:p w14:paraId="42E70922"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456274F"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2EBFE3" w14:textId="77777777" w:rsidR="006E5584" w:rsidRPr="009B04FC" w:rsidRDefault="006E5584" w:rsidP="006E5584">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4845E86" w14:textId="77777777" w:rsidR="006E5584" w:rsidRPr="009B04FC" w:rsidRDefault="006E5584" w:rsidP="006E558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2B2C92" w14:textId="77777777" w:rsidR="006E5584" w:rsidRPr="009B04FC" w:rsidRDefault="006E5584" w:rsidP="006E5584">
            <w:pPr>
              <w:pStyle w:val="TAC"/>
              <w:rPr>
                <w:rFonts w:eastAsia="SimSun"/>
                <w:kern w:val="2"/>
                <w:szCs w:val="22"/>
                <w:lang w:val="en-US" w:eastAsia="zh-CN"/>
              </w:rPr>
            </w:pPr>
          </w:p>
        </w:tc>
      </w:tr>
      <w:tr w:rsidR="006E5584" w:rsidRPr="009B04FC" w14:paraId="0594241A" w14:textId="77777777" w:rsidTr="00495C67">
        <w:trPr>
          <w:trHeight w:val="29"/>
        </w:trPr>
        <w:tc>
          <w:tcPr>
            <w:tcW w:w="2756" w:type="dxa"/>
            <w:tcBorders>
              <w:top w:val="single" w:sz="4" w:space="0" w:color="auto"/>
              <w:left w:val="single" w:sz="4" w:space="0" w:color="auto"/>
              <w:bottom w:val="nil"/>
              <w:right w:val="single" w:sz="4" w:space="0" w:color="auto"/>
            </w:tcBorders>
          </w:tcPr>
          <w:p w14:paraId="2153A134" w14:textId="77777777" w:rsidR="006E5584" w:rsidRPr="009B04FC" w:rsidRDefault="006E5584" w:rsidP="006E5584">
            <w:pPr>
              <w:pStyle w:val="TAC"/>
              <w:rPr>
                <w:rFonts w:eastAsia="SimSun"/>
                <w:lang w:val="en-US" w:eastAsia="zh-CN" w:bidi="ar"/>
              </w:rPr>
            </w:pPr>
            <w:r w:rsidRPr="009B04FC">
              <w:t>CA_n7(2A)-n25A-n66A-n77A</w:t>
            </w:r>
          </w:p>
        </w:tc>
        <w:tc>
          <w:tcPr>
            <w:tcW w:w="2822" w:type="dxa"/>
            <w:tcBorders>
              <w:top w:val="single" w:sz="4" w:space="0" w:color="auto"/>
              <w:left w:val="single" w:sz="4" w:space="0" w:color="auto"/>
              <w:bottom w:val="nil"/>
              <w:right w:val="single" w:sz="4" w:space="0" w:color="auto"/>
            </w:tcBorders>
          </w:tcPr>
          <w:p w14:paraId="205C1B4A" w14:textId="77777777" w:rsidR="006E5584" w:rsidRPr="009B04FC" w:rsidRDefault="006E5584" w:rsidP="006E5584">
            <w:pPr>
              <w:pStyle w:val="TAC"/>
              <w:rPr>
                <w:b/>
              </w:rPr>
            </w:pPr>
            <w:r w:rsidRPr="009B04FC">
              <w:t>CA_n7A-n25A</w:t>
            </w:r>
          </w:p>
          <w:p w14:paraId="088F9FBB" w14:textId="77777777" w:rsidR="006E5584" w:rsidRPr="009B04FC" w:rsidRDefault="006E5584" w:rsidP="006E5584">
            <w:pPr>
              <w:pStyle w:val="TAC"/>
              <w:rPr>
                <w:b/>
              </w:rPr>
            </w:pPr>
            <w:r w:rsidRPr="009B04FC">
              <w:t>CA_n7A-n66A</w:t>
            </w:r>
          </w:p>
          <w:p w14:paraId="08EF851B" w14:textId="77777777" w:rsidR="006E5584" w:rsidRPr="009B04FC" w:rsidRDefault="006E5584" w:rsidP="006E5584">
            <w:pPr>
              <w:pStyle w:val="TAC"/>
              <w:rPr>
                <w:b/>
              </w:rPr>
            </w:pPr>
            <w:r w:rsidRPr="009B04FC">
              <w:t>CA_n7A-n77A</w:t>
            </w:r>
          </w:p>
          <w:p w14:paraId="67D20AD0" w14:textId="77777777" w:rsidR="006E5584" w:rsidRPr="009B04FC" w:rsidRDefault="006E5584" w:rsidP="006E5584">
            <w:pPr>
              <w:pStyle w:val="TAC"/>
              <w:rPr>
                <w:b/>
              </w:rPr>
            </w:pPr>
            <w:r w:rsidRPr="009B04FC">
              <w:t>CA_n25A-n66A</w:t>
            </w:r>
          </w:p>
          <w:p w14:paraId="7FF5BBA1" w14:textId="77777777" w:rsidR="006E5584" w:rsidRPr="009B04FC" w:rsidRDefault="006E5584" w:rsidP="006E5584">
            <w:pPr>
              <w:pStyle w:val="TAC"/>
              <w:rPr>
                <w:b/>
              </w:rPr>
            </w:pPr>
            <w:r w:rsidRPr="009B04FC">
              <w:t>CA_n25A-n77A</w:t>
            </w:r>
          </w:p>
          <w:p w14:paraId="112C092D" w14:textId="77777777" w:rsidR="006E5584" w:rsidRPr="009B04FC" w:rsidRDefault="006E5584" w:rsidP="006E5584">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6168B639" w14:textId="77777777" w:rsidR="006E5584" w:rsidRPr="009B04FC" w:rsidRDefault="006E5584" w:rsidP="006E5584">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09238F5D" w14:textId="77777777" w:rsidR="006E5584" w:rsidRPr="009B04FC" w:rsidRDefault="006E5584" w:rsidP="006E5584">
            <w:pPr>
              <w:pStyle w:val="TAC"/>
              <w:rPr>
                <w:rFonts w:ascii="Calibri" w:eastAsia="SimSun" w:hAnsi="Calibri"/>
                <w:kern w:val="2"/>
                <w:sz w:val="21"/>
                <w:lang w:val="en-US" w:eastAsia="zh-CN"/>
              </w:rPr>
            </w:pPr>
            <w:r w:rsidRPr="009B04FC">
              <w:t>CA_n7(2A)_BCS0</w:t>
            </w:r>
          </w:p>
        </w:tc>
        <w:tc>
          <w:tcPr>
            <w:tcW w:w="2561" w:type="dxa"/>
            <w:tcBorders>
              <w:top w:val="single" w:sz="4" w:space="0" w:color="auto"/>
              <w:left w:val="single" w:sz="4" w:space="0" w:color="auto"/>
              <w:bottom w:val="nil"/>
              <w:right w:val="single" w:sz="4" w:space="0" w:color="auto"/>
            </w:tcBorders>
          </w:tcPr>
          <w:p w14:paraId="343F906B" w14:textId="77777777" w:rsidR="006E5584" w:rsidRPr="009B04FC" w:rsidRDefault="006E5584" w:rsidP="006E5584">
            <w:pPr>
              <w:pStyle w:val="TAC"/>
              <w:rPr>
                <w:rFonts w:eastAsia="SimSun"/>
                <w:kern w:val="2"/>
                <w:szCs w:val="22"/>
                <w:lang w:val="en-US"/>
              </w:rPr>
            </w:pPr>
            <w:r w:rsidRPr="009B04FC">
              <w:rPr>
                <w:rFonts w:eastAsia="SimSun"/>
                <w:kern w:val="2"/>
                <w:szCs w:val="22"/>
                <w:lang w:val="en-US" w:eastAsia="zh-CN"/>
              </w:rPr>
              <w:t>0</w:t>
            </w:r>
          </w:p>
        </w:tc>
      </w:tr>
      <w:tr w:rsidR="006E5584" w:rsidRPr="009B04FC" w14:paraId="403F7DE6" w14:textId="77777777" w:rsidTr="00495C67">
        <w:trPr>
          <w:trHeight w:val="29"/>
        </w:trPr>
        <w:tc>
          <w:tcPr>
            <w:tcW w:w="2756" w:type="dxa"/>
            <w:tcBorders>
              <w:top w:val="nil"/>
              <w:left w:val="single" w:sz="4" w:space="0" w:color="auto"/>
              <w:bottom w:val="nil"/>
              <w:right w:val="single" w:sz="4" w:space="0" w:color="auto"/>
            </w:tcBorders>
          </w:tcPr>
          <w:p w14:paraId="1F39BB03"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4C81319"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91519E" w14:textId="77777777" w:rsidR="006E5584" w:rsidRPr="009B04FC" w:rsidRDefault="006E5584" w:rsidP="006E5584">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03F4E255"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49B98BD" w14:textId="77777777" w:rsidR="006E5584" w:rsidRPr="009B04FC" w:rsidRDefault="006E5584" w:rsidP="006E5584">
            <w:pPr>
              <w:pStyle w:val="TAC"/>
              <w:rPr>
                <w:rFonts w:eastAsia="SimSun"/>
                <w:kern w:val="2"/>
                <w:szCs w:val="22"/>
                <w:lang w:val="en-US" w:eastAsia="zh-CN"/>
              </w:rPr>
            </w:pPr>
          </w:p>
        </w:tc>
      </w:tr>
      <w:tr w:rsidR="006E5584" w:rsidRPr="009B04FC" w14:paraId="26A64D1C" w14:textId="77777777" w:rsidTr="00495C67">
        <w:trPr>
          <w:trHeight w:val="29"/>
        </w:trPr>
        <w:tc>
          <w:tcPr>
            <w:tcW w:w="2756" w:type="dxa"/>
            <w:tcBorders>
              <w:top w:val="nil"/>
              <w:left w:val="single" w:sz="4" w:space="0" w:color="auto"/>
              <w:bottom w:val="nil"/>
              <w:right w:val="single" w:sz="4" w:space="0" w:color="auto"/>
            </w:tcBorders>
          </w:tcPr>
          <w:p w14:paraId="5ECDC854"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78B2E50"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7C66D6" w14:textId="77777777" w:rsidR="006E5584" w:rsidRPr="009B04FC" w:rsidRDefault="006E5584" w:rsidP="006E5584">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2C820D4A" w14:textId="77777777" w:rsidR="006E5584" w:rsidRPr="009B04FC" w:rsidRDefault="006E5584" w:rsidP="006E558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44498CB" w14:textId="77777777" w:rsidR="006E5584" w:rsidRPr="009B04FC" w:rsidRDefault="006E5584" w:rsidP="006E5584">
            <w:pPr>
              <w:pStyle w:val="TAC"/>
              <w:rPr>
                <w:rFonts w:eastAsia="SimSun"/>
                <w:kern w:val="2"/>
                <w:szCs w:val="22"/>
                <w:lang w:val="en-US" w:eastAsia="zh-CN"/>
              </w:rPr>
            </w:pPr>
          </w:p>
        </w:tc>
      </w:tr>
      <w:tr w:rsidR="006E5584" w:rsidRPr="009B04FC" w14:paraId="6D9B8808" w14:textId="77777777" w:rsidTr="00495C67">
        <w:trPr>
          <w:trHeight w:val="29"/>
        </w:trPr>
        <w:tc>
          <w:tcPr>
            <w:tcW w:w="2756" w:type="dxa"/>
            <w:tcBorders>
              <w:top w:val="nil"/>
              <w:left w:val="single" w:sz="4" w:space="0" w:color="auto"/>
              <w:bottom w:val="single" w:sz="4" w:space="0" w:color="auto"/>
              <w:right w:val="single" w:sz="4" w:space="0" w:color="auto"/>
            </w:tcBorders>
          </w:tcPr>
          <w:p w14:paraId="54E8E8D6"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6394664"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4E2C57" w14:textId="77777777" w:rsidR="006E5584" w:rsidRPr="009B04FC" w:rsidRDefault="006E5584" w:rsidP="006E5584">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7807E06A" w14:textId="77777777" w:rsidR="006E5584" w:rsidRPr="009B04FC" w:rsidRDefault="006E5584" w:rsidP="006E558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394867" w14:textId="77777777" w:rsidR="006E5584" w:rsidRPr="009B04FC" w:rsidRDefault="006E5584" w:rsidP="006E5584">
            <w:pPr>
              <w:pStyle w:val="TAC"/>
              <w:rPr>
                <w:rFonts w:eastAsia="SimSun"/>
                <w:kern w:val="2"/>
                <w:szCs w:val="22"/>
                <w:lang w:val="en-US" w:eastAsia="zh-CN"/>
              </w:rPr>
            </w:pPr>
          </w:p>
        </w:tc>
      </w:tr>
      <w:tr w:rsidR="006E5584" w:rsidRPr="009B04FC" w14:paraId="47CA80D5" w14:textId="77777777" w:rsidTr="00495C67">
        <w:trPr>
          <w:trHeight w:val="29"/>
        </w:trPr>
        <w:tc>
          <w:tcPr>
            <w:tcW w:w="2756" w:type="dxa"/>
            <w:tcBorders>
              <w:top w:val="single" w:sz="4" w:space="0" w:color="auto"/>
              <w:left w:val="single" w:sz="4" w:space="0" w:color="auto"/>
              <w:bottom w:val="nil"/>
              <w:right w:val="single" w:sz="4" w:space="0" w:color="auto"/>
            </w:tcBorders>
          </w:tcPr>
          <w:p w14:paraId="02BE9B56" w14:textId="77777777" w:rsidR="006E5584" w:rsidRPr="009B04FC" w:rsidRDefault="006E5584" w:rsidP="006E5584">
            <w:pPr>
              <w:pStyle w:val="TAC"/>
              <w:rPr>
                <w:rFonts w:eastAsia="SimSun"/>
                <w:lang w:val="en-US" w:eastAsia="zh-CN" w:bidi="ar"/>
              </w:rPr>
            </w:pPr>
            <w:r w:rsidRPr="009B04FC">
              <w:t>CA_n7A-n25(2A)-n66A-n77A</w:t>
            </w:r>
          </w:p>
        </w:tc>
        <w:tc>
          <w:tcPr>
            <w:tcW w:w="2822" w:type="dxa"/>
            <w:tcBorders>
              <w:top w:val="single" w:sz="4" w:space="0" w:color="auto"/>
              <w:left w:val="single" w:sz="4" w:space="0" w:color="auto"/>
              <w:bottom w:val="nil"/>
              <w:right w:val="single" w:sz="4" w:space="0" w:color="auto"/>
            </w:tcBorders>
          </w:tcPr>
          <w:p w14:paraId="6559F29B" w14:textId="77777777" w:rsidR="006E5584" w:rsidRPr="009B04FC" w:rsidRDefault="006E5584" w:rsidP="006E5584">
            <w:pPr>
              <w:pStyle w:val="TAC"/>
              <w:rPr>
                <w:b/>
              </w:rPr>
            </w:pPr>
            <w:r w:rsidRPr="009B04FC">
              <w:t>CA_n7A-n25A</w:t>
            </w:r>
          </w:p>
          <w:p w14:paraId="46BCFF46" w14:textId="77777777" w:rsidR="006E5584" w:rsidRPr="009B04FC" w:rsidRDefault="006E5584" w:rsidP="006E5584">
            <w:pPr>
              <w:pStyle w:val="TAC"/>
              <w:rPr>
                <w:b/>
              </w:rPr>
            </w:pPr>
            <w:r w:rsidRPr="009B04FC">
              <w:t>CA_n7A-n66A</w:t>
            </w:r>
          </w:p>
          <w:p w14:paraId="5B99FE8A" w14:textId="77777777" w:rsidR="006E5584" w:rsidRPr="009B04FC" w:rsidRDefault="006E5584" w:rsidP="006E5584">
            <w:pPr>
              <w:pStyle w:val="TAC"/>
              <w:rPr>
                <w:b/>
              </w:rPr>
            </w:pPr>
            <w:r w:rsidRPr="009B04FC">
              <w:t>CA_n7A-n77A</w:t>
            </w:r>
          </w:p>
          <w:p w14:paraId="3DC6D35E" w14:textId="77777777" w:rsidR="006E5584" w:rsidRPr="009B04FC" w:rsidRDefault="006E5584" w:rsidP="006E5584">
            <w:pPr>
              <w:pStyle w:val="TAC"/>
              <w:rPr>
                <w:b/>
              </w:rPr>
            </w:pPr>
            <w:r w:rsidRPr="009B04FC">
              <w:t>CA_n25A-n66A</w:t>
            </w:r>
          </w:p>
          <w:p w14:paraId="0FA791D2" w14:textId="77777777" w:rsidR="006E5584" w:rsidRPr="009B04FC" w:rsidRDefault="006E5584" w:rsidP="006E5584">
            <w:pPr>
              <w:pStyle w:val="TAC"/>
              <w:rPr>
                <w:b/>
              </w:rPr>
            </w:pPr>
            <w:r w:rsidRPr="009B04FC">
              <w:t>CA_n25A-n77A</w:t>
            </w:r>
          </w:p>
          <w:p w14:paraId="2A91E282" w14:textId="77777777" w:rsidR="006E5584" w:rsidRPr="009B04FC" w:rsidRDefault="006E5584" w:rsidP="006E5584">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39AB5810" w14:textId="77777777" w:rsidR="006E5584" w:rsidRPr="009B04FC" w:rsidRDefault="006E5584" w:rsidP="006E5584">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7D5E388C" w14:textId="77777777" w:rsidR="006E5584" w:rsidRPr="009B04FC" w:rsidRDefault="006E5584" w:rsidP="006E558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2AC51CA" w14:textId="77777777" w:rsidR="006E5584" w:rsidRPr="009B04FC" w:rsidRDefault="006E5584" w:rsidP="006E5584">
            <w:pPr>
              <w:pStyle w:val="TAC"/>
              <w:rPr>
                <w:rFonts w:eastAsia="SimSun"/>
                <w:kern w:val="2"/>
                <w:szCs w:val="22"/>
                <w:lang w:val="en-US"/>
              </w:rPr>
            </w:pPr>
            <w:r w:rsidRPr="009B04FC">
              <w:rPr>
                <w:rFonts w:eastAsia="SimSun"/>
                <w:kern w:val="2"/>
                <w:szCs w:val="22"/>
                <w:lang w:val="en-US" w:eastAsia="zh-CN"/>
              </w:rPr>
              <w:t>0</w:t>
            </w:r>
          </w:p>
        </w:tc>
      </w:tr>
      <w:tr w:rsidR="006E5584" w:rsidRPr="009B04FC" w14:paraId="71D3F255" w14:textId="77777777" w:rsidTr="00495C67">
        <w:trPr>
          <w:trHeight w:val="29"/>
        </w:trPr>
        <w:tc>
          <w:tcPr>
            <w:tcW w:w="2756" w:type="dxa"/>
            <w:tcBorders>
              <w:top w:val="nil"/>
              <w:left w:val="single" w:sz="4" w:space="0" w:color="auto"/>
              <w:bottom w:val="nil"/>
              <w:right w:val="single" w:sz="4" w:space="0" w:color="auto"/>
            </w:tcBorders>
          </w:tcPr>
          <w:p w14:paraId="3EBD4C09"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F1ADB3E"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59E1E5" w14:textId="77777777" w:rsidR="006E5584" w:rsidRPr="009B04FC" w:rsidRDefault="006E5584" w:rsidP="006E5584">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73BD825" w14:textId="77777777" w:rsidR="006E5584" w:rsidRPr="009B04FC" w:rsidRDefault="006E5584" w:rsidP="006E5584">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DDFE7FE" w14:textId="77777777" w:rsidR="006E5584" w:rsidRPr="009B04FC" w:rsidRDefault="006E5584" w:rsidP="006E5584">
            <w:pPr>
              <w:pStyle w:val="TAC"/>
              <w:rPr>
                <w:rFonts w:eastAsia="SimSun"/>
                <w:kern w:val="2"/>
                <w:szCs w:val="22"/>
                <w:lang w:val="en-US" w:eastAsia="zh-CN"/>
              </w:rPr>
            </w:pPr>
          </w:p>
        </w:tc>
      </w:tr>
      <w:tr w:rsidR="006E5584" w:rsidRPr="009B04FC" w14:paraId="3FA47485" w14:textId="77777777" w:rsidTr="00495C67">
        <w:trPr>
          <w:trHeight w:val="29"/>
        </w:trPr>
        <w:tc>
          <w:tcPr>
            <w:tcW w:w="2756" w:type="dxa"/>
            <w:tcBorders>
              <w:top w:val="nil"/>
              <w:left w:val="single" w:sz="4" w:space="0" w:color="auto"/>
              <w:bottom w:val="nil"/>
              <w:right w:val="single" w:sz="4" w:space="0" w:color="auto"/>
            </w:tcBorders>
          </w:tcPr>
          <w:p w14:paraId="6B0498C5"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A659B01"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F83C53" w14:textId="77777777" w:rsidR="006E5584" w:rsidRPr="009B04FC" w:rsidRDefault="006E5584" w:rsidP="006E5584">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C2EF027" w14:textId="77777777" w:rsidR="006E5584" w:rsidRPr="009B04FC" w:rsidRDefault="006E5584" w:rsidP="006E558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FBFE441" w14:textId="77777777" w:rsidR="006E5584" w:rsidRPr="009B04FC" w:rsidRDefault="006E5584" w:rsidP="006E5584">
            <w:pPr>
              <w:pStyle w:val="TAC"/>
              <w:rPr>
                <w:rFonts w:eastAsia="SimSun"/>
                <w:kern w:val="2"/>
                <w:szCs w:val="22"/>
                <w:lang w:val="en-US" w:eastAsia="zh-CN"/>
              </w:rPr>
            </w:pPr>
          </w:p>
        </w:tc>
      </w:tr>
      <w:tr w:rsidR="006E5584" w:rsidRPr="009B04FC" w14:paraId="6A429943" w14:textId="77777777" w:rsidTr="00495C67">
        <w:trPr>
          <w:trHeight w:val="29"/>
        </w:trPr>
        <w:tc>
          <w:tcPr>
            <w:tcW w:w="2756" w:type="dxa"/>
            <w:tcBorders>
              <w:top w:val="nil"/>
              <w:left w:val="single" w:sz="4" w:space="0" w:color="auto"/>
              <w:bottom w:val="single" w:sz="4" w:space="0" w:color="auto"/>
              <w:right w:val="single" w:sz="4" w:space="0" w:color="auto"/>
            </w:tcBorders>
          </w:tcPr>
          <w:p w14:paraId="2316E32B"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0159BB9"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03DD67" w14:textId="77777777" w:rsidR="006E5584" w:rsidRPr="009B04FC" w:rsidRDefault="006E5584" w:rsidP="006E5584">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751800C" w14:textId="77777777" w:rsidR="006E5584" w:rsidRPr="009B04FC" w:rsidRDefault="006E5584" w:rsidP="006E558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AA3F13" w14:textId="77777777" w:rsidR="006E5584" w:rsidRPr="009B04FC" w:rsidRDefault="006E5584" w:rsidP="006E5584">
            <w:pPr>
              <w:pStyle w:val="TAC"/>
              <w:rPr>
                <w:rFonts w:eastAsia="SimSun"/>
                <w:kern w:val="2"/>
                <w:szCs w:val="22"/>
                <w:lang w:val="en-US" w:eastAsia="zh-CN"/>
              </w:rPr>
            </w:pPr>
          </w:p>
        </w:tc>
      </w:tr>
      <w:tr w:rsidR="006E5584" w:rsidRPr="009B04FC" w14:paraId="04F76FAC" w14:textId="77777777" w:rsidTr="00495C67">
        <w:trPr>
          <w:trHeight w:val="29"/>
        </w:trPr>
        <w:tc>
          <w:tcPr>
            <w:tcW w:w="2756" w:type="dxa"/>
            <w:tcBorders>
              <w:top w:val="single" w:sz="4" w:space="0" w:color="auto"/>
              <w:left w:val="single" w:sz="4" w:space="0" w:color="auto"/>
              <w:bottom w:val="nil"/>
              <w:right w:val="single" w:sz="4" w:space="0" w:color="auto"/>
            </w:tcBorders>
          </w:tcPr>
          <w:p w14:paraId="17FE859F" w14:textId="77777777" w:rsidR="006E5584" w:rsidRPr="009B04FC" w:rsidRDefault="006E5584" w:rsidP="006E5584">
            <w:pPr>
              <w:pStyle w:val="TAC"/>
              <w:rPr>
                <w:rFonts w:eastAsia="SimSun"/>
                <w:lang w:val="en-US" w:eastAsia="zh-CN" w:bidi="ar"/>
              </w:rPr>
            </w:pPr>
            <w:r w:rsidRPr="009B04FC">
              <w:t>CA_n7A-n25A-n66(2A)-n77A</w:t>
            </w:r>
          </w:p>
        </w:tc>
        <w:tc>
          <w:tcPr>
            <w:tcW w:w="2822" w:type="dxa"/>
            <w:tcBorders>
              <w:top w:val="single" w:sz="4" w:space="0" w:color="auto"/>
              <w:left w:val="single" w:sz="4" w:space="0" w:color="auto"/>
              <w:bottom w:val="nil"/>
              <w:right w:val="single" w:sz="4" w:space="0" w:color="auto"/>
            </w:tcBorders>
          </w:tcPr>
          <w:p w14:paraId="1A58D5EB" w14:textId="77777777" w:rsidR="006E5584" w:rsidRPr="009B04FC" w:rsidRDefault="006E5584" w:rsidP="006E5584">
            <w:pPr>
              <w:pStyle w:val="TAC"/>
              <w:rPr>
                <w:b/>
              </w:rPr>
            </w:pPr>
            <w:r w:rsidRPr="009B04FC">
              <w:t>CA_n7A-n25A</w:t>
            </w:r>
          </w:p>
          <w:p w14:paraId="5D1351D7" w14:textId="77777777" w:rsidR="006E5584" w:rsidRPr="009B04FC" w:rsidRDefault="006E5584" w:rsidP="006E5584">
            <w:pPr>
              <w:pStyle w:val="TAC"/>
              <w:rPr>
                <w:b/>
              </w:rPr>
            </w:pPr>
            <w:r w:rsidRPr="009B04FC">
              <w:t>CA_n7A-n66A</w:t>
            </w:r>
          </w:p>
          <w:p w14:paraId="49378B28" w14:textId="77777777" w:rsidR="006E5584" w:rsidRPr="009B04FC" w:rsidRDefault="006E5584" w:rsidP="006E5584">
            <w:pPr>
              <w:pStyle w:val="TAC"/>
              <w:rPr>
                <w:b/>
              </w:rPr>
            </w:pPr>
            <w:r w:rsidRPr="009B04FC">
              <w:t>CA_n7A-n77A</w:t>
            </w:r>
          </w:p>
          <w:p w14:paraId="72E26681" w14:textId="77777777" w:rsidR="006E5584" w:rsidRPr="009B04FC" w:rsidRDefault="006E5584" w:rsidP="006E5584">
            <w:pPr>
              <w:pStyle w:val="TAC"/>
              <w:rPr>
                <w:b/>
              </w:rPr>
            </w:pPr>
            <w:r w:rsidRPr="009B04FC">
              <w:t>CA_n25A-n66A</w:t>
            </w:r>
          </w:p>
          <w:p w14:paraId="72834F0F" w14:textId="77777777" w:rsidR="006E5584" w:rsidRPr="009B04FC" w:rsidRDefault="006E5584" w:rsidP="006E5584">
            <w:pPr>
              <w:pStyle w:val="TAC"/>
              <w:rPr>
                <w:b/>
              </w:rPr>
            </w:pPr>
            <w:r w:rsidRPr="009B04FC">
              <w:t>CA_n25A-n77A</w:t>
            </w:r>
          </w:p>
          <w:p w14:paraId="327CD761" w14:textId="77777777" w:rsidR="006E5584" w:rsidRPr="009B04FC" w:rsidRDefault="006E5584" w:rsidP="006E5584">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7A5F717C" w14:textId="77777777" w:rsidR="006E5584" w:rsidRPr="009B04FC" w:rsidRDefault="006E5584" w:rsidP="006E5584">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3A91ACAA" w14:textId="77777777" w:rsidR="006E5584" w:rsidRPr="009B04FC" w:rsidRDefault="006E5584" w:rsidP="006E558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199D119" w14:textId="77777777" w:rsidR="006E5584" w:rsidRPr="009B04FC" w:rsidRDefault="006E5584" w:rsidP="006E5584">
            <w:pPr>
              <w:pStyle w:val="TAC"/>
              <w:rPr>
                <w:rFonts w:eastAsia="SimSun"/>
                <w:kern w:val="2"/>
                <w:szCs w:val="22"/>
                <w:lang w:val="en-US"/>
              </w:rPr>
            </w:pPr>
            <w:r w:rsidRPr="009B04FC">
              <w:rPr>
                <w:rFonts w:eastAsia="SimSun"/>
                <w:kern w:val="2"/>
                <w:szCs w:val="22"/>
                <w:lang w:val="en-US" w:eastAsia="zh-CN"/>
              </w:rPr>
              <w:t>0</w:t>
            </w:r>
          </w:p>
        </w:tc>
      </w:tr>
      <w:tr w:rsidR="006E5584" w:rsidRPr="009B04FC" w14:paraId="2DC22500" w14:textId="77777777" w:rsidTr="00495C67">
        <w:trPr>
          <w:trHeight w:val="29"/>
        </w:trPr>
        <w:tc>
          <w:tcPr>
            <w:tcW w:w="2756" w:type="dxa"/>
            <w:tcBorders>
              <w:top w:val="nil"/>
              <w:left w:val="single" w:sz="4" w:space="0" w:color="auto"/>
              <w:bottom w:val="nil"/>
              <w:right w:val="single" w:sz="4" w:space="0" w:color="auto"/>
            </w:tcBorders>
          </w:tcPr>
          <w:p w14:paraId="2383C6D2"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16F2125"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573B21" w14:textId="77777777" w:rsidR="006E5584" w:rsidRPr="009B04FC" w:rsidRDefault="006E5584" w:rsidP="006E5584">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00844968"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E00BF92" w14:textId="77777777" w:rsidR="006E5584" w:rsidRPr="009B04FC" w:rsidRDefault="006E5584" w:rsidP="006E5584">
            <w:pPr>
              <w:pStyle w:val="TAC"/>
              <w:rPr>
                <w:rFonts w:eastAsia="SimSun"/>
                <w:kern w:val="2"/>
                <w:szCs w:val="22"/>
                <w:lang w:val="en-US" w:eastAsia="zh-CN"/>
              </w:rPr>
            </w:pPr>
          </w:p>
        </w:tc>
      </w:tr>
      <w:tr w:rsidR="006E5584" w:rsidRPr="009B04FC" w14:paraId="682B517B" w14:textId="77777777" w:rsidTr="00495C67">
        <w:trPr>
          <w:trHeight w:val="29"/>
        </w:trPr>
        <w:tc>
          <w:tcPr>
            <w:tcW w:w="2756" w:type="dxa"/>
            <w:tcBorders>
              <w:top w:val="nil"/>
              <w:left w:val="single" w:sz="4" w:space="0" w:color="auto"/>
              <w:bottom w:val="nil"/>
              <w:right w:val="single" w:sz="4" w:space="0" w:color="auto"/>
            </w:tcBorders>
          </w:tcPr>
          <w:p w14:paraId="0C1231AB"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108173B"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700F6C" w14:textId="77777777" w:rsidR="006E5584" w:rsidRPr="009B04FC" w:rsidRDefault="006E5584" w:rsidP="006E5584">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C0C65AB" w14:textId="77777777" w:rsidR="006E5584" w:rsidRPr="009B04FC" w:rsidRDefault="006E5584" w:rsidP="006E5584">
            <w:pPr>
              <w:pStyle w:val="TAC"/>
              <w:rPr>
                <w:rFonts w:ascii="Calibri" w:eastAsia="SimSun" w:hAnsi="Calibri"/>
                <w:kern w:val="2"/>
                <w:sz w:val="21"/>
                <w:lang w:val="en-US" w:eastAsia="zh-CN"/>
              </w:rPr>
            </w:pPr>
            <w:r w:rsidRPr="009B04FC">
              <w:t>CA_n66(2A)_BCS1</w:t>
            </w:r>
          </w:p>
        </w:tc>
        <w:tc>
          <w:tcPr>
            <w:tcW w:w="2561" w:type="dxa"/>
            <w:tcBorders>
              <w:top w:val="nil"/>
              <w:left w:val="single" w:sz="4" w:space="0" w:color="auto"/>
              <w:bottom w:val="nil"/>
              <w:right w:val="single" w:sz="4" w:space="0" w:color="auto"/>
            </w:tcBorders>
          </w:tcPr>
          <w:p w14:paraId="12A53D3F" w14:textId="77777777" w:rsidR="006E5584" w:rsidRPr="009B04FC" w:rsidRDefault="006E5584" w:rsidP="006E5584">
            <w:pPr>
              <w:pStyle w:val="TAC"/>
              <w:rPr>
                <w:rFonts w:eastAsia="SimSun"/>
                <w:kern w:val="2"/>
                <w:szCs w:val="22"/>
                <w:lang w:val="en-US" w:eastAsia="zh-CN"/>
              </w:rPr>
            </w:pPr>
          </w:p>
        </w:tc>
      </w:tr>
      <w:tr w:rsidR="006E5584" w:rsidRPr="009B04FC" w14:paraId="45AF6ED3" w14:textId="77777777" w:rsidTr="00495C67">
        <w:trPr>
          <w:trHeight w:val="29"/>
        </w:trPr>
        <w:tc>
          <w:tcPr>
            <w:tcW w:w="2756" w:type="dxa"/>
            <w:tcBorders>
              <w:top w:val="nil"/>
              <w:left w:val="single" w:sz="4" w:space="0" w:color="auto"/>
              <w:bottom w:val="single" w:sz="4" w:space="0" w:color="auto"/>
              <w:right w:val="single" w:sz="4" w:space="0" w:color="auto"/>
            </w:tcBorders>
          </w:tcPr>
          <w:p w14:paraId="60E1D358"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275B3E1"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82A193" w14:textId="77777777" w:rsidR="006E5584" w:rsidRPr="009B04FC" w:rsidRDefault="006E5584" w:rsidP="006E5584">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67D27EC" w14:textId="77777777" w:rsidR="006E5584" w:rsidRPr="009B04FC" w:rsidRDefault="006E5584" w:rsidP="006E5584">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713FF5" w14:textId="77777777" w:rsidR="006E5584" w:rsidRPr="009B04FC" w:rsidRDefault="006E5584" w:rsidP="006E5584">
            <w:pPr>
              <w:pStyle w:val="TAC"/>
              <w:rPr>
                <w:rFonts w:eastAsia="SimSun"/>
                <w:kern w:val="2"/>
                <w:szCs w:val="22"/>
                <w:lang w:val="en-US" w:eastAsia="zh-CN"/>
              </w:rPr>
            </w:pPr>
          </w:p>
        </w:tc>
      </w:tr>
      <w:tr w:rsidR="006E5584" w:rsidRPr="009B04FC" w14:paraId="26380010" w14:textId="77777777" w:rsidTr="00495C67">
        <w:trPr>
          <w:trHeight w:val="29"/>
        </w:trPr>
        <w:tc>
          <w:tcPr>
            <w:tcW w:w="2756" w:type="dxa"/>
            <w:tcBorders>
              <w:top w:val="single" w:sz="4" w:space="0" w:color="auto"/>
              <w:left w:val="single" w:sz="4" w:space="0" w:color="auto"/>
              <w:bottom w:val="nil"/>
              <w:right w:val="single" w:sz="4" w:space="0" w:color="auto"/>
            </w:tcBorders>
          </w:tcPr>
          <w:p w14:paraId="763B5FCD" w14:textId="77777777" w:rsidR="006E5584" w:rsidRPr="009B04FC" w:rsidRDefault="006E5584" w:rsidP="006E5584">
            <w:pPr>
              <w:pStyle w:val="TAC"/>
              <w:rPr>
                <w:rFonts w:eastAsia="SimSun"/>
                <w:lang w:val="en-US" w:eastAsia="zh-CN" w:bidi="ar"/>
              </w:rPr>
            </w:pPr>
            <w:r w:rsidRPr="009B04FC">
              <w:t>CA_n7A-n25A-n66A-n77(2A)</w:t>
            </w:r>
          </w:p>
        </w:tc>
        <w:tc>
          <w:tcPr>
            <w:tcW w:w="2822" w:type="dxa"/>
            <w:tcBorders>
              <w:top w:val="single" w:sz="4" w:space="0" w:color="auto"/>
              <w:left w:val="single" w:sz="4" w:space="0" w:color="auto"/>
              <w:bottom w:val="nil"/>
              <w:right w:val="single" w:sz="4" w:space="0" w:color="auto"/>
            </w:tcBorders>
          </w:tcPr>
          <w:p w14:paraId="5ED742CB" w14:textId="77777777" w:rsidR="006E5584" w:rsidRPr="009B04FC" w:rsidRDefault="006E5584" w:rsidP="006E5584">
            <w:pPr>
              <w:pStyle w:val="TAC"/>
              <w:rPr>
                <w:b/>
              </w:rPr>
            </w:pPr>
            <w:r w:rsidRPr="009B04FC">
              <w:t>CA_n7A-n25A</w:t>
            </w:r>
          </w:p>
          <w:p w14:paraId="032A4163" w14:textId="77777777" w:rsidR="006E5584" w:rsidRPr="009B04FC" w:rsidRDefault="006E5584" w:rsidP="006E5584">
            <w:pPr>
              <w:pStyle w:val="TAC"/>
              <w:rPr>
                <w:b/>
              </w:rPr>
            </w:pPr>
            <w:r w:rsidRPr="009B04FC">
              <w:t>CA_n7A-n66A</w:t>
            </w:r>
          </w:p>
          <w:p w14:paraId="071B2C10" w14:textId="77777777" w:rsidR="006E5584" w:rsidRPr="009B04FC" w:rsidRDefault="006E5584" w:rsidP="006E5584">
            <w:pPr>
              <w:pStyle w:val="TAC"/>
              <w:rPr>
                <w:b/>
              </w:rPr>
            </w:pPr>
            <w:r w:rsidRPr="009B04FC">
              <w:t>CA_n7A-n77A</w:t>
            </w:r>
          </w:p>
          <w:p w14:paraId="38762507" w14:textId="77777777" w:rsidR="006E5584" w:rsidRPr="009B04FC" w:rsidRDefault="006E5584" w:rsidP="006E5584">
            <w:pPr>
              <w:pStyle w:val="TAC"/>
              <w:rPr>
                <w:b/>
              </w:rPr>
            </w:pPr>
            <w:r w:rsidRPr="009B04FC">
              <w:t>CA_n25A-n66A</w:t>
            </w:r>
          </w:p>
          <w:p w14:paraId="27774564" w14:textId="77777777" w:rsidR="006E5584" w:rsidRPr="009B04FC" w:rsidRDefault="006E5584" w:rsidP="006E5584">
            <w:pPr>
              <w:pStyle w:val="TAC"/>
              <w:rPr>
                <w:b/>
              </w:rPr>
            </w:pPr>
            <w:r w:rsidRPr="009B04FC">
              <w:t>CA_n25A-n77A</w:t>
            </w:r>
          </w:p>
          <w:p w14:paraId="25ADDF4D" w14:textId="77777777" w:rsidR="006E5584" w:rsidRPr="009B04FC" w:rsidRDefault="006E5584" w:rsidP="006E5584">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1A5C5BE0" w14:textId="77777777" w:rsidR="006E5584" w:rsidRPr="009B04FC" w:rsidRDefault="006E5584" w:rsidP="006E5584">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43D5E1D" w14:textId="77777777" w:rsidR="006E5584" w:rsidRPr="009B04FC" w:rsidRDefault="006E5584" w:rsidP="006E5584">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1507227" w14:textId="77777777" w:rsidR="006E5584" w:rsidRPr="009B04FC" w:rsidRDefault="006E5584" w:rsidP="006E5584">
            <w:pPr>
              <w:pStyle w:val="TAC"/>
              <w:rPr>
                <w:rFonts w:eastAsia="SimSun"/>
                <w:kern w:val="2"/>
                <w:szCs w:val="22"/>
                <w:lang w:val="en-US"/>
              </w:rPr>
            </w:pPr>
            <w:r w:rsidRPr="009B04FC">
              <w:rPr>
                <w:rFonts w:eastAsia="SimSun"/>
                <w:kern w:val="2"/>
                <w:szCs w:val="22"/>
                <w:lang w:val="en-US" w:eastAsia="zh-CN"/>
              </w:rPr>
              <w:t>0</w:t>
            </w:r>
          </w:p>
        </w:tc>
      </w:tr>
      <w:tr w:rsidR="006E5584" w:rsidRPr="009B04FC" w14:paraId="4DDD6AE7" w14:textId="77777777" w:rsidTr="00495C67">
        <w:trPr>
          <w:trHeight w:val="29"/>
        </w:trPr>
        <w:tc>
          <w:tcPr>
            <w:tcW w:w="2756" w:type="dxa"/>
            <w:tcBorders>
              <w:top w:val="nil"/>
              <w:left w:val="single" w:sz="4" w:space="0" w:color="auto"/>
              <w:bottom w:val="nil"/>
              <w:right w:val="single" w:sz="4" w:space="0" w:color="auto"/>
            </w:tcBorders>
          </w:tcPr>
          <w:p w14:paraId="4D671AA3"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775BB3B"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9C7C02" w14:textId="77777777" w:rsidR="006E5584" w:rsidRPr="009B04FC" w:rsidRDefault="006E5584" w:rsidP="006E5584">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704E2DB1"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23BDEC2" w14:textId="77777777" w:rsidR="006E5584" w:rsidRPr="009B04FC" w:rsidRDefault="006E5584" w:rsidP="006E5584">
            <w:pPr>
              <w:pStyle w:val="TAC"/>
              <w:rPr>
                <w:rFonts w:eastAsia="SimSun"/>
                <w:kern w:val="2"/>
                <w:szCs w:val="22"/>
                <w:lang w:val="en-US" w:eastAsia="zh-CN"/>
              </w:rPr>
            </w:pPr>
          </w:p>
        </w:tc>
      </w:tr>
      <w:tr w:rsidR="006E5584" w:rsidRPr="009B04FC" w14:paraId="6BAC9731" w14:textId="77777777" w:rsidTr="00495C67">
        <w:trPr>
          <w:trHeight w:val="29"/>
        </w:trPr>
        <w:tc>
          <w:tcPr>
            <w:tcW w:w="2756" w:type="dxa"/>
            <w:tcBorders>
              <w:top w:val="nil"/>
              <w:left w:val="single" w:sz="4" w:space="0" w:color="auto"/>
              <w:bottom w:val="nil"/>
              <w:right w:val="single" w:sz="4" w:space="0" w:color="auto"/>
            </w:tcBorders>
          </w:tcPr>
          <w:p w14:paraId="425B0320"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893BFFD"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390CD4" w14:textId="77777777" w:rsidR="006E5584" w:rsidRPr="009B04FC" w:rsidRDefault="006E5584" w:rsidP="006E5584">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2ADD22C" w14:textId="77777777" w:rsidR="006E5584" w:rsidRPr="009B04FC" w:rsidRDefault="006E5584" w:rsidP="006E5584">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1649B74" w14:textId="77777777" w:rsidR="006E5584" w:rsidRPr="009B04FC" w:rsidRDefault="006E5584" w:rsidP="006E5584">
            <w:pPr>
              <w:pStyle w:val="TAC"/>
              <w:rPr>
                <w:rFonts w:eastAsia="SimSun"/>
                <w:kern w:val="2"/>
                <w:szCs w:val="22"/>
                <w:lang w:val="en-US" w:eastAsia="zh-CN"/>
              </w:rPr>
            </w:pPr>
          </w:p>
        </w:tc>
      </w:tr>
      <w:tr w:rsidR="006E5584" w:rsidRPr="009B04FC" w14:paraId="49D82036" w14:textId="77777777" w:rsidTr="00495C67">
        <w:trPr>
          <w:trHeight w:val="29"/>
        </w:trPr>
        <w:tc>
          <w:tcPr>
            <w:tcW w:w="2756" w:type="dxa"/>
            <w:tcBorders>
              <w:top w:val="nil"/>
              <w:left w:val="single" w:sz="4" w:space="0" w:color="auto"/>
              <w:bottom w:val="single" w:sz="4" w:space="0" w:color="auto"/>
              <w:right w:val="single" w:sz="4" w:space="0" w:color="auto"/>
            </w:tcBorders>
          </w:tcPr>
          <w:p w14:paraId="573132C7" w14:textId="77777777" w:rsidR="006E5584" w:rsidRPr="009B04FC" w:rsidRDefault="006E5584" w:rsidP="006E5584">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575DF6D" w14:textId="77777777" w:rsidR="006E5584" w:rsidRPr="009B04FC" w:rsidRDefault="006E5584" w:rsidP="006E5584">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0917FC" w14:textId="77777777" w:rsidR="006E5584" w:rsidRPr="009B04FC" w:rsidRDefault="006E5584" w:rsidP="006E5584">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5EA1204" w14:textId="77777777" w:rsidR="006E5584" w:rsidRPr="009B04FC" w:rsidRDefault="006E5584" w:rsidP="006E5584">
            <w:pPr>
              <w:pStyle w:val="TAC"/>
              <w:rPr>
                <w:rFonts w:ascii="Calibri" w:eastAsia="SimSun" w:hAnsi="Calibri"/>
                <w:kern w:val="2"/>
                <w:sz w:val="21"/>
                <w:lang w:val="en-US" w:eastAsia="zh-CN"/>
              </w:rPr>
            </w:pPr>
            <w:r w:rsidRPr="009B04FC">
              <w:t>CA_n77(2A)_BCS1</w:t>
            </w:r>
          </w:p>
        </w:tc>
        <w:tc>
          <w:tcPr>
            <w:tcW w:w="2561" w:type="dxa"/>
            <w:tcBorders>
              <w:top w:val="nil"/>
              <w:left w:val="single" w:sz="4" w:space="0" w:color="auto"/>
              <w:bottom w:val="single" w:sz="4" w:space="0" w:color="auto"/>
              <w:right w:val="single" w:sz="4" w:space="0" w:color="auto"/>
            </w:tcBorders>
          </w:tcPr>
          <w:p w14:paraId="7FC1D367" w14:textId="77777777" w:rsidR="006E5584" w:rsidRPr="009B04FC" w:rsidRDefault="006E5584" w:rsidP="006E5584">
            <w:pPr>
              <w:pStyle w:val="TAC"/>
              <w:rPr>
                <w:rFonts w:eastAsia="SimSun"/>
                <w:kern w:val="2"/>
                <w:szCs w:val="22"/>
                <w:lang w:val="en-US" w:eastAsia="zh-CN"/>
              </w:rPr>
            </w:pPr>
          </w:p>
        </w:tc>
      </w:tr>
      <w:tr w:rsidR="006E5584" w:rsidRPr="009B04FC" w14:paraId="20027868" w14:textId="77777777" w:rsidTr="00495C67">
        <w:trPr>
          <w:trHeight w:val="29"/>
        </w:trPr>
        <w:tc>
          <w:tcPr>
            <w:tcW w:w="2756" w:type="dxa"/>
            <w:tcBorders>
              <w:top w:val="single" w:sz="4" w:space="0" w:color="auto"/>
              <w:left w:val="single" w:sz="4" w:space="0" w:color="auto"/>
              <w:bottom w:val="nil"/>
              <w:right w:val="single" w:sz="4" w:space="0" w:color="auto"/>
            </w:tcBorders>
          </w:tcPr>
          <w:p w14:paraId="035892F5" w14:textId="77777777" w:rsidR="006E5584" w:rsidRPr="009B04FC" w:rsidRDefault="006E5584" w:rsidP="006E5584">
            <w:pPr>
              <w:pStyle w:val="TAC"/>
            </w:pPr>
            <w:r w:rsidRPr="009B04FC">
              <w:t>CA_n7(2A)-n25(2A)-n66A-n77A</w:t>
            </w:r>
          </w:p>
          <w:p w14:paraId="780A8496" w14:textId="77777777" w:rsidR="006E5584" w:rsidRPr="009B04FC" w:rsidRDefault="006E5584" w:rsidP="006E5584">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468D688D" w14:textId="77777777" w:rsidR="006E5584" w:rsidRPr="009B04FC" w:rsidRDefault="006E5584" w:rsidP="006E5584">
            <w:pPr>
              <w:pStyle w:val="TAC"/>
              <w:rPr>
                <w:b/>
              </w:rPr>
            </w:pPr>
            <w:r w:rsidRPr="009B04FC">
              <w:t>CA_n7A-n25A</w:t>
            </w:r>
          </w:p>
          <w:p w14:paraId="39F0BF04" w14:textId="77777777" w:rsidR="006E5584" w:rsidRPr="009B04FC" w:rsidRDefault="006E5584" w:rsidP="006E5584">
            <w:pPr>
              <w:pStyle w:val="TAC"/>
              <w:rPr>
                <w:b/>
              </w:rPr>
            </w:pPr>
            <w:r w:rsidRPr="009B04FC">
              <w:t>CA_n7A-n66A</w:t>
            </w:r>
          </w:p>
          <w:p w14:paraId="63DCD577" w14:textId="77777777" w:rsidR="006E5584" w:rsidRPr="009B04FC" w:rsidRDefault="006E5584" w:rsidP="006E5584">
            <w:pPr>
              <w:pStyle w:val="TAC"/>
              <w:rPr>
                <w:b/>
              </w:rPr>
            </w:pPr>
            <w:r w:rsidRPr="009B04FC">
              <w:t>CA_n7A-n77A</w:t>
            </w:r>
          </w:p>
          <w:p w14:paraId="29F62E58" w14:textId="77777777" w:rsidR="006E5584" w:rsidRPr="009B04FC" w:rsidRDefault="006E5584" w:rsidP="006E5584">
            <w:pPr>
              <w:pStyle w:val="TAC"/>
              <w:rPr>
                <w:b/>
              </w:rPr>
            </w:pPr>
            <w:r w:rsidRPr="009B04FC">
              <w:t>CA_n25A-n66A</w:t>
            </w:r>
          </w:p>
          <w:p w14:paraId="645C9FF6" w14:textId="77777777" w:rsidR="006E5584" w:rsidRPr="009B04FC" w:rsidRDefault="006E5584" w:rsidP="006E5584">
            <w:pPr>
              <w:pStyle w:val="TAC"/>
              <w:rPr>
                <w:b/>
              </w:rPr>
            </w:pPr>
            <w:r w:rsidRPr="009B04FC">
              <w:t>CA_n25A-n77A</w:t>
            </w:r>
          </w:p>
          <w:p w14:paraId="507190D5" w14:textId="77777777" w:rsidR="006E5584" w:rsidRPr="009B04FC" w:rsidRDefault="006E5584" w:rsidP="006E5584">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2FCE2DDF" w14:textId="77777777" w:rsidR="006E5584" w:rsidRPr="009B04FC" w:rsidRDefault="006E5584" w:rsidP="006E5584">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13C28C78" w14:textId="77777777" w:rsidR="006E5584" w:rsidRPr="009B04FC" w:rsidRDefault="006E5584" w:rsidP="006E5584">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2993A3DF"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4339B96E" w14:textId="77777777" w:rsidTr="00495C67">
        <w:trPr>
          <w:trHeight w:val="29"/>
        </w:trPr>
        <w:tc>
          <w:tcPr>
            <w:tcW w:w="2756" w:type="dxa"/>
            <w:tcBorders>
              <w:top w:val="nil"/>
              <w:left w:val="single" w:sz="4" w:space="0" w:color="auto"/>
              <w:bottom w:val="nil"/>
              <w:right w:val="single" w:sz="4" w:space="0" w:color="auto"/>
            </w:tcBorders>
          </w:tcPr>
          <w:p w14:paraId="19D1F1D2"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636B612"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F38D89" w14:textId="77777777" w:rsidR="006E5584" w:rsidRPr="009B04FC" w:rsidRDefault="006E5584" w:rsidP="006E5584">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9896EB3" w14:textId="77777777" w:rsidR="006E5584" w:rsidRPr="009B04FC" w:rsidRDefault="006E5584" w:rsidP="006E5584">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868B021" w14:textId="77777777" w:rsidR="006E5584" w:rsidRPr="009B04FC" w:rsidRDefault="006E5584" w:rsidP="006E5584">
            <w:pPr>
              <w:pStyle w:val="TAC"/>
              <w:rPr>
                <w:rFonts w:eastAsia="SimSun"/>
                <w:lang w:val="en-US" w:eastAsia="zh-CN" w:bidi="ar"/>
              </w:rPr>
            </w:pPr>
          </w:p>
        </w:tc>
      </w:tr>
      <w:tr w:rsidR="006E5584" w:rsidRPr="009B04FC" w14:paraId="479E9B02" w14:textId="77777777" w:rsidTr="00495C67">
        <w:trPr>
          <w:trHeight w:val="29"/>
        </w:trPr>
        <w:tc>
          <w:tcPr>
            <w:tcW w:w="2756" w:type="dxa"/>
            <w:tcBorders>
              <w:top w:val="nil"/>
              <w:left w:val="single" w:sz="4" w:space="0" w:color="auto"/>
              <w:bottom w:val="nil"/>
              <w:right w:val="single" w:sz="4" w:space="0" w:color="auto"/>
            </w:tcBorders>
          </w:tcPr>
          <w:p w14:paraId="188B89D4"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C334DD4"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3D8041" w14:textId="77777777" w:rsidR="006E5584" w:rsidRPr="009B04FC" w:rsidRDefault="006E5584" w:rsidP="006E5584">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2D6E06F8"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10E2B43" w14:textId="77777777" w:rsidR="006E5584" w:rsidRPr="009B04FC" w:rsidRDefault="006E5584" w:rsidP="006E5584">
            <w:pPr>
              <w:pStyle w:val="TAC"/>
              <w:rPr>
                <w:rFonts w:eastAsia="SimSun"/>
                <w:lang w:val="en-US" w:eastAsia="zh-CN" w:bidi="ar"/>
              </w:rPr>
            </w:pPr>
          </w:p>
        </w:tc>
      </w:tr>
      <w:tr w:rsidR="006E5584" w:rsidRPr="009B04FC" w14:paraId="6FF62BD5" w14:textId="77777777" w:rsidTr="00495C67">
        <w:trPr>
          <w:trHeight w:val="29"/>
        </w:trPr>
        <w:tc>
          <w:tcPr>
            <w:tcW w:w="2756" w:type="dxa"/>
            <w:tcBorders>
              <w:top w:val="nil"/>
              <w:left w:val="single" w:sz="4" w:space="0" w:color="auto"/>
              <w:bottom w:val="nil"/>
              <w:right w:val="single" w:sz="4" w:space="0" w:color="auto"/>
            </w:tcBorders>
          </w:tcPr>
          <w:p w14:paraId="2AAD6455"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8EEEB17"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BDC5DE" w14:textId="77777777" w:rsidR="006E5584" w:rsidRPr="009B04FC" w:rsidRDefault="006E5584" w:rsidP="006E5584">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B5CC0CB"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5D2235" w14:textId="77777777" w:rsidR="006E5584" w:rsidRPr="009B04FC" w:rsidRDefault="006E5584" w:rsidP="006E5584">
            <w:pPr>
              <w:pStyle w:val="TAC"/>
              <w:rPr>
                <w:rFonts w:eastAsia="SimSun"/>
                <w:lang w:val="en-US" w:eastAsia="zh-CN" w:bidi="ar"/>
              </w:rPr>
            </w:pPr>
          </w:p>
        </w:tc>
      </w:tr>
      <w:tr w:rsidR="006E5584" w:rsidRPr="009B04FC" w14:paraId="11128E60" w14:textId="77777777" w:rsidTr="00495C67">
        <w:trPr>
          <w:trHeight w:val="29"/>
        </w:trPr>
        <w:tc>
          <w:tcPr>
            <w:tcW w:w="2756" w:type="dxa"/>
            <w:tcBorders>
              <w:top w:val="single" w:sz="4" w:space="0" w:color="auto"/>
              <w:left w:val="single" w:sz="4" w:space="0" w:color="auto"/>
              <w:bottom w:val="nil"/>
              <w:right w:val="single" w:sz="4" w:space="0" w:color="auto"/>
            </w:tcBorders>
          </w:tcPr>
          <w:p w14:paraId="51FC8FC0" w14:textId="77777777" w:rsidR="006E5584" w:rsidRPr="009B04FC" w:rsidRDefault="006E5584" w:rsidP="006E5584">
            <w:pPr>
              <w:pStyle w:val="TAC"/>
              <w:rPr>
                <w:rFonts w:eastAsia="SimSun"/>
                <w:lang w:val="en-US" w:eastAsia="zh-CN" w:bidi="ar"/>
              </w:rPr>
            </w:pPr>
            <w:r w:rsidRPr="009B04FC">
              <w:t>CA_n7(2A)-n25A-n66(2A)-n77A</w:t>
            </w:r>
          </w:p>
        </w:tc>
        <w:tc>
          <w:tcPr>
            <w:tcW w:w="2822" w:type="dxa"/>
            <w:tcBorders>
              <w:top w:val="single" w:sz="4" w:space="0" w:color="auto"/>
              <w:left w:val="single" w:sz="4" w:space="0" w:color="auto"/>
              <w:bottom w:val="nil"/>
              <w:right w:val="single" w:sz="4" w:space="0" w:color="auto"/>
            </w:tcBorders>
          </w:tcPr>
          <w:p w14:paraId="61239EE0" w14:textId="77777777" w:rsidR="006E5584" w:rsidRPr="009B04FC" w:rsidRDefault="006E5584" w:rsidP="006E5584">
            <w:pPr>
              <w:pStyle w:val="TAC"/>
              <w:rPr>
                <w:b/>
              </w:rPr>
            </w:pPr>
            <w:r w:rsidRPr="009B04FC">
              <w:t>CA_n7A-n25A</w:t>
            </w:r>
          </w:p>
          <w:p w14:paraId="2E92E752" w14:textId="77777777" w:rsidR="006E5584" w:rsidRPr="009B04FC" w:rsidRDefault="006E5584" w:rsidP="006E5584">
            <w:pPr>
              <w:pStyle w:val="TAC"/>
              <w:rPr>
                <w:b/>
              </w:rPr>
            </w:pPr>
            <w:r w:rsidRPr="009B04FC">
              <w:t>CA_n7A-n66A</w:t>
            </w:r>
          </w:p>
          <w:p w14:paraId="54C0F680" w14:textId="77777777" w:rsidR="006E5584" w:rsidRPr="009B04FC" w:rsidRDefault="006E5584" w:rsidP="006E5584">
            <w:pPr>
              <w:pStyle w:val="TAC"/>
              <w:rPr>
                <w:b/>
              </w:rPr>
            </w:pPr>
            <w:r w:rsidRPr="009B04FC">
              <w:t>CA_n7A-n77A</w:t>
            </w:r>
          </w:p>
          <w:p w14:paraId="09BD71CF" w14:textId="77777777" w:rsidR="006E5584" w:rsidRPr="009B04FC" w:rsidRDefault="006E5584" w:rsidP="006E5584">
            <w:pPr>
              <w:pStyle w:val="TAC"/>
              <w:rPr>
                <w:b/>
              </w:rPr>
            </w:pPr>
            <w:r w:rsidRPr="009B04FC">
              <w:t>CA_n25A-n66A</w:t>
            </w:r>
          </w:p>
          <w:p w14:paraId="43C3B57E" w14:textId="77777777" w:rsidR="006E5584" w:rsidRPr="009B04FC" w:rsidRDefault="006E5584" w:rsidP="006E5584">
            <w:pPr>
              <w:pStyle w:val="TAC"/>
              <w:rPr>
                <w:b/>
              </w:rPr>
            </w:pPr>
            <w:r w:rsidRPr="009B04FC">
              <w:t>CA_n25A-n77A</w:t>
            </w:r>
          </w:p>
          <w:p w14:paraId="46166B74" w14:textId="77777777" w:rsidR="006E5584" w:rsidRPr="009B04FC" w:rsidRDefault="006E5584" w:rsidP="006E5584">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65252252" w14:textId="77777777" w:rsidR="006E5584" w:rsidRPr="009B04FC" w:rsidRDefault="006E5584" w:rsidP="006E5584">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5CA2942E" w14:textId="77777777" w:rsidR="006E5584" w:rsidRPr="009B04FC" w:rsidRDefault="006E5584" w:rsidP="006E5584">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641B943B"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1B6ECFD4" w14:textId="77777777" w:rsidTr="00495C67">
        <w:trPr>
          <w:trHeight w:val="29"/>
        </w:trPr>
        <w:tc>
          <w:tcPr>
            <w:tcW w:w="2756" w:type="dxa"/>
            <w:tcBorders>
              <w:top w:val="nil"/>
              <w:left w:val="single" w:sz="4" w:space="0" w:color="auto"/>
              <w:bottom w:val="nil"/>
              <w:right w:val="single" w:sz="4" w:space="0" w:color="auto"/>
            </w:tcBorders>
          </w:tcPr>
          <w:p w14:paraId="0FECC4C8"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945E036"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B729E5" w14:textId="77777777" w:rsidR="006E5584" w:rsidRPr="009B04FC" w:rsidRDefault="006E5584" w:rsidP="006E5584">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05CF0B77"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2F77C77" w14:textId="77777777" w:rsidR="006E5584" w:rsidRPr="009B04FC" w:rsidRDefault="006E5584" w:rsidP="006E5584">
            <w:pPr>
              <w:pStyle w:val="TAC"/>
              <w:rPr>
                <w:rFonts w:eastAsia="SimSun"/>
                <w:lang w:val="en-US" w:eastAsia="zh-CN" w:bidi="ar"/>
              </w:rPr>
            </w:pPr>
          </w:p>
        </w:tc>
      </w:tr>
      <w:tr w:rsidR="006E5584" w:rsidRPr="009B04FC" w14:paraId="076FD7CB" w14:textId="77777777" w:rsidTr="00495C67">
        <w:trPr>
          <w:trHeight w:val="29"/>
        </w:trPr>
        <w:tc>
          <w:tcPr>
            <w:tcW w:w="2756" w:type="dxa"/>
            <w:tcBorders>
              <w:top w:val="nil"/>
              <w:left w:val="single" w:sz="4" w:space="0" w:color="auto"/>
              <w:bottom w:val="nil"/>
              <w:right w:val="single" w:sz="4" w:space="0" w:color="auto"/>
            </w:tcBorders>
          </w:tcPr>
          <w:p w14:paraId="0527AF64"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E804BB8"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E5BB1D" w14:textId="77777777" w:rsidR="006E5584" w:rsidRPr="009B04FC" w:rsidRDefault="006E5584" w:rsidP="006E5584">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A484F9B" w14:textId="77777777" w:rsidR="006E5584" w:rsidRPr="009B04FC" w:rsidRDefault="006E5584" w:rsidP="006E5584">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2322C1C1" w14:textId="77777777" w:rsidR="006E5584" w:rsidRPr="009B04FC" w:rsidRDefault="006E5584" w:rsidP="006E5584">
            <w:pPr>
              <w:pStyle w:val="TAC"/>
              <w:rPr>
                <w:rFonts w:eastAsia="SimSun"/>
                <w:lang w:val="en-US" w:eastAsia="zh-CN" w:bidi="ar"/>
              </w:rPr>
            </w:pPr>
          </w:p>
        </w:tc>
      </w:tr>
      <w:tr w:rsidR="006E5584" w:rsidRPr="009B04FC" w14:paraId="03DC5ACE" w14:textId="77777777" w:rsidTr="00495C67">
        <w:trPr>
          <w:trHeight w:val="29"/>
        </w:trPr>
        <w:tc>
          <w:tcPr>
            <w:tcW w:w="2756" w:type="dxa"/>
            <w:tcBorders>
              <w:top w:val="nil"/>
              <w:left w:val="single" w:sz="4" w:space="0" w:color="auto"/>
              <w:bottom w:val="nil"/>
              <w:right w:val="single" w:sz="4" w:space="0" w:color="auto"/>
            </w:tcBorders>
          </w:tcPr>
          <w:p w14:paraId="68B62F94"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04C40BF"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5C9C27" w14:textId="77777777" w:rsidR="006E5584" w:rsidRPr="009B04FC" w:rsidRDefault="006E5584" w:rsidP="006E5584">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3DF69EC"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EF4FFB" w14:textId="77777777" w:rsidR="006E5584" w:rsidRPr="009B04FC" w:rsidRDefault="006E5584" w:rsidP="006E5584">
            <w:pPr>
              <w:pStyle w:val="TAC"/>
              <w:rPr>
                <w:rFonts w:eastAsia="SimSun"/>
                <w:lang w:val="en-US" w:eastAsia="zh-CN" w:bidi="ar"/>
              </w:rPr>
            </w:pPr>
          </w:p>
        </w:tc>
      </w:tr>
      <w:tr w:rsidR="006E5584" w:rsidRPr="009B04FC" w14:paraId="34D113A5" w14:textId="77777777" w:rsidTr="00495C67">
        <w:trPr>
          <w:trHeight w:val="29"/>
        </w:trPr>
        <w:tc>
          <w:tcPr>
            <w:tcW w:w="2756" w:type="dxa"/>
            <w:tcBorders>
              <w:top w:val="single" w:sz="4" w:space="0" w:color="auto"/>
              <w:left w:val="single" w:sz="4" w:space="0" w:color="auto"/>
              <w:bottom w:val="nil"/>
              <w:right w:val="single" w:sz="4" w:space="0" w:color="auto"/>
            </w:tcBorders>
          </w:tcPr>
          <w:p w14:paraId="379445D0" w14:textId="77777777" w:rsidR="006E5584" w:rsidRPr="009B04FC" w:rsidRDefault="006E5584" w:rsidP="006E5584">
            <w:pPr>
              <w:pStyle w:val="TAC"/>
              <w:rPr>
                <w:rFonts w:eastAsia="SimSun"/>
                <w:lang w:val="en-US" w:eastAsia="zh-CN" w:bidi="ar"/>
              </w:rPr>
            </w:pPr>
            <w:r w:rsidRPr="009B04FC">
              <w:t>CA_n7(2A)-n25A-n66A-n77(2A)</w:t>
            </w:r>
          </w:p>
        </w:tc>
        <w:tc>
          <w:tcPr>
            <w:tcW w:w="2822" w:type="dxa"/>
            <w:tcBorders>
              <w:top w:val="single" w:sz="4" w:space="0" w:color="auto"/>
              <w:left w:val="single" w:sz="4" w:space="0" w:color="auto"/>
              <w:bottom w:val="nil"/>
              <w:right w:val="single" w:sz="4" w:space="0" w:color="auto"/>
            </w:tcBorders>
          </w:tcPr>
          <w:p w14:paraId="4E470026" w14:textId="77777777" w:rsidR="006E5584" w:rsidRPr="009B04FC" w:rsidRDefault="006E5584" w:rsidP="006E5584">
            <w:pPr>
              <w:pStyle w:val="TAC"/>
              <w:rPr>
                <w:b/>
              </w:rPr>
            </w:pPr>
            <w:r w:rsidRPr="009B04FC">
              <w:t>CA_n7A-n25A</w:t>
            </w:r>
          </w:p>
          <w:p w14:paraId="14DD8581" w14:textId="77777777" w:rsidR="006E5584" w:rsidRPr="009B04FC" w:rsidRDefault="006E5584" w:rsidP="006E5584">
            <w:pPr>
              <w:pStyle w:val="TAC"/>
              <w:rPr>
                <w:b/>
              </w:rPr>
            </w:pPr>
            <w:r w:rsidRPr="009B04FC">
              <w:t>CA_n7A-n66A</w:t>
            </w:r>
          </w:p>
          <w:p w14:paraId="11575539" w14:textId="77777777" w:rsidR="006E5584" w:rsidRPr="009B04FC" w:rsidRDefault="006E5584" w:rsidP="006E5584">
            <w:pPr>
              <w:pStyle w:val="TAC"/>
              <w:rPr>
                <w:b/>
              </w:rPr>
            </w:pPr>
            <w:r w:rsidRPr="009B04FC">
              <w:t>CA_n7A-n77A</w:t>
            </w:r>
          </w:p>
          <w:p w14:paraId="5E6D1764" w14:textId="77777777" w:rsidR="006E5584" w:rsidRPr="009B04FC" w:rsidRDefault="006E5584" w:rsidP="006E5584">
            <w:pPr>
              <w:pStyle w:val="TAC"/>
              <w:rPr>
                <w:b/>
              </w:rPr>
            </w:pPr>
            <w:r w:rsidRPr="009B04FC">
              <w:t>CA_n25A-n66A</w:t>
            </w:r>
          </w:p>
          <w:p w14:paraId="1A272D33" w14:textId="77777777" w:rsidR="006E5584" w:rsidRPr="009B04FC" w:rsidRDefault="006E5584" w:rsidP="006E5584">
            <w:pPr>
              <w:pStyle w:val="TAC"/>
              <w:rPr>
                <w:b/>
              </w:rPr>
            </w:pPr>
            <w:r w:rsidRPr="009B04FC">
              <w:t>CA_n25A-n77A</w:t>
            </w:r>
          </w:p>
          <w:p w14:paraId="6BFDB725" w14:textId="77777777" w:rsidR="006E5584" w:rsidRPr="009B04FC" w:rsidRDefault="006E5584" w:rsidP="006E5584">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7F67FA6D" w14:textId="77777777" w:rsidR="006E5584" w:rsidRPr="009B04FC" w:rsidRDefault="006E5584" w:rsidP="006E5584">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52FF2EB1" w14:textId="77777777" w:rsidR="006E5584" w:rsidRPr="009B04FC" w:rsidRDefault="006E5584" w:rsidP="006E5584">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22AF2953"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1FCF06AD" w14:textId="77777777" w:rsidTr="00495C67">
        <w:trPr>
          <w:trHeight w:val="29"/>
        </w:trPr>
        <w:tc>
          <w:tcPr>
            <w:tcW w:w="2756" w:type="dxa"/>
            <w:tcBorders>
              <w:top w:val="nil"/>
              <w:left w:val="single" w:sz="4" w:space="0" w:color="auto"/>
              <w:bottom w:val="nil"/>
              <w:right w:val="single" w:sz="4" w:space="0" w:color="auto"/>
            </w:tcBorders>
          </w:tcPr>
          <w:p w14:paraId="53EB6726"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8E0FE37"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853C8D" w14:textId="77777777" w:rsidR="006E5584" w:rsidRPr="009B04FC" w:rsidRDefault="006E5584" w:rsidP="006E5584">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470CC62"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65D994E" w14:textId="77777777" w:rsidR="006E5584" w:rsidRPr="009B04FC" w:rsidRDefault="006E5584" w:rsidP="006E5584">
            <w:pPr>
              <w:pStyle w:val="TAC"/>
              <w:rPr>
                <w:rFonts w:eastAsia="SimSun"/>
                <w:lang w:val="en-US" w:eastAsia="zh-CN" w:bidi="ar"/>
              </w:rPr>
            </w:pPr>
          </w:p>
        </w:tc>
      </w:tr>
      <w:tr w:rsidR="006E5584" w:rsidRPr="009B04FC" w14:paraId="68F8FD58" w14:textId="77777777" w:rsidTr="00495C67">
        <w:trPr>
          <w:trHeight w:val="29"/>
        </w:trPr>
        <w:tc>
          <w:tcPr>
            <w:tcW w:w="2756" w:type="dxa"/>
            <w:tcBorders>
              <w:top w:val="nil"/>
              <w:left w:val="single" w:sz="4" w:space="0" w:color="auto"/>
              <w:bottom w:val="nil"/>
              <w:right w:val="single" w:sz="4" w:space="0" w:color="auto"/>
            </w:tcBorders>
          </w:tcPr>
          <w:p w14:paraId="643FDD4F"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119FDF7"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308D2C" w14:textId="77777777" w:rsidR="006E5584" w:rsidRPr="009B04FC" w:rsidRDefault="006E5584" w:rsidP="006E5584">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2AA4C3C7"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DF772BA" w14:textId="77777777" w:rsidR="006E5584" w:rsidRPr="009B04FC" w:rsidRDefault="006E5584" w:rsidP="006E5584">
            <w:pPr>
              <w:pStyle w:val="TAC"/>
              <w:rPr>
                <w:rFonts w:eastAsia="SimSun"/>
                <w:lang w:val="en-US" w:eastAsia="zh-CN" w:bidi="ar"/>
              </w:rPr>
            </w:pPr>
          </w:p>
        </w:tc>
      </w:tr>
      <w:tr w:rsidR="006E5584" w:rsidRPr="009B04FC" w14:paraId="2D4C7F09" w14:textId="77777777" w:rsidTr="00495C67">
        <w:trPr>
          <w:trHeight w:val="29"/>
        </w:trPr>
        <w:tc>
          <w:tcPr>
            <w:tcW w:w="2756" w:type="dxa"/>
            <w:tcBorders>
              <w:top w:val="nil"/>
              <w:left w:val="single" w:sz="4" w:space="0" w:color="auto"/>
              <w:bottom w:val="nil"/>
              <w:right w:val="single" w:sz="4" w:space="0" w:color="auto"/>
            </w:tcBorders>
          </w:tcPr>
          <w:p w14:paraId="331C0684"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532BEDB"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D0CDA6" w14:textId="77777777" w:rsidR="006E5584" w:rsidRPr="009B04FC" w:rsidRDefault="006E5584" w:rsidP="006E5584">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36E16F8" w14:textId="77777777" w:rsidR="006E5584" w:rsidRPr="009B04FC" w:rsidRDefault="006E5584" w:rsidP="006E5584">
            <w:pPr>
              <w:pStyle w:val="TAC"/>
              <w:rPr>
                <w:rFonts w:eastAsia="SimSun"/>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117414BE" w14:textId="77777777" w:rsidR="006E5584" w:rsidRPr="009B04FC" w:rsidRDefault="006E5584" w:rsidP="006E5584">
            <w:pPr>
              <w:pStyle w:val="TAC"/>
              <w:rPr>
                <w:rFonts w:eastAsia="SimSun"/>
                <w:lang w:val="en-US" w:eastAsia="zh-CN" w:bidi="ar"/>
              </w:rPr>
            </w:pPr>
          </w:p>
        </w:tc>
      </w:tr>
      <w:tr w:rsidR="006E5584" w:rsidRPr="009B04FC" w14:paraId="2ACA7D0B" w14:textId="77777777" w:rsidTr="00495C67">
        <w:trPr>
          <w:trHeight w:val="29"/>
        </w:trPr>
        <w:tc>
          <w:tcPr>
            <w:tcW w:w="2756" w:type="dxa"/>
            <w:tcBorders>
              <w:top w:val="single" w:sz="4" w:space="0" w:color="auto"/>
              <w:left w:val="single" w:sz="4" w:space="0" w:color="auto"/>
              <w:bottom w:val="nil"/>
              <w:right w:val="single" w:sz="4" w:space="0" w:color="auto"/>
            </w:tcBorders>
          </w:tcPr>
          <w:p w14:paraId="6AB25715" w14:textId="77777777" w:rsidR="006E5584" w:rsidRPr="009B04FC" w:rsidRDefault="006E5584" w:rsidP="006E5584">
            <w:pPr>
              <w:pStyle w:val="TAC"/>
            </w:pPr>
            <w:r w:rsidRPr="009B04FC">
              <w:t>CA_n7A-n25(2A)-n66(2A)-n77A</w:t>
            </w:r>
          </w:p>
          <w:p w14:paraId="56C3A029" w14:textId="77777777" w:rsidR="006E5584" w:rsidRPr="009B04FC" w:rsidRDefault="006E5584" w:rsidP="006E5584">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29E43570" w14:textId="77777777" w:rsidR="006E5584" w:rsidRPr="009B04FC" w:rsidRDefault="006E5584" w:rsidP="006E5584">
            <w:pPr>
              <w:pStyle w:val="TAC"/>
              <w:rPr>
                <w:b/>
              </w:rPr>
            </w:pPr>
            <w:r w:rsidRPr="009B04FC">
              <w:t>CA_n7A-n25A</w:t>
            </w:r>
          </w:p>
          <w:p w14:paraId="32E2DCC9" w14:textId="77777777" w:rsidR="006E5584" w:rsidRPr="009B04FC" w:rsidRDefault="006E5584" w:rsidP="006E5584">
            <w:pPr>
              <w:pStyle w:val="TAC"/>
              <w:rPr>
                <w:b/>
              </w:rPr>
            </w:pPr>
            <w:r w:rsidRPr="009B04FC">
              <w:t>CA_n7A-n66A</w:t>
            </w:r>
          </w:p>
          <w:p w14:paraId="443CCF5B" w14:textId="77777777" w:rsidR="006E5584" w:rsidRPr="009B04FC" w:rsidRDefault="006E5584" w:rsidP="006E5584">
            <w:pPr>
              <w:pStyle w:val="TAC"/>
              <w:rPr>
                <w:b/>
              </w:rPr>
            </w:pPr>
            <w:r w:rsidRPr="009B04FC">
              <w:t>CA_n7A-n77A</w:t>
            </w:r>
          </w:p>
          <w:p w14:paraId="6BEBA2B5" w14:textId="77777777" w:rsidR="006E5584" w:rsidRPr="009B04FC" w:rsidRDefault="006E5584" w:rsidP="006E5584">
            <w:pPr>
              <w:pStyle w:val="TAC"/>
              <w:rPr>
                <w:b/>
              </w:rPr>
            </w:pPr>
            <w:r w:rsidRPr="009B04FC">
              <w:t>CA_n25A-n66A</w:t>
            </w:r>
          </w:p>
          <w:p w14:paraId="49CDF2FD" w14:textId="77777777" w:rsidR="006E5584" w:rsidRPr="009B04FC" w:rsidRDefault="006E5584" w:rsidP="006E5584">
            <w:pPr>
              <w:pStyle w:val="TAC"/>
              <w:rPr>
                <w:b/>
              </w:rPr>
            </w:pPr>
            <w:r w:rsidRPr="009B04FC">
              <w:t>CA_n25A-n77A</w:t>
            </w:r>
          </w:p>
          <w:p w14:paraId="7CEFA9D9" w14:textId="77777777" w:rsidR="006E5584" w:rsidRPr="009B04FC" w:rsidRDefault="006E5584" w:rsidP="006E5584">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1153F726" w14:textId="77777777" w:rsidR="006E5584" w:rsidRPr="009B04FC" w:rsidRDefault="006E5584" w:rsidP="006E5584">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5D3D3675"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05F158D"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1DB770A6" w14:textId="77777777" w:rsidTr="00495C67">
        <w:trPr>
          <w:trHeight w:val="29"/>
        </w:trPr>
        <w:tc>
          <w:tcPr>
            <w:tcW w:w="2756" w:type="dxa"/>
            <w:tcBorders>
              <w:top w:val="nil"/>
              <w:left w:val="single" w:sz="4" w:space="0" w:color="auto"/>
              <w:bottom w:val="nil"/>
              <w:right w:val="single" w:sz="4" w:space="0" w:color="auto"/>
            </w:tcBorders>
          </w:tcPr>
          <w:p w14:paraId="352BD907"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E31A6B3"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D513F9" w14:textId="77777777" w:rsidR="006E5584" w:rsidRPr="009B04FC" w:rsidRDefault="006E5584" w:rsidP="006E5584">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66BDD25" w14:textId="77777777" w:rsidR="006E5584" w:rsidRPr="009B04FC" w:rsidRDefault="006E5584" w:rsidP="006E5584">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30FBC4B" w14:textId="77777777" w:rsidR="006E5584" w:rsidRPr="009B04FC" w:rsidRDefault="006E5584" w:rsidP="006E5584">
            <w:pPr>
              <w:pStyle w:val="TAC"/>
              <w:rPr>
                <w:rFonts w:eastAsia="SimSun"/>
                <w:lang w:val="en-US" w:eastAsia="zh-CN" w:bidi="ar"/>
              </w:rPr>
            </w:pPr>
          </w:p>
        </w:tc>
      </w:tr>
      <w:tr w:rsidR="006E5584" w:rsidRPr="009B04FC" w14:paraId="1B57715A" w14:textId="77777777" w:rsidTr="00495C67">
        <w:trPr>
          <w:trHeight w:val="29"/>
        </w:trPr>
        <w:tc>
          <w:tcPr>
            <w:tcW w:w="2756" w:type="dxa"/>
            <w:tcBorders>
              <w:top w:val="nil"/>
              <w:left w:val="single" w:sz="4" w:space="0" w:color="auto"/>
              <w:bottom w:val="nil"/>
              <w:right w:val="single" w:sz="4" w:space="0" w:color="auto"/>
            </w:tcBorders>
          </w:tcPr>
          <w:p w14:paraId="21695D42"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22B755B"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420FBB" w14:textId="77777777" w:rsidR="006E5584" w:rsidRPr="009B04FC" w:rsidRDefault="006E5584" w:rsidP="006E5584">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9625372" w14:textId="77777777" w:rsidR="006E5584" w:rsidRPr="009B04FC" w:rsidRDefault="006E5584" w:rsidP="006E5584">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2C282670" w14:textId="77777777" w:rsidR="006E5584" w:rsidRPr="009B04FC" w:rsidRDefault="006E5584" w:rsidP="006E5584">
            <w:pPr>
              <w:pStyle w:val="TAC"/>
              <w:rPr>
                <w:rFonts w:eastAsia="SimSun"/>
                <w:lang w:val="en-US" w:eastAsia="zh-CN" w:bidi="ar"/>
              </w:rPr>
            </w:pPr>
          </w:p>
        </w:tc>
      </w:tr>
      <w:tr w:rsidR="006E5584" w:rsidRPr="009B04FC" w14:paraId="36D1F721" w14:textId="77777777" w:rsidTr="00495C67">
        <w:trPr>
          <w:trHeight w:val="29"/>
        </w:trPr>
        <w:tc>
          <w:tcPr>
            <w:tcW w:w="2756" w:type="dxa"/>
            <w:tcBorders>
              <w:top w:val="nil"/>
              <w:left w:val="single" w:sz="4" w:space="0" w:color="auto"/>
              <w:bottom w:val="nil"/>
              <w:right w:val="single" w:sz="4" w:space="0" w:color="auto"/>
            </w:tcBorders>
          </w:tcPr>
          <w:p w14:paraId="04A45B4C"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04F1EAB"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585877" w14:textId="77777777" w:rsidR="006E5584" w:rsidRPr="009B04FC" w:rsidRDefault="006E5584" w:rsidP="006E5584">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646BEF8"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31925F5" w14:textId="77777777" w:rsidR="006E5584" w:rsidRPr="009B04FC" w:rsidRDefault="006E5584" w:rsidP="006E5584">
            <w:pPr>
              <w:pStyle w:val="TAC"/>
              <w:rPr>
                <w:rFonts w:eastAsia="SimSun"/>
                <w:lang w:val="en-US" w:eastAsia="zh-CN" w:bidi="ar"/>
              </w:rPr>
            </w:pPr>
          </w:p>
        </w:tc>
      </w:tr>
      <w:tr w:rsidR="006E5584" w:rsidRPr="009B04FC" w14:paraId="2BF6F77E" w14:textId="77777777" w:rsidTr="00495C67">
        <w:trPr>
          <w:trHeight w:val="29"/>
        </w:trPr>
        <w:tc>
          <w:tcPr>
            <w:tcW w:w="2756" w:type="dxa"/>
            <w:tcBorders>
              <w:top w:val="single" w:sz="4" w:space="0" w:color="auto"/>
              <w:left w:val="single" w:sz="4" w:space="0" w:color="auto"/>
              <w:bottom w:val="nil"/>
              <w:right w:val="single" w:sz="4" w:space="0" w:color="auto"/>
            </w:tcBorders>
          </w:tcPr>
          <w:p w14:paraId="30027FA3" w14:textId="77777777" w:rsidR="006E5584" w:rsidRPr="009B04FC" w:rsidRDefault="006E5584" w:rsidP="006E5584">
            <w:pPr>
              <w:pStyle w:val="TAC"/>
              <w:rPr>
                <w:rFonts w:eastAsia="SimSun"/>
                <w:lang w:val="en-US" w:eastAsia="zh-CN" w:bidi="ar"/>
              </w:rPr>
            </w:pPr>
            <w:r w:rsidRPr="009B04FC">
              <w:t>CA_n7A-n25(2A)-n66A-n77(2A)</w:t>
            </w:r>
          </w:p>
        </w:tc>
        <w:tc>
          <w:tcPr>
            <w:tcW w:w="2822" w:type="dxa"/>
            <w:tcBorders>
              <w:top w:val="single" w:sz="4" w:space="0" w:color="auto"/>
              <w:left w:val="single" w:sz="4" w:space="0" w:color="auto"/>
              <w:bottom w:val="nil"/>
              <w:right w:val="single" w:sz="4" w:space="0" w:color="auto"/>
            </w:tcBorders>
          </w:tcPr>
          <w:p w14:paraId="6AE7511A" w14:textId="77777777" w:rsidR="006E5584" w:rsidRPr="009B04FC" w:rsidRDefault="006E5584" w:rsidP="006E5584">
            <w:pPr>
              <w:pStyle w:val="TAC"/>
              <w:rPr>
                <w:b/>
                <w:color w:val="000000" w:themeColor="text1"/>
              </w:rPr>
            </w:pPr>
            <w:r w:rsidRPr="009B04FC">
              <w:rPr>
                <w:color w:val="000000" w:themeColor="text1"/>
              </w:rPr>
              <w:t>CA_n7A-n25A</w:t>
            </w:r>
          </w:p>
          <w:p w14:paraId="471F37D3" w14:textId="77777777" w:rsidR="006E5584" w:rsidRPr="009B04FC" w:rsidRDefault="006E5584" w:rsidP="006E5584">
            <w:pPr>
              <w:pStyle w:val="TAC"/>
              <w:rPr>
                <w:b/>
                <w:color w:val="000000" w:themeColor="text1"/>
              </w:rPr>
            </w:pPr>
            <w:r w:rsidRPr="009B04FC">
              <w:rPr>
                <w:color w:val="000000" w:themeColor="text1"/>
              </w:rPr>
              <w:t>CA_n7A-n66A</w:t>
            </w:r>
          </w:p>
          <w:p w14:paraId="13AD6A5A" w14:textId="77777777" w:rsidR="006E5584" w:rsidRPr="009B04FC" w:rsidRDefault="006E5584" w:rsidP="006E5584">
            <w:pPr>
              <w:pStyle w:val="TAC"/>
              <w:rPr>
                <w:b/>
                <w:color w:val="000000" w:themeColor="text1"/>
              </w:rPr>
            </w:pPr>
            <w:r w:rsidRPr="009B04FC">
              <w:rPr>
                <w:color w:val="000000" w:themeColor="text1"/>
              </w:rPr>
              <w:t>CA_n7A-n77A</w:t>
            </w:r>
          </w:p>
          <w:p w14:paraId="7ED5CA38" w14:textId="77777777" w:rsidR="006E5584" w:rsidRPr="009B04FC" w:rsidRDefault="006E5584" w:rsidP="006E5584">
            <w:pPr>
              <w:pStyle w:val="TAC"/>
              <w:rPr>
                <w:b/>
                <w:color w:val="000000" w:themeColor="text1"/>
              </w:rPr>
            </w:pPr>
            <w:r w:rsidRPr="009B04FC">
              <w:rPr>
                <w:color w:val="000000" w:themeColor="text1"/>
              </w:rPr>
              <w:t>CA_n25A-n66A</w:t>
            </w:r>
          </w:p>
          <w:p w14:paraId="6ABBCA24" w14:textId="77777777" w:rsidR="006E5584" w:rsidRPr="009B04FC" w:rsidRDefault="006E5584" w:rsidP="006E5584">
            <w:pPr>
              <w:pStyle w:val="TAC"/>
              <w:rPr>
                <w:b/>
                <w:color w:val="000000" w:themeColor="text1"/>
              </w:rPr>
            </w:pPr>
            <w:r w:rsidRPr="009B04FC">
              <w:rPr>
                <w:color w:val="000000" w:themeColor="text1"/>
              </w:rPr>
              <w:t>CA_n25A-n77A</w:t>
            </w:r>
          </w:p>
          <w:p w14:paraId="4146B466" w14:textId="77777777" w:rsidR="006E5584" w:rsidRPr="009B04FC" w:rsidRDefault="006E5584" w:rsidP="006E5584">
            <w:pPr>
              <w:pStyle w:val="TAC"/>
              <w:rPr>
                <w:rFonts w:eastAsia="SimSun"/>
                <w:lang w:val="en-US" w:eastAsia="zh-CN" w:bidi="ar"/>
              </w:rPr>
            </w:pPr>
            <w:r w:rsidRPr="009B04FC">
              <w:rPr>
                <w:color w:val="000000" w:themeColor="text1"/>
              </w:rPr>
              <w:t>CA_n66A-n77A</w:t>
            </w:r>
          </w:p>
        </w:tc>
        <w:tc>
          <w:tcPr>
            <w:tcW w:w="1321" w:type="dxa"/>
            <w:tcBorders>
              <w:top w:val="single" w:sz="4" w:space="0" w:color="auto"/>
              <w:left w:val="single" w:sz="4" w:space="0" w:color="auto"/>
              <w:bottom w:val="single" w:sz="4" w:space="0" w:color="auto"/>
              <w:right w:val="single" w:sz="4" w:space="0" w:color="auto"/>
            </w:tcBorders>
          </w:tcPr>
          <w:p w14:paraId="5083876B" w14:textId="77777777" w:rsidR="006E5584" w:rsidRPr="009B04FC" w:rsidRDefault="006E5584" w:rsidP="006E5584">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0EEEFF5"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9786CE9"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0608C1D3" w14:textId="77777777" w:rsidTr="00495C67">
        <w:trPr>
          <w:trHeight w:val="29"/>
        </w:trPr>
        <w:tc>
          <w:tcPr>
            <w:tcW w:w="2756" w:type="dxa"/>
            <w:tcBorders>
              <w:top w:val="nil"/>
              <w:left w:val="single" w:sz="4" w:space="0" w:color="auto"/>
              <w:bottom w:val="nil"/>
              <w:right w:val="single" w:sz="4" w:space="0" w:color="auto"/>
            </w:tcBorders>
          </w:tcPr>
          <w:p w14:paraId="3C81763D"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DA1D75A"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CF85B0" w14:textId="77777777" w:rsidR="006E5584" w:rsidRPr="009B04FC" w:rsidRDefault="006E5584" w:rsidP="006E5584">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3848A3A7" w14:textId="77777777" w:rsidR="006E5584" w:rsidRPr="009B04FC" w:rsidRDefault="006E5584" w:rsidP="006E5584">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5BB1B07" w14:textId="77777777" w:rsidR="006E5584" w:rsidRPr="009B04FC" w:rsidRDefault="006E5584" w:rsidP="006E5584">
            <w:pPr>
              <w:pStyle w:val="TAC"/>
              <w:rPr>
                <w:rFonts w:eastAsia="SimSun"/>
                <w:lang w:val="en-US" w:eastAsia="zh-CN" w:bidi="ar"/>
              </w:rPr>
            </w:pPr>
          </w:p>
        </w:tc>
      </w:tr>
      <w:tr w:rsidR="006E5584" w:rsidRPr="009B04FC" w14:paraId="796DD853" w14:textId="77777777" w:rsidTr="00495C67">
        <w:trPr>
          <w:trHeight w:val="29"/>
        </w:trPr>
        <w:tc>
          <w:tcPr>
            <w:tcW w:w="2756" w:type="dxa"/>
            <w:tcBorders>
              <w:top w:val="nil"/>
              <w:left w:val="single" w:sz="4" w:space="0" w:color="auto"/>
              <w:bottom w:val="nil"/>
              <w:right w:val="single" w:sz="4" w:space="0" w:color="auto"/>
            </w:tcBorders>
          </w:tcPr>
          <w:p w14:paraId="19006CCF"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05AFAAB"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4F582C" w14:textId="77777777" w:rsidR="006E5584" w:rsidRPr="009B04FC" w:rsidRDefault="006E5584" w:rsidP="006E5584">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7F678F5"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58B3B46" w14:textId="77777777" w:rsidR="006E5584" w:rsidRPr="009B04FC" w:rsidRDefault="006E5584" w:rsidP="006E5584">
            <w:pPr>
              <w:pStyle w:val="TAC"/>
              <w:rPr>
                <w:rFonts w:eastAsia="SimSun"/>
                <w:lang w:val="en-US" w:eastAsia="zh-CN" w:bidi="ar"/>
              </w:rPr>
            </w:pPr>
          </w:p>
        </w:tc>
      </w:tr>
      <w:tr w:rsidR="006E5584" w:rsidRPr="009B04FC" w14:paraId="1BA63194" w14:textId="77777777" w:rsidTr="00495C67">
        <w:trPr>
          <w:trHeight w:val="29"/>
        </w:trPr>
        <w:tc>
          <w:tcPr>
            <w:tcW w:w="2756" w:type="dxa"/>
            <w:tcBorders>
              <w:top w:val="nil"/>
              <w:left w:val="single" w:sz="4" w:space="0" w:color="auto"/>
              <w:bottom w:val="nil"/>
              <w:right w:val="single" w:sz="4" w:space="0" w:color="auto"/>
            </w:tcBorders>
          </w:tcPr>
          <w:p w14:paraId="0610D793"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F2AD9C6"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F163B0" w14:textId="77777777" w:rsidR="006E5584" w:rsidRPr="009B04FC" w:rsidRDefault="006E5584" w:rsidP="006E5584">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7C8A19D8" w14:textId="77777777" w:rsidR="006E5584" w:rsidRPr="009B04FC" w:rsidRDefault="006E5584" w:rsidP="006E5584">
            <w:pPr>
              <w:pStyle w:val="TAC"/>
              <w:rPr>
                <w:rFonts w:eastAsia="SimSun"/>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590E7B8A" w14:textId="77777777" w:rsidR="006E5584" w:rsidRPr="009B04FC" w:rsidRDefault="006E5584" w:rsidP="006E5584">
            <w:pPr>
              <w:pStyle w:val="TAC"/>
              <w:rPr>
                <w:rFonts w:eastAsia="SimSun"/>
                <w:lang w:val="en-US" w:eastAsia="zh-CN" w:bidi="ar"/>
              </w:rPr>
            </w:pPr>
          </w:p>
        </w:tc>
      </w:tr>
      <w:tr w:rsidR="006E5584" w:rsidRPr="009B04FC" w14:paraId="41FC913D" w14:textId="77777777" w:rsidTr="00495C67">
        <w:trPr>
          <w:trHeight w:val="29"/>
        </w:trPr>
        <w:tc>
          <w:tcPr>
            <w:tcW w:w="2756" w:type="dxa"/>
            <w:tcBorders>
              <w:top w:val="single" w:sz="4" w:space="0" w:color="auto"/>
              <w:left w:val="single" w:sz="4" w:space="0" w:color="auto"/>
              <w:bottom w:val="nil"/>
              <w:right w:val="single" w:sz="4" w:space="0" w:color="auto"/>
            </w:tcBorders>
          </w:tcPr>
          <w:p w14:paraId="51C8C971" w14:textId="77777777" w:rsidR="006E5584" w:rsidRPr="009B04FC" w:rsidRDefault="006E5584" w:rsidP="006E5584">
            <w:pPr>
              <w:pStyle w:val="TAC"/>
              <w:rPr>
                <w:rFonts w:eastAsia="SimSun"/>
                <w:lang w:val="en-US" w:eastAsia="zh-CN" w:bidi="ar"/>
              </w:rPr>
            </w:pPr>
            <w:r w:rsidRPr="009B04FC">
              <w:t>CA_n7A-n25A-n66(2A)-n77(2A)</w:t>
            </w:r>
          </w:p>
        </w:tc>
        <w:tc>
          <w:tcPr>
            <w:tcW w:w="2822" w:type="dxa"/>
            <w:tcBorders>
              <w:top w:val="single" w:sz="4" w:space="0" w:color="auto"/>
              <w:left w:val="single" w:sz="4" w:space="0" w:color="auto"/>
              <w:bottom w:val="nil"/>
              <w:right w:val="single" w:sz="4" w:space="0" w:color="auto"/>
            </w:tcBorders>
          </w:tcPr>
          <w:p w14:paraId="1EE4C341" w14:textId="77777777" w:rsidR="006E5584" w:rsidRPr="009B04FC" w:rsidRDefault="006E5584" w:rsidP="006E5584">
            <w:pPr>
              <w:pStyle w:val="TAC"/>
              <w:rPr>
                <w:b/>
              </w:rPr>
            </w:pPr>
            <w:r w:rsidRPr="009B04FC">
              <w:t>CA_n7A-n25A</w:t>
            </w:r>
          </w:p>
          <w:p w14:paraId="492347DD" w14:textId="77777777" w:rsidR="006E5584" w:rsidRPr="009B04FC" w:rsidRDefault="006E5584" w:rsidP="006E5584">
            <w:pPr>
              <w:pStyle w:val="TAC"/>
              <w:rPr>
                <w:b/>
              </w:rPr>
            </w:pPr>
            <w:r w:rsidRPr="009B04FC">
              <w:t>CA_n7A-n66A</w:t>
            </w:r>
          </w:p>
          <w:p w14:paraId="6988CC6A" w14:textId="77777777" w:rsidR="006E5584" w:rsidRPr="009B04FC" w:rsidRDefault="006E5584" w:rsidP="006E5584">
            <w:pPr>
              <w:pStyle w:val="TAC"/>
              <w:rPr>
                <w:b/>
              </w:rPr>
            </w:pPr>
            <w:r w:rsidRPr="009B04FC">
              <w:t>CA_n7A-n77A</w:t>
            </w:r>
          </w:p>
          <w:p w14:paraId="4016E443" w14:textId="77777777" w:rsidR="006E5584" w:rsidRPr="009B04FC" w:rsidRDefault="006E5584" w:rsidP="006E5584">
            <w:pPr>
              <w:pStyle w:val="TAC"/>
              <w:rPr>
                <w:b/>
              </w:rPr>
            </w:pPr>
            <w:r w:rsidRPr="009B04FC">
              <w:t>CA_n25A-n66A</w:t>
            </w:r>
          </w:p>
          <w:p w14:paraId="493FAB71" w14:textId="77777777" w:rsidR="006E5584" w:rsidRPr="009B04FC" w:rsidRDefault="006E5584" w:rsidP="006E5584">
            <w:pPr>
              <w:pStyle w:val="TAC"/>
              <w:rPr>
                <w:b/>
              </w:rPr>
            </w:pPr>
            <w:r w:rsidRPr="009B04FC">
              <w:t>CA_n25A-n77A</w:t>
            </w:r>
          </w:p>
          <w:p w14:paraId="2AA0E45F" w14:textId="77777777" w:rsidR="006E5584" w:rsidRPr="009B04FC" w:rsidRDefault="006E5584" w:rsidP="006E5584">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7965CD93" w14:textId="77777777" w:rsidR="006E5584" w:rsidRPr="009B04FC" w:rsidRDefault="006E5584" w:rsidP="006E5584">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518C8207"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66529AD"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23D1D5E9" w14:textId="77777777" w:rsidTr="00495C67">
        <w:trPr>
          <w:trHeight w:val="29"/>
        </w:trPr>
        <w:tc>
          <w:tcPr>
            <w:tcW w:w="2756" w:type="dxa"/>
            <w:tcBorders>
              <w:top w:val="nil"/>
              <w:left w:val="single" w:sz="4" w:space="0" w:color="auto"/>
              <w:bottom w:val="nil"/>
              <w:right w:val="single" w:sz="4" w:space="0" w:color="auto"/>
            </w:tcBorders>
          </w:tcPr>
          <w:p w14:paraId="115C9E44"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93046A9"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137E76" w14:textId="77777777" w:rsidR="006E5584" w:rsidRPr="009B04FC" w:rsidRDefault="006E5584" w:rsidP="006E5584">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2E75021"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EF9E4F9" w14:textId="77777777" w:rsidR="006E5584" w:rsidRPr="009B04FC" w:rsidRDefault="006E5584" w:rsidP="006E5584">
            <w:pPr>
              <w:pStyle w:val="TAC"/>
              <w:rPr>
                <w:rFonts w:eastAsia="SimSun"/>
                <w:lang w:val="en-US" w:eastAsia="zh-CN" w:bidi="ar"/>
              </w:rPr>
            </w:pPr>
          </w:p>
        </w:tc>
      </w:tr>
      <w:tr w:rsidR="006E5584" w:rsidRPr="009B04FC" w14:paraId="52BE0A7D" w14:textId="77777777" w:rsidTr="00495C67">
        <w:trPr>
          <w:trHeight w:val="29"/>
        </w:trPr>
        <w:tc>
          <w:tcPr>
            <w:tcW w:w="2756" w:type="dxa"/>
            <w:tcBorders>
              <w:top w:val="nil"/>
              <w:left w:val="single" w:sz="4" w:space="0" w:color="auto"/>
              <w:bottom w:val="nil"/>
              <w:right w:val="single" w:sz="4" w:space="0" w:color="auto"/>
            </w:tcBorders>
          </w:tcPr>
          <w:p w14:paraId="440820FD"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6E65F7B"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E9B5CB" w14:textId="77777777" w:rsidR="006E5584" w:rsidRPr="009B04FC" w:rsidRDefault="006E5584" w:rsidP="006E5584">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76F00ADA" w14:textId="77777777" w:rsidR="006E5584" w:rsidRPr="009B04FC" w:rsidRDefault="006E5584" w:rsidP="006E5584">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1DD52CA" w14:textId="77777777" w:rsidR="006E5584" w:rsidRPr="009B04FC" w:rsidRDefault="006E5584" w:rsidP="006E5584">
            <w:pPr>
              <w:pStyle w:val="TAC"/>
              <w:rPr>
                <w:rFonts w:eastAsia="SimSun"/>
                <w:lang w:val="en-US" w:eastAsia="zh-CN" w:bidi="ar"/>
              </w:rPr>
            </w:pPr>
          </w:p>
        </w:tc>
      </w:tr>
      <w:tr w:rsidR="006E5584" w:rsidRPr="009B04FC" w14:paraId="64DDA64C" w14:textId="77777777" w:rsidTr="00495C67">
        <w:trPr>
          <w:trHeight w:val="29"/>
        </w:trPr>
        <w:tc>
          <w:tcPr>
            <w:tcW w:w="2756" w:type="dxa"/>
            <w:tcBorders>
              <w:top w:val="nil"/>
              <w:left w:val="single" w:sz="4" w:space="0" w:color="auto"/>
              <w:bottom w:val="nil"/>
              <w:right w:val="single" w:sz="4" w:space="0" w:color="auto"/>
            </w:tcBorders>
          </w:tcPr>
          <w:p w14:paraId="5FA54808"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2C946F3"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B3D5A1" w14:textId="77777777" w:rsidR="006E5584" w:rsidRPr="009B04FC" w:rsidRDefault="006E5584" w:rsidP="006E5584">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4177D45" w14:textId="77777777" w:rsidR="006E5584" w:rsidRPr="009B04FC" w:rsidRDefault="006E5584" w:rsidP="006E5584">
            <w:pPr>
              <w:pStyle w:val="TAC"/>
              <w:rPr>
                <w:rFonts w:eastAsia="SimSun"/>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042D9C9B" w14:textId="77777777" w:rsidR="006E5584" w:rsidRPr="009B04FC" w:rsidRDefault="006E5584" w:rsidP="006E5584">
            <w:pPr>
              <w:pStyle w:val="TAC"/>
              <w:rPr>
                <w:rFonts w:eastAsia="SimSun"/>
                <w:lang w:val="en-US" w:eastAsia="zh-CN" w:bidi="ar"/>
              </w:rPr>
            </w:pPr>
          </w:p>
        </w:tc>
      </w:tr>
      <w:tr w:rsidR="006E5584" w:rsidRPr="009B04FC" w14:paraId="47E78497" w14:textId="77777777" w:rsidTr="00495C67">
        <w:trPr>
          <w:trHeight w:val="29"/>
        </w:trPr>
        <w:tc>
          <w:tcPr>
            <w:tcW w:w="2756" w:type="dxa"/>
            <w:tcBorders>
              <w:top w:val="single" w:sz="4" w:space="0" w:color="auto"/>
              <w:left w:val="single" w:sz="4" w:space="0" w:color="auto"/>
              <w:bottom w:val="nil"/>
              <w:right w:val="single" w:sz="4" w:space="0" w:color="auto"/>
            </w:tcBorders>
          </w:tcPr>
          <w:p w14:paraId="26419019" w14:textId="77777777" w:rsidR="006E5584" w:rsidRPr="009B04FC" w:rsidRDefault="006E5584" w:rsidP="006E5584">
            <w:pPr>
              <w:pStyle w:val="TAC"/>
              <w:rPr>
                <w:rFonts w:eastAsia="SimSun"/>
                <w:lang w:val="en-US" w:eastAsia="zh-CN" w:bidi="ar"/>
              </w:rPr>
            </w:pPr>
            <w:r w:rsidRPr="009B04FC">
              <w:t>CA_n7(2A)-n25(2A)-n66(2A)-n77A</w:t>
            </w:r>
          </w:p>
        </w:tc>
        <w:tc>
          <w:tcPr>
            <w:tcW w:w="2822" w:type="dxa"/>
            <w:tcBorders>
              <w:top w:val="single" w:sz="4" w:space="0" w:color="auto"/>
              <w:left w:val="single" w:sz="4" w:space="0" w:color="auto"/>
              <w:bottom w:val="nil"/>
              <w:right w:val="single" w:sz="4" w:space="0" w:color="auto"/>
            </w:tcBorders>
          </w:tcPr>
          <w:p w14:paraId="3C41C46E" w14:textId="77777777" w:rsidR="006E5584" w:rsidRPr="009B04FC" w:rsidRDefault="006E5584" w:rsidP="006E5584">
            <w:pPr>
              <w:pStyle w:val="TAC"/>
              <w:rPr>
                <w:b/>
              </w:rPr>
            </w:pPr>
            <w:r w:rsidRPr="009B04FC">
              <w:t>CA_n7A-n25A</w:t>
            </w:r>
          </w:p>
          <w:p w14:paraId="42199663" w14:textId="77777777" w:rsidR="006E5584" w:rsidRPr="009B04FC" w:rsidRDefault="006E5584" w:rsidP="006E5584">
            <w:pPr>
              <w:pStyle w:val="TAC"/>
              <w:rPr>
                <w:b/>
              </w:rPr>
            </w:pPr>
            <w:r w:rsidRPr="009B04FC">
              <w:t>CA_n7A-n66A</w:t>
            </w:r>
          </w:p>
          <w:p w14:paraId="6AAB396A" w14:textId="77777777" w:rsidR="006E5584" w:rsidRPr="009B04FC" w:rsidRDefault="006E5584" w:rsidP="006E5584">
            <w:pPr>
              <w:pStyle w:val="TAC"/>
              <w:rPr>
                <w:b/>
              </w:rPr>
            </w:pPr>
            <w:r w:rsidRPr="009B04FC">
              <w:t>CA_n7A-n77A</w:t>
            </w:r>
          </w:p>
          <w:p w14:paraId="45C69576" w14:textId="77777777" w:rsidR="006E5584" w:rsidRPr="009B04FC" w:rsidRDefault="006E5584" w:rsidP="006E5584">
            <w:pPr>
              <w:pStyle w:val="TAC"/>
              <w:rPr>
                <w:b/>
              </w:rPr>
            </w:pPr>
            <w:r w:rsidRPr="009B04FC">
              <w:t>CA_n25A-n66A</w:t>
            </w:r>
          </w:p>
          <w:p w14:paraId="6E60B6AB" w14:textId="77777777" w:rsidR="006E5584" w:rsidRPr="009B04FC" w:rsidRDefault="006E5584" w:rsidP="006E5584">
            <w:pPr>
              <w:pStyle w:val="TAC"/>
              <w:rPr>
                <w:b/>
              </w:rPr>
            </w:pPr>
            <w:r w:rsidRPr="009B04FC">
              <w:t>CA_n25A-n77A</w:t>
            </w:r>
          </w:p>
          <w:p w14:paraId="0F4CA00E" w14:textId="77777777" w:rsidR="006E5584" w:rsidRPr="009B04FC" w:rsidRDefault="006E5584" w:rsidP="006E5584">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09A4FC27" w14:textId="77777777" w:rsidR="006E5584" w:rsidRPr="009B04FC" w:rsidRDefault="006E5584" w:rsidP="006E5584">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196A0716" w14:textId="77777777" w:rsidR="006E5584" w:rsidRPr="009B04FC" w:rsidRDefault="006E5584" w:rsidP="006E5584">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139EA333"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18E179E0" w14:textId="77777777" w:rsidTr="00495C67">
        <w:trPr>
          <w:trHeight w:val="29"/>
        </w:trPr>
        <w:tc>
          <w:tcPr>
            <w:tcW w:w="2756" w:type="dxa"/>
            <w:tcBorders>
              <w:top w:val="nil"/>
              <w:left w:val="single" w:sz="4" w:space="0" w:color="auto"/>
              <w:bottom w:val="nil"/>
              <w:right w:val="single" w:sz="4" w:space="0" w:color="auto"/>
            </w:tcBorders>
          </w:tcPr>
          <w:p w14:paraId="17D65D04"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5BB12DC"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CF426F" w14:textId="77777777" w:rsidR="006E5584" w:rsidRPr="009B04FC" w:rsidRDefault="006E5584" w:rsidP="006E5584">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E348539" w14:textId="77777777" w:rsidR="006E5584" w:rsidRPr="009B04FC" w:rsidRDefault="006E5584" w:rsidP="006E5584">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1FE7C0F0" w14:textId="77777777" w:rsidR="006E5584" w:rsidRPr="009B04FC" w:rsidRDefault="006E5584" w:rsidP="006E5584">
            <w:pPr>
              <w:pStyle w:val="TAC"/>
              <w:rPr>
                <w:rFonts w:eastAsia="SimSun"/>
                <w:lang w:val="en-US" w:eastAsia="zh-CN" w:bidi="ar"/>
              </w:rPr>
            </w:pPr>
          </w:p>
        </w:tc>
      </w:tr>
      <w:tr w:rsidR="006E5584" w:rsidRPr="009B04FC" w14:paraId="3C4CB205" w14:textId="77777777" w:rsidTr="00495C67">
        <w:trPr>
          <w:trHeight w:val="29"/>
        </w:trPr>
        <w:tc>
          <w:tcPr>
            <w:tcW w:w="2756" w:type="dxa"/>
            <w:tcBorders>
              <w:top w:val="nil"/>
              <w:left w:val="single" w:sz="4" w:space="0" w:color="auto"/>
              <w:bottom w:val="nil"/>
              <w:right w:val="single" w:sz="4" w:space="0" w:color="auto"/>
            </w:tcBorders>
          </w:tcPr>
          <w:p w14:paraId="1D0D532E"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33CC628"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8ABA14" w14:textId="77777777" w:rsidR="006E5584" w:rsidRPr="009B04FC" w:rsidRDefault="006E5584" w:rsidP="006E5584">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7E119164" w14:textId="77777777" w:rsidR="006E5584" w:rsidRPr="009B04FC" w:rsidRDefault="006E5584" w:rsidP="006E5584">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3039A8C" w14:textId="77777777" w:rsidR="006E5584" w:rsidRPr="009B04FC" w:rsidRDefault="006E5584" w:rsidP="006E5584">
            <w:pPr>
              <w:pStyle w:val="TAC"/>
              <w:rPr>
                <w:rFonts w:eastAsia="SimSun"/>
                <w:lang w:val="en-US" w:eastAsia="zh-CN" w:bidi="ar"/>
              </w:rPr>
            </w:pPr>
          </w:p>
        </w:tc>
      </w:tr>
      <w:tr w:rsidR="006E5584" w:rsidRPr="009B04FC" w14:paraId="1045FB61" w14:textId="77777777" w:rsidTr="00495C67">
        <w:trPr>
          <w:trHeight w:val="29"/>
        </w:trPr>
        <w:tc>
          <w:tcPr>
            <w:tcW w:w="2756" w:type="dxa"/>
            <w:tcBorders>
              <w:top w:val="nil"/>
              <w:left w:val="single" w:sz="4" w:space="0" w:color="auto"/>
              <w:bottom w:val="nil"/>
              <w:right w:val="single" w:sz="4" w:space="0" w:color="auto"/>
            </w:tcBorders>
          </w:tcPr>
          <w:p w14:paraId="65563665"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771A399"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9DF56F" w14:textId="77777777" w:rsidR="006E5584" w:rsidRPr="009B04FC" w:rsidRDefault="006E5584" w:rsidP="006E5584">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FDD566D"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4968CA" w14:textId="77777777" w:rsidR="006E5584" w:rsidRPr="009B04FC" w:rsidRDefault="006E5584" w:rsidP="006E5584">
            <w:pPr>
              <w:pStyle w:val="TAC"/>
              <w:rPr>
                <w:rFonts w:eastAsia="SimSun"/>
                <w:lang w:val="en-US" w:eastAsia="zh-CN" w:bidi="ar"/>
              </w:rPr>
            </w:pPr>
          </w:p>
        </w:tc>
      </w:tr>
      <w:tr w:rsidR="006E5584" w:rsidRPr="009B04FC" w14:paraId="4C4C9AE0" w14:textId="77777777" w:rsidTr="00495C67">
        <w:trPr>
          <w:trHeight w:val="29"/>
        </w:trPr>
        <w:tc>
          <w:tcPr>
            <w:tcW w:w="2756" w:type="dxa"/>
            <w:tcBorders>
              <w:top w:val="single" w:sz="4" w:space="0" w:color="auto"/>
              <w:left w:val="single" w:sz="4" w:space="0" w:color="auto"/>
              <w:bottom w:val="nil"/>
              <w:right w:val="single" w:sz="4" w:space="0" w:color="auto"/>
            </w:tcBorders>
          </w:tcPr>
          <w:p w14:paraId="67C98497" w14:textId="77777777" w:rsidR="006E5584" w:rsidRPr="009B04FC" w:rsidRDefault="006E5584" w:rsidP="006E5584">
            <w:pPr>
              <w:pStyle w:val="TAC"/>
              <w:rPr>
                <w:rFonts w:eastAsia="SimSun"/>
                <w:lang w:val="en-US" w:eastAsia="zh-CN" w:bidi="ar"/>
              </w:rPr>
            </w:pPr>
            <w:r w:rsidRPr="009B04FC">
              <w:t>CA_n7(2A)-n25A-n66(2A)-n77(2A)</w:t>
            </w:r>
          </w:p>
        </w:tc>
        <w:tc>
          <w:tcPr>
            <w:tcW w:w="2822" w:type="dxa"/>
            <w:tcBorders>
              <w:top w:val="single" w:sz="4" w:space="0" w:color="auto"/>
              <w:left w:val="single" w:sz="4" w:space="0" w:color="auto"/>
              <w:bottom w:val="nil"/>
              <w:right w:val="single" w:sz="4" w:space="0" w:color="auto"/>
            </w:tcBorders>
          </w:tcPr>
          <w:p w14:paraId="38F07238" w14:textId="77777777" w:rsidR="006E5584" w:rsidRPr="009B04FC" w:rsidRDefault="006E5584" w:rsidP="006E5584">
            <w:pPr>
              <w:pStyle w:val="TAC"/>
              <w:rPr>
                <w:b/>
              </w:rPr>
            </w:pPr>
            <w:r w:rsidRPr="009B04FC">
              <w:t>CA_n7A-n25A</w:t>
            </w:r>
          </w:p>
          <w:p w14:paraId="7B5A8E41" w14:textId="77777777" w:rsidR="006E5584" w:rsidRPr="009B04FC" w:rsidRDefault="006E5584" w:rsidP="006E5584">
            <w:pPr>
              <w:pStyle w:val="TAC"/>
              <w:rPr>
                <w:b/>
              </w:rPr>
            </w:pPr>
            <w:r w:rsidRPr="009B04FC">
              <w:t>CA_n7A-n66A</w:t>
            </w:r>
          </w:p>
          <w:p w14:paraId="5C10517E" w14:textId="77777777" w:rsidR="006E5584" w:rsidRPr="009B04FC" w:rsidRDefault="006E5584" w:rsidP="006E5584">
            <w:pPr>
              <w:pStyle w:val="TAC"/>
              <w:rPr>
                <w:b/>
              </w:rPr>
            </w:pPr>
            <w:r w:rsidRPr="009B04FC">
              <w:t>CA_n7A-n77A</w:t>
            </w:r>
          </w:p>
          <w:p w14:paraId="79132E9B" w14:textId="77777777" w:rsidR="006E5584" w:rsidRPr="009B04FC" w:rsidRDefault="006E5584" w:rsidP="006E5584">
            <w:pPr>
              <w:pStyle w:val="TAC"/>
              <w:rPr>
                <w:b/>
              </w:rPr>
            </w:pPr>
            <w:r w:rsidRPr="009B04FC">
              <w:t>CA_n25A-n66A</w:t>
            </w:r>
          </w:p>
          <w:p w14:paraId="6FEFD65C" w14:textId="77777777" w:rsidR="006E5584" w:rsidRPr="009B04FC" w:rsidRDefault="006E5584" w:rsidP="006E5584">
            <w:pPr>
              <w:pStyle w:val="TAC"/>
              <w:rPr>
                <w:b/>
              </w:rPr>
            </w:pPr>
            <w:r w:rsidRPr="009B04FC">
              <w:t>CA_n25A-n77A</w:t>
            </w:r>
          </w:p>
          <w:p w14:paraId="5EFF708B" w14:textId="77777777" w:rsidR="006E5584" w:rsidRPr="009B04FC" w:rsidRDefault="006E5584" w:rsidP="006E5584">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088D7EB5" w14:textId="77777777" w:rsidR="006E5584" w:rsidRPr="009B04FC" w:rsidRDefault="006E5584" w:rsidP="006E5584">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3742A30C" w14:textId="77777777" w:rsidR="006E5584" w:rsidRPr="009B04FC" w:rsidRDefault="006E5584" w:rsidP="006E5584">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1275CD2B"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4243820C" w14:textId="77777777" w:rsidTr="00495C67">
        <w:trPr>
          <w:trHeight w:val="29"/>
        </w:trPr>
        <w:tc>
          <w:tcPr>
            <w:tcW w:w="2756" w:type="dxa"/>
            <w:tcBorders>
              <w:top w:val="nil"/>
              <w:left w:val="single" w:sz="4" w:space="0" w:color="auto"/>
              <w:bottom w:val="nil"/>
              <w:right w:val="single" w:sz="4" w:space="0" w:color="auto"/>
            </w:tcBorders>
          </w:tcPr>
          <w:p w14:paraId="31DE5C51"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A885A34"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F9615F" w14:textId="77777777" w:rsidR="006E5584" w:rsidRPr="009B04FC" w:rsidRDefault="006E5584" w:rsidP="006E5584">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919433E"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935712C" w14:textId="77777777" w:rsidR="006E5584" w:rsidRPr="009B04FC" w:rsidRDefault="006E5584" w:rsidP="006E5584">
            <w:pPr>
              <w:pStyle w:val="TAC"/>
              <w:rPr>
                <w:rFonts w:eastAsia="SimSun"/>
                <w:lang w:val="en-US" w:eastAsia="zh-CN" w:bidi="ar"/>
              </w:rPr>
            </w:pPr>
          </w:p>
        </w:tc>
      </w:tr>
      <w:tr w:rsidR="006E5584" w:rsidRPr="009B04FC" w14:paraId="1DD78B63" w14:textId="77777777" w:rsidTr="00495C67">
        <w:trPr>
          <w:trHeight w:val="29"/>
        </w:trPr>
        <w:tc>
          <w:tcPr>
            <w:tcW w:w="2756" w:type="dxa"/>
            <w:tcBorders>
              <w:top w:val="nil"/>
              <w:left w:val="single" w:sz="4" w:space="0" w:color="auto"/>
              <w:bottom w:val="nil"/>
              <w:right w:val="single" w:sz="4" w:space="0" w:color="auto"/>
            </w:tcBorders>
          </w:tcPr>
          <w:p w14:paraId="32E0D0C4"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5B5B0D6"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4E0670" w14:textId="77777777" w:rsidR="006E5584" w:rsidRPr="009B04FC" w:rsidRDefault="006E5584" w:rsidP="006E5584">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A59EAE8" w14:textId="77777777" w:rsidR="006E5584" w:rsidRPr="009B04FC" w:rsidRDefault="006E5584" w:rsidP="006E5584">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6956F31" w14:textId="77777777" w:rsidR="006E5584" w:rsidRPr="009B04FC" w:rsidRDefault="006E5584" w:rsidP="006E5584">
            <w:pPr>
              <w:pStyle w:val="TAC"/>
              <w:rPr>
                <w:rFonts w:eastAsia="SimSun"/>
                <w:lang w:val="en-US" w:eastAsia="zh-CN" w:bidi="ar"/>
              </w:rPr>
            </w:pPr>
          </w:p>
        </w:tc>
      </w:tr>
      <w:tr w:rsidR="006E5584" w:rsidRPr="009B04FC" w14:paraId="1375DA1C" w14:textId="77777777" w:rsidTr="00495C67">
        <w:trPr>
          <w:trHeight w:val="29"/>
        </w:trPr>
        <w:tc>
          <w:tcPr>
            <w:tcW w:w="2756" w:type="dxa"/>
            <w:tcBorders>
              <w:top w:val="nil"/>
              <w:left w:val="single" w:sz="4" w:space="0" w:color="auto"/>
              <w:bottom w:val="nil"/>
              <w:right w:val="single" w:sz="4" w:space="0" w:color="auto"/>
            </w:tcBorders>
          </w:tcPr>
          <w:p w14:paraId="710B0D9C"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015FFCC"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032520" w14:textId="77777777" w:rsidR="006E5584" w:rsidRPr="009B04FC" w:rsidRDefault="006E5584" w:rsidP="006E5584">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EB42BAB" w14:textId="77777777" w:rsidR="006E5584" w:rsidRPr="009B04FC" w:rsidRDefault="006E5584" w:rsidP="006E5584">
            <w:pPr>
              <w:pStyle w:val="TAC"/>
              <w:rPr>
                <w:rFonts w:eastAsia="SimSun"/>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70FC2073" w14:textId="77777777" w:rsidR="006E5584" w:rsidRPr="009B04FC" w:rsidRDefault="006E5584" w:rsidP="006E5584">
            <w:pPr>
              <w:pStyle w:val="TAC"/>
              <w:rPr>
                <w:rFonts w:eastAsia="SimSun"/>
                <w:lang w:val="en-US" w:eastAsia="zh-CN" w:bidi="ar"/>
              </w:rPr>
            </w:pPr>
          </w:p>
        </w:tc>
      </w:tr>
      <w:tr w:rsidR="006E5584" w:rsidRPr="009B04FC" w14:paraId="646110B5" w14:textId="77777777" w:rsidTr="00495C67">
        <w:trPr>
          <w:trHeight w:val="29"/>
        </w:trPr>
        <w:tc>
          <w:tcPr>
            <w:tcW w:w="2756" w:type="dxa"/>
            <w:tcBorders>
              <w:top w:val="single" w:sz="4" w:space="0" w:color="auto"/>
              <w:left w:val="single" w:sz="4" w:space="0" w:color="auto"/>
              <w:bottom w:val="nil"/>
              <w:right w:val="single" w:sz="4" w:space="0" w:color="auto"/>
            </w:tcBorders>
          </w:tcPr>
          <w:p w14:paraId="2B3D213D" w14:textId="77777777" w:rsidR="006E5584" w:rsidRPr="009B04FC" w:rsidRDefault="006E5584" w:rsidP="006E5584">
            <w:pPr>
              <w:pStyle w:val="TAC"/>
              <w:rPr>
                <w:rFonts w:eastAsia="SimSun"/>
                <w:lang w:val="en-US" w:eastAsia="zh-CN" w:bidi="ar"/>
              </w:rPr>
            </w:pPr>
            <w:r w:rsidRPr="009B04FC">
              <w:t>CA_n7(2A)-n25(2A)-n66A-n77(2A)</w:t>
            </w:r>
          </w:p>
        </w:tc>
        <w:tc>
          <w:tcPr>
            <w:tcW w:w="2822" w:type="dxa"/>
            <w:tcBorders>
              <w:top w:val="single" w:sz="4" w:space="0" w:color="auto"/>
              <w:left w:val="single" w:sz="4" w:space="0" w:color="auto"/>
              <w:bottom w:val="nil"/>
              <w:right w:val="single" w:sz="4" w:space="0" w:color="auto"/>
            </w:tcBorders>
          </w:tcPr>
          <w:p w14:paraId="6330FC6C" w14:textId="77777777" w:rsidR="006E5584" w:rsidRPr="009B04FC" w:rsidRDefault="006E5584" w:rsidP="006E5584">
            <w:pPr>
              <w:pStyle w:val="TAC"/>
              <w:rPr>
                <w:b/>
              </w:rPr>
            </w:pPr>
            <w:r w:rsidRPr="009B04FC">
              <w:t>CA_n7A-n25A</w:t>
            </w:r>
          </w:p>
          <w:p w14:paraId="69509E36" w14:textId="77777777" w:rsidR="006E5584" w:rsidRPr="009B04FC" w:rsidRDefault="006E5584" w:rsidP="006E5584">
            <w:pPr>
              <w:pStyle w:val="TAC"/>
              <w:rPr>
                <w:b/>
              </w:rPr>
            </w:pPr>
            <w:r w:rsidRPr="009B04FC">
              <w:t>CA_n7A-n66A</w:t>
            </w:r>
          </w:p>
          <w:p w14:paraId="54D27BCC" w14:textId="77777777" w:rsidR="006E5584" w:rsidRPr="009B04FC" w:rsidRDefault="006E5584" w:rsidP="006E5584">
            <w:pPr>
              <w:pStyle w:val="TAC"/>
              <w:rPr>
                <w:b/>
              </w:rPr>
            </w:pPr>
            <w:r w:rsidRPr="009B04FC">
              <w:t>CA_n7A-n77A</w:t>
            </w:r>
          </w:p>
          <w:p w14:paraId="29E41674" w14:textId="77777777" w:rsidR="006E5584" w:rsidRPr="009B04FC" w:rsidRDefault="006E5584" w:rsidP="006E5584">
            <w:pPr>
              <w:pStyle w:val="TAC"/>
              <w:rPr>
                <w:b/>
              </w:rPr>
            </w:pPr>
            <w:r w:rsidRPr="009B04FC">
              <w:t>CA_n25A-n66A</w:t>
            </w:r>
          </w:p>
          <w:p w14:paraId="2E3E35B6" w14:textId="77777777" w:rsidR="006E5584" w:rsidRPr="009B04FC" w:rsidRDefault="006E5584" w:rsidP="006E5584">
            <w:pPr>
              <w:pStyle w:val="TAC"/>
              <w:rPr>
                <w:b/>
              </w:rPr>
            </w:pPr>
            <w:r w:rsidRPr="009B04FC">
              <w:t>CA_n25A-n77A</w:t>
            </w:r>
          </w:p>
          <w:p w14:paraId="239F4B3B" w14:textId="77777777" w:rsidR="006E5584" w:rsidRPr="009B04FC" w:rsidRDefault="006E5584" w:rsidP="006E5584">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3115CE2E" w14:textId="77777777" w:rsidR="006E5584" w:rsidRPr="009B04FC" w:rsidRDefault="006E5584" w:rsidP="006E5584">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2C9399F2" w14:textId="77777777" w:rsidR="006E5584" w:rsidRPr="009B04FC" w:rsidRDefault="006E5584" w:rsidP="006E5584">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3585AD96"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11A41AC0" w14:textId="77777777" w:rsidTr="00495C67">
        <w:trPr>
          <w:trHeight w:val="29"/>
        </w:trPr>
        <w:tc>
          <w:tcPr>
            <w:tcW w:w="2756" w:type="dxa"/>
            <w:tcBorders>
              <w:top w:val="nil"/>
              <w:left w:val="single" w:sz="4" w:space="0" w:color="auto"/>
              <w:bottom w:val="nil"/>
              <w:right w:val="single" w:sz="4" w:space="0" w:color="auto"/>
            </w:tcBorders>
          </w:tcPr>
          <w:p w14:paraId="7ACAD8F3"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2F1E361"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ACD8E1" w14:textId="77777777" w:rsidR="006E5584" w:rsidRPr="009B04FC" w:rsidRDefault="006E5584" w:rsidP="006E5584">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16090502" w14:textId="77777777" w:rsidR="006E5584" w:rsidRPr="009B04FC" w:rsidRDefault="006E5584" w:rsidP="006E5584">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7311EC53" w14:textId="77777777" w:rsidR="006E5584" w:rsidRPr="009B04FC" w:rsidRDefault="006E5584" w:rsidP="006E5584">
            <w:pPr>
              <w:pStyle w:val="TAC"/>
              <w:rPr>
                <w:rFonts w:eastAsia="SimSun"/>
                <w:lang w:val="en-US" w:eastAsia="zh-CN" w:bidi="ar"/>
              </w:rPr>
            </w:pPr>
          </w:p>
        </w:tc>
      </w:tr>
      <w:tr w:rsidR="006E5584" w:rsidRPr="009B04FC" w14:paraId="5C1FE8D5" w14:textId="77777777" w:rsidTr="00495C67">
        <w:trPr>
          <w:trHeight w:val="29"/>
        </w:trPr>
        <w:tc>
          <w:tcPr>
            <w:tcW w:w="2756" w:type="dxa"/>
            <w:tcBorders>
              <w:top w:val="nil"/>
              <w:left w:val="single" w:sz="4" w:space="0" w:color="auto"/>
              <w:bottom w:val="nil"/>
              <w:right w:val="single" w:sz="4" w:space="0" w:color="auto"/>
            </w:tcBorders>
          </w:tcPr>
          <w:p w14:paraId="5FA2EF1F"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8BC5B05"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FC91BA" w14:textId="77777777" w:rsidR="006E5584" w:rsidRPr="009B04FC" w:rsidRDefault="006E5584" w:rsidP="006E5584">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06F6E47"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DE66E3E" w14:textId="77777777" w:rsidR="006E5584" w:rsidRPr="009B04FC" w:rsidRDefault="006E5584" w:rsidP="006E5584">
            <w:pPr>
              <w:pStyle w:val="TAC"/>
              <w:rPr>
                <w:rFonts w:eastAsia="SimSun"/>
                <w:lang w:val="en-US" w:eastAsia="zh-CN" w:bidi="ar"/>
              </w:rPr>
            </w:pPr>
          </w:p>
        </w:tc>
      </w:tr>
      <w:tr w:rsidR="006E5584" w:rsidRPr="009B04FC" w14:paraId="421E053B" w14:textId="77777777" w:rsidTr="00495C67">
        <w:trPr>
          <w:trHeight w:val="29"/>
        </w:trPr>
        <w:tc>
          <w:tcPr>
            <w:tcW w:w="2756" w:type="dxa"/>
            <w:tcBorders>
              <w:top w:val="nil"/>
              <w:left w:val="single" w:sz="4" w:space="0" w:color="auto"/>
              <w:bottom w:val="nil"/>
              <w:right w:val="single" w:sz="4" w:space="0" w:color="auto"/>
            </w:tcBorders>
          </w:tcPr>
          <w:p w14:paraId="4F3428F1"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F137F2B"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025163" w14:textId="77777777" w:rsidR="006E5584" w:rsidRPr="009B04FC" w:rsidRDefault="006E5584" w:rsidP="006E5584">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5F928B7" w14:textId="77777777" w:rsidR="006E5584" w:rsidRPr="009B04FC" w:rsidRDefault="006E5584" w:rsidP="006E5584">
            <w:pPr>
              <w:pStyle w:val="TAC"/>
              <w:rPr>
                <w:rFonts w:eastAsia="SimSun"/>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529BE7F2" w14:textId="77777777" w:rsidR="006E5584" w:rsidRPr="009B04FC" w:rsidRDefault="006E5584" w:rsidP="006E5584">
            <w:pPr>
              <w:pStyle w:val="TAC"/>
              <w:rPr>
                <w:rFonts w:eastAsia="SimSun"/>
                <w:lang w:val="en-US" w:eastAsia="zh-CN" w:bidi="ar"/>
              </w:rPr>
            </w:pPr>
          </w:p>
        </w:tc>
      </w:tr>
      <w:tr w:rsidR="006E5584" w:rsidRPr="009B04FC" w14:paraId="22805942" w14:textId="77777777" w:rsidTr="00495C67">
        <w:trPr>
          <w:trHeight w:val="29"/>
        </w:trPr>
        <w:tc>
          <w:tcPr>
            <w:tcW w:w="2756" w:type="dxa"/>
            <w:tcBorders>
              <w:top w:val="single" w:sz="4" w:space="0" w:color="auto"/>
              <w:left w:val="single" w:sz="4" w:space="0" w:color="auto"/>
              <w:bottom w:val="nil"/>
              <w:right w:val="single" w:sz="4" w:space="0" w:color="auto"/>
            </w:tcBorders>
          </w:tcPr>
          <w:p w14:paraId="14BB8BDE" w14:textId="77777777" w:rsidR="006E5584" w:rsidRPr="009B04FC" w:rsidRDefault="006E5584" w:rsidP="006E5584">
            <w:pPr>
              <w:pStyle w:val="TAC"/>
              <w:rPr>
                <w:rFonts w:eastAsia="SimSun"/>
                <w:lang w:val="en-US" w:eastAsia="zh-CN" w:bidi="ar"/>
              </w:rPr>
            </w:pPr>
            <w:r w:rsidRPr="009B04FC">
              <w:t>CA_n7A-n25(2A)-n66(2A)-n77(2A)</w:t>
            </w:r>
          </w:p>
        </w:tc>
        <w:tc>
          <w:tcPr>
            <w:tcW w:w="2822" w:type="dxa"/>
            <w:tcBorders>
              <w:top w:val="single" w:sz="4" w:space="0" w:color="auto"/>
              <w:left w:val="single" w:sz="4" w:space="0" w:color="auto"/>
              <w:bottom w:val="nil"/>
              <w:right w:val="single" w:sz="4" w:space="0" w:color="auto"/>
            </w:tcBorders>
          </w:tcPr>
          <w:p w14:paraId="79F1788B" w14:textId="77777777" w:rsidR="006E5584" w:rsidRPr="009B04FC" w:rsidRDefault="006E5584" w:rsidP="006E5584">
            <w:pPr>
              <w:pStyle w:val="TAC"/>
              <w:rPr>
                <w:b/>
                <w:color w:val="000000" w:themeColor="text1"/>
              </w:rPr>
            </w:pPr>
            <w:r w:rsidRPr="009B04FC">
              <w:rPr>
                <w:color w:val="000000" w:themeColor="text1"/>
              </w:rPr>
              <w:t>CA_n7A-n25A</w:t>
            </w:r>
          </w:p>
          <w:p w14:paraId="3FAA75D7" w14:textId="77777777" w:rsidR="006E5584" w:rsidRPr="009B04FC" w:rsidRDefault="006E5584" w:rsidP="006E5584">
            <w:pPr>
              <w:pStyle w:val="TAC"/>
              <w:rPr>
                <w:b/>
                <w:color w:val="000000" w:themeColor="text1"/>
              </w:rPr>
            </w:pPr>
            <w:r w:rsidRPr="009B04FC">
              <w:rPr>
                <w:color w:val="000000" w:themeColor="text1"/>
              </w:rPr>
              <w:t>CA_n7A-n66A</w:t>
            </w:r>
          </w:p>
          <w:p w14:paraId="09779100" w14:textId="77777777" w:rsidR="006E5584" w:rsidRPr="009B04FC" w:rsidRDefault="006E5584" w:rsidP="006E5584">
            <w:pPr>
              <w:pStyle w:val="TAC"/>
              <w:rPr>
                <w:b/>
                <w:color w:val="000000" w:themeColor="text1"/>
              </w:rPr>
            </w:pPr>
            <w:r w:rsidRPr="009B04FC">
              <w:rPr>
                <w:color w:val="000000" w:themeColor="text1"/>
              </w:rPr>
              <w:t>CA_n7A-n77A</w:t>
            </w:r>
          </w:p>
          <w:p w14:paraId="4B0262F3" w14:textId="77777777" w:rsidR="006E5584" w:rsidRPr="009B04FC" w:rsidRDefault="006E5584" w:rsidP="006E5584">
            <w:pPr>
              <w:pStyle w:val="TAC"/>
              <w:rPr>
                <w:b/>
                <w:color w:val="000000" w:themeColor="text1"/>
              </w:rPr>
            </w:pPr>
            <w:r w:rsidRPr="009B04FC">
              <w:rPr>
                <w:color w:val="000000" w:themeColor="text1"/>
              </w:rPr>
              <w:t>CA_n25A-n66A</w:t>
            </w:r>
          </w:p>
          <w:p w14:paraId="359AD5BA" w14:textId="77777777" w:rsidR="006E5584" w:rsidRPr="009B04FC" w:rsidRDefault="006E5584" w:rsidP="006E5584">
            <w:pPr>
              <w:pStyle w:val="TAC"/>
              <w:rPr>
                <w:b/>
                <w:color w:val="000000" w:themeColor="text1"/>
              </w:rPr>
            </w:pPr>
            <w:r w:rsidRPr="009B04FC">
              <w:rPr>
                <w:color w:val="000000" w:themeColor="text1"/>
              </w:rPr>
              <w:t>CA_n25A-n77A</w:t>
            </w:r>
          </w:p>
          <w:p w14:paraId="1006050F" w14:textId="77777777" w:rsidR="006E5584" w:rsidRPr="009B04FC" w:rsidRDefault="006E5584" w:rsidP="006E5584">
            <w:pPr>
              <w:pStyle w:val="TAC"/>
              <w:rPr>
                <w:rFonts w:eastAsia="SimSun"/>
                <w:lang w:val="en-US" w:eastAsia="zh-CN" w:bidi="ar"/>
              </w:rPr>
            </w:pPr>
            <w:r w:rsidRPr="009B04FC">
              <w:rPr>
                <w:color w:val="000000" w:themeColor="text1"/>
              </w:rPr>
              <w:t>CA_n66A-n77A</w:t>
            </w:r>
          </w:p>
        </w:tc>
        <w:tc>
          <w:tcPr>
            <w:tcW w:w="1321" w:type="dxa"/>
            <w:tcBorders>
              <w:top w:val="single" w:sz="4" w:space="0" w:color="auto"/>
              <w:left w:val="single" w:sz="4" w:space="0" w:color="auto"/>
              <w:bottom w:val="single" w:sz="4" w:space="0" w:color="auto"/>
              <w:right w:val="single" w:sz="4" w:space="0" w:color="auto"/>
            </w:tcBorders>
          </w:tcPr>
          <w:p w14:paraId="51FCC4AC" w14:textId="77777777" w:rsidR="006E5584" w:rsidRPr="009B04FC" w:rsidRDefault="006E5584" w:rsidP="006E5584">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911EB79"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F837DDC"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64303A0A" w14:textId="77777777" w:rsidTr="00495C67">
        <w:trPr>
          <w:trHeight w:val="29"/>
        </w:trPr>
        <w:tc>
          <w:tcPr>
            <w:tcW w:w="2756" w:type="dxa"/>
            <w:tcBorders>
              <w:top w:val="nil"/>
              <w:left w:val="single" w:sz="4" w:space="0" w:color="auto"/>
              <w:bottom w:val="nil"/>
              <w:right w:val="single" w:sz="4" w:space="0" w:color="auto"/>
            </w:tcBorders>
          </w:tcPr>
          <w:p w14:paraId="30ED0807"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059C039"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300FB7" w14:textId="77777777" w:rsidR="006E5584" w:rsidRPr="009B04FC" w:rsidRDefault="006E5584" w:rsidP="006E5584">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74D7C47B" w14:textId="77777777" w:rsidR="006E5584" w:rsidRPr="009B04FC" w:rsidRDefault="006E5584" w:rsidP="006E5584">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14999D32" w14:textId="77777777" w:rsidR="006E5584" w:rsidRPr="009B04FC" w:rsidRDefault="006E5584" w:rsidP="006E5584">
            <w:pPr>
              <w:pStyle w:val="TAC"/>
              <w:rPr>
                <w:rFonts w:eastAsia="SimSun"/>
                <w:lang w:val="en-US" w:eastAsia="zh-CN" w:bidi="ar"/>
              </w:rPr>
            </w:pPr>
          </w:p>
        </w:tc>
      </w:tr>
      <w:tr w:rsidR="006E5584" w:rsidRPr="009B04FC" w14:paraId="72BC0106" w14:textId="77777777" w:rsidTr="00495C67">
        <w:trPr>
          <w:trHeight w:val="29"/>
        </w:trPr>
        <w:tc>
          <w:tcPr>
            <w:tcW w:w="2756" w:type="dxa"/>
            <w:tcBorders>
              <w:top w:val="nil"/>
              <w:left w:val="single" w:sz="4" w:space="0" w:color="auto"/>
              <w:bottom w:val="nil"/>
              <w:right w:val="single" w:sz="4" w:space="0" w:color="auto"/>
            </w:tcBorders>
          </w:tcPr>
          <w:p w14:paraId="292F7849"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D265C84"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B7FF2E" w14:textId="77777777" w:rsidR="006E5584" w:rsidRPr="009B04FC" w:rsidRDefault="006E5584" w:rsidP="006E5584">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24C56FA3" w14:textId="77777777" w:rsidR="006E5584" w:rsidRPr="009B04FC" w:rsidRDefault="006E5584" w:rsidP="006E5584">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5589795" w14:textId="77777777" w:rsidR="006E5584" w:rsidRPr="009B04FC" w:rsidRDefault="006E5584" w:rsidP="006E5584">
            <w:pPr>
              <w:pStyle w:val="TAC"/>
              <w:rPr>
                <w:rFonts w:eastAsia="SimSun"/>
                <w:lang w:val="en-US" w:eastAsia="zh-CN" w:bidi="ar"/>
              </w:rPr>
            </w:pPr>
          </w:p>
        </w:tc>
      </w:tr>
      <w:tr w:rsidR="006E5584" w:rsidRPr="009B04FC" w14:paraId="79B9D817" w14:textId="77777777" w:rsidTr="00495C67">
        <w:trPr>
          <w:trHeight w:val="29"/>
        </w:trPr>
        <w:tc>
          <w:tcPr>
            <w:tcW w:w="2756" w:type="dxa"/>
            <w:tcBorders>
              <w:top w:val="nil"/>
              <w:left w:val="single" w:sz="4" w:space="0" w:color="auto"/>
              <w:bottom w:val="nil"/>
              <w:right w:val="single" w:sz="4" w:space="0" w:color="auto"/>
            </w:tcBorders>
          </w:tcPr>
          <w:p w14:paraId="3180317A"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DF6D72F"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A9F2F4" w14:textId="77777777" w:rsidR="006E5584" w:rsidRPr="009B04FC" w:rsidRDefault="006E5584" w:rsidP="006E5584">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FDA3C0E" w14:textId="77777777" w:rsidR="006E5584" w:rsidRPr="009B04FC" w:rsidRDefault="006E5584" w:rsidP="006E5584">
            <w:pPr>
              <w:pStyle w:val="TAC"/>
              <w:rPr>
                <w:rFonts w:eastAsia="SimSun"/>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423EAE84" w14:textId="77777777" w:rsidR="006E5584" w:rsidRPr="009B04FC" w:rsidRDefault="006E5584" w:rsidP="006E5584">
            <w:pPr>
              <w:pStyle w:val="TAC"/>
              <w:rPr>
                <w:rFonts w:eastAsia="SimSun"/>
                <w:lang w:val="en-US" w:eastAsia="zh-CN" w:bidi="ar"/>
              </w:rPr>
            </w:pPr>
          </w:p>
        </w:tc>
      </w:tr>
      <w:tr w:rsidR="006E5584" w:rsidRPr="009B04FC" w14:paraId="6D3242FC" w14:textId="77777777" w:rsidTr="00495C67">
        <w:trPr>
          <w:trHeight w:val="29"/>
        </w:trPr>
        <w:tc>
          <w:tcPr>
            <w:tcW w:w="2756" w:type="dxa"/>
            <w:tcBorders>
              <w:top w:val="single" w:sz="4" w:space="0" w:color="auto"/>
              <w:left w:val="single" w:sz="4" w:space="0" w:color="auto"/>
              <w:bottom w:val="nil"/>
              <w:right w:val="single" w:sz="4" w:space="0" w:color="auto"/>
            </w:tcBorders>
          </w:tcPr>
          <w:p w14:paraId="69A3D7E6" w14:textId="77777777" w:rsidR="006E5584" w:rsidRPr="009B04FC" w:rsidRDefault="006E5584" w:rsidP="006E5584">
            <w:pPr>
              <w:pStyle w:val="TAC"/>
              <w:rPr>
                <w:rFonts w:eastAsia="SimSun"/>
                <w:lang w:val="en-US" w:eastAsia="zh-CN" w:bidi="ar"/>
              </w:rPr>
            </w:pPr>
            <w:r w:rsidRPr="009B04FC">
              <w:t>CA_n7(2A)-n25(2A)-n66(2A)-n77(2A)</w:t>
            </w:r>
          </w:p>
        </w:tc>
        <w:tc>
          <w:tcPr>
            <w:tcW w:w="2822" w:type="dxa"/>
            <w:tcBorders>
              <w:top w:val="single" w:sz="4" w:space="0" w:color="auto"/>
              <w:left w:val="single" w:sz="4" w:space="0" w:color="auto"/>
              <w:bottom w:val="nil"/>
              <w:right w:val="single" w:sz="4" w:space="0" w:color="auto"/>
            </w:tcBorders>
          </w:tcPr>
          <w:p w14:paraId="4D9E81F9" w14:textId="77777777" w:rsidR="006E5584" w:rsidRPr="009B04FC" w:rsidRDefault="006E5584" w:rsidP="006E5584">
            <w:pPr>
              <w:pStyle w:val="TAC"/>
              <w:rPr>
                <w:b/>
              </w:rPr>
            </w:pPr>
            <w:r w:rsidRPr="009B04FC">
              <w:t>CA_n7A-n25A</w:t>
            </w:r>
          </w:p>
          <w:p w14:paraId="54ED0B1E" w14:textId="77777777" w:rsidR="006E5584" w:rsidRPr="009B04FC" w:rsidRDefault="006E5584" w:rsidP="006E5584">
            <w:pPr>
              <w:pStyle w:val="TAC"/>
              <w:rPr>
                <w:b/>
              </w:rPr>
            </w:pPr>
            <w:r w:rsidRPr="009B04FC">
              <w:t>CA_n7A-n66A</w:t>
            </w:r>
          </w:p>
          <w:p w14:paraId="24D059B0" w14:textId="77777777" w:rsidR="006E5584" w:rsidRPr="009B04FC" w:rsidRDefault="006E5584" w:rsidP="006E5584">
            <w:pPr>
              <w:pStyle w:val="TAC"/>
              <w:rPr>
                <w:b/>
              </w:rPr>
            </w:pPr>
            <w:r w:rsidRPr="009B04FC">
              <w:t>CA_n7A-n77A</w:t>
            </w:r>
          </w:p>
          <w:p w14:paraId="680D7BF8" w14:textId="77777777" w:rsidR="006E5584" w:rsidRPr="009B04FC" w:rsidRDefault="006E5584" w:rsidP="006E5584">
            <w:pPr>
              <w:pStyle w:val="TAC"/>
              <w:rPr>
                <w:b/>
              </w:rPr>
            </w:pPr>
            <w:r w:rsidRPr="009B04FC">
              <w:t>CA_n25A-n66A</w:t>
            </w:r>
          </w:p>
          <w:p w14:paraId="6859BA6C" w14:textId="77777777" w:rsidR="006E5584" w:rsidRPr="009B04FC" w:rsidRDefault="006E5584" w:rsidP="006E5584">
            <w:pPr>
              <w:pStyle w:val="TAC"/>
              <w:rPr>
                <w:b/>
              </w:rPr>
            </w:pPr>
            <w:r w:rsidRPr="009B04FC">
              <w:t>CA_n25A-n77A</w:t>
            </w:r>
          </w:p>
          <w:p w14:paraId="5551BF90" w14:textId="77777777" w:rsidR="006E5584" w:rsidRPr="009B04FC" w:rsidRDefault="006E5584" w:rsidP="006E5584">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3C2EDA98" w14:textId="77777777" w:rsidR="006E5584" w:rsidRPr="009B04FC" w:rsidRDefault="006E5584" w:rsidP="006E5584">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C84C68B" w14:textId="77777777" w:rsidR="006E5584" w:rsidRPr="009B04FC" w:rsidRDefault="006E5584" w:rsidP="006E5584">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3CC1ADB8"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149E8F63" w14:textId="77777777" w:rsidTr="00495C67">
        <w:trPr>
          <w:trHeight w:val="29"/>
        </w:trPr>
        <w:tc>
          <w:tcPr>
            <w:tcW w:w="2756" w:type="dxa"/>
            <w:tcBorders>
              <w:top w:val="nil"/>
              <w:left w:val="single" w:sz="4" w:space="0" w:color="auto"/>
              <w:bottom w:val="nil"/>
              <w:right w:val="single" w:sz="4" w:space="0" w:color="auto"/>
            </w:tcBorders>
          </w:tcPr>
          <w:p w14:paraId="3C40A0E7"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669925D"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20C875" w14:textId="77777777" w:rsidR="006E5584" w:rsidRPr="009B04FC" w:rsidRDefault="006E5584" w:rsidP="006E5584">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3B72611" w14:textId="77777777" w:rsidR="006E5584" w:rsidRPr="009B04FC" w:rsidRDefault="006E5584" w:rsidP="006E5584">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43C33DE" w14:textId="77777777" w:rsidR="006E5584" w:rsidRPr="009B04FC" w:rsidRDefault="006E5584" w:rsidP="006E5584">
            <w:pPr>
              <w:pStyle w:val="TAC"/>
              <w:rPr>
                <w:rFonts w:eastAsia="SimSun"/>
                <w:lang w:val="en-US" w:eastAsia="zh-CN" w:bidi="ar"/>
              </w:rPr>
            </w:pPr>
          </w:p>
        </w:tc>
      </w:tr>
      <w:tr w:rsidR="006E5584" w:rsidRPr="009B04FC" w14:paraId="4514BDC7" w14:textId="77777777" w:rsidTr="00495C67">
        <w:trPr>
          <w:trHeight w:val="29"/>
        </w:trPr>
        <w:tc>
          <w:tcPr>
            <w:tcW w:w="2756" w:type="dxa"/>
            <w:tcBorders>
              <w:top w:val="nil"/>
              <w:left w:val="single" w:sz="4" w:space="0" w:color="auto"/>
              <w:bottom w:val="nil"/>
              <w:right w:val="single" w:sz="4" w:space="0" w:color="auto"/>
            </w:tcBorders>
          </w:tcPr>
          <w:p w14:paraId="21EF843C"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CB0BF45"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A6B33A" w14:textId="77777777" w:rsidR="006E5584" w:rsidRPr="009B04FC" w:rsidRDefault="006E5584" w:rsidP="006E5584">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D3686F8" w14:textId="77777777" w:rsidR="006E5584" w:rsidRPr="009B04FC" w:rsidRDefault="006E5584" w:rsidP="006E5584">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FE4BC33" w14:textId="77777777" w:rsidR="006E5584" w:rsidRPr="009B04FC" w:rsidRDefault="006E5584" w:rsidP="006E5584">
            <w:pPr>
              <w:pStyle w:val="TAC"/>
              <w:rPr>
                <w:rFonts w:eastAsia="SimSun"/>
                <w:lang w:val="en-US" w:eastAsia="zh-CN" w:bidi="ar"/>
              </w:rPr>
            </w:pPr>
          </w:p>
        </w:tc>
      </w:tr>
      <w:tr w:rsidR="006E5584" w:rsidRPr="009B04FC" w14:paraId="1481F15A" w14:textId="77777777" w:rsidTr="00495C67">
        <w:trPr>
          <w:trHeight w:val="29"/>
        </w:trPr>
        <w:tc>
          <w:tcPr>
            <w:tcW w:w="2756" w:type="dxa"/>
            <w:tcBorders>
              <w:top w:val="nil"/>
              <w:left w:val="single" w:sz="4" w:space="0" w:color="auto"/>
              <w:bottom w:val="nil"/>
              <w:right w:val="single" w:sz="4" w:space="0" w:color="auto"/>
            </w:tcBorders>
          </w:tcPr>
          <w:p w14:paraId="47C15F8C"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07B590C"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13FD5E" w14:textId="77777777" w:rsidR="006E5584" w:rsidRPr="009B04FC" w:rsidRDefault="006E5584" w:rsidP="006E5584">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4EC0173" w14:textId="77777777" w:rsidR="006E5584" w:rsidRPr="009B04FC" w:rsidRDefault="006E5584" w:rsidP="006E5584">
            <w:pPr>
              <w:pStyle w:val="TAC"/>
              <w:rPr>
                <w:rFonts w:eastAsia="SimSun"/>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7D006DD1" w14:textId="77777777" w:rsidR="006E5584" w:rsidRPr="009B04FC" w:rsidRDefault="006E5584" w:rsidP="006E5584">
            <w:pPr>
              <w:pStyle w:val="TAC"/>
              <w:rPr>
                <w:rFonts w:eastAsia="SimSun"/>
                <w:lang w:val="en-US" w:eastAsia="zh-CN" w:bidi="ar"/>
              </w:rPr>
            </w:pPr>
          </w:p>
        </w:tc>
      </w:tr>
      <w:tr w:rsidR="006E5584" w:rsidRPr="009B04FC" w14:paraId="6275151C" w14:textId="77777777" w:rsidTr="00495C67">
        <w:trPr>
          <w:trHeight w:val="29"/>
        </w:trPr>
        <w:tc>
          <w:tcPr>
            <w:tcW w:w="2756" w:type="dxa"/>
            <w:tcBorders>
              <w:top w:val="single" w:sz="4" w:space="0" w:color="auto"/>
              <w:left w:val="single" w:sz="4" w:space="0" w:color="auto"/>
              <w:bottom w:val="nil"/>
              <w:right w:val="single" w:sz="4" w:space="0" w:color="auto"/>
            </w:tcBorders>
          </w:tcPr>
          <w:p w14:paraId="5814B813" w14:textId="77777777" w:rsidR="006E5584" w:rsidRPr="009B04FC" w:rsidRDefault="006E5584" w:rsidP="006E5584">
            <w:pPr>
              <w:pStyle w:val="TAC"/>
              <w:rPr>
                <w:rFonts w:eastAsia="SimSun"/>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2822" w:type="dxa"/>
            <w:tcBorders>
              <w:top w:val="single" w:sz="4" w:space="0" w:color="auto"/>
              <w:left w:val="single" w:sz="4" w:space="0" w:color="auto"/>
              <w:bottom w:val="nil"/>
              <w:right w:val="single" w:sz="4" w:space="0" w:color="auto"/>
            </w:tcBorders>
          </w:tcPr>
          <w:p w14:paraId="2DE69B74" w14:textId="77777777" w:rsidR="006E5584" w:rsidRPr="009B04FC" w:rsidRDefault="006E5584" w:rsidP="006E5584">
            <w:pPr>
              <w:pStyle w:val="TAC"/>
              <w:rPr>
                <w:rFonts w:eastAsia="DengXian" w:cs="Arial"/>
                <w:b/>
                <w:szCs w:val="18"/>
                <w:lang w:val="en-US" w:eastAsia="zh-CN"/>
              </w:rPr>
            </w:pPr>
            <w:r w:rsidRPr="009B04FC">
              <w:rPr>
                <w:rFonts w:eastAsia="DengXian" w:cs="Arial"/>
                <w:szCs w:val="18"/>
                <w:lang w:val="en-US" w:eastAsia="zh-CN"/>
              </w:rPr>
              <w:t>CA_n7A-n25A</w:t>
            </w:r>
          </w:p>
          <w:p w14:paraId="02E66FDC" w14:textId="77777777" w:rsidR="006E5584" w:rsidRPr="009B04FC" w:rsidRDefault="006E5584" w:rsidP="006E5584">
            <w:pPr>
              <w:pStyle w:val="TAC"/>
              <w:rPr>
                <w:rFonts w:eastAsia="DengXian" w:cs="Arial"/>
                <w:b/>
                <w:szCs w:val="18"/>
                <w:lang w:val="en-US" w:eastAsia="zh-CN"/>
              </w:rPr>
            </w:pPr>
            <w:r w:rsidRPr="009B04FC">
              <w:rPr>
                <w:rFonts w:eastAsia="DengXian" w:cs="Arial"/>
                <w:szCs w:val="18"/>
                <w:lang w:val="en-US" w:eastAsia="zh-CN"/>
              </w:rPr>
              <w:t>CA_n7A-n66A</w:t>
            </w:r>
          </w:p>
          <w:p w14:paraId="5D5DFFAC" w14:textId="77777777" w:rsidR="006E5584" w:rsidRPr="009B04FC" w:rsidRDefault="006E5584" w:rsidP="006E5584">
            <w:pPr>
              <w:pStyle w:val="TAC"/>
              <w:rPr>
                <w:rFonts w:eastAsia="DengXian" w:cs="Arial"/>
                <w:b/>
                <w:szCs w:val="18"/>
                <w:lang w:val="en-US" w:eastAsia="zh-CN"/>
              </w:rPr>
            </w:pPr>
            <w:r w:rsidRPr="009B04FC">
              <w:rPr>
                <w:rFonts w:eastAsia="DengXian" w:cs="Arial"/>
                <w:szCs w:val="18"/>
                <w:lang w:val="en-US" w:eastAsia="zh-CN"/>
              </w:rPr>
              <w:t>CA_n7A-n78A</w:t>
            </w:r>
          </w:p>
          <w:p w14:paraId="7A263E87" w14:textId="77777777" w:rsidR="006E5584" w:rsidRPr="009B04FC" w:rsidRDefault="006E5584" w:rsidP="006E5584">
            <w:pPr>
              <w:pStyle w:val="TAC"/>
              <w:rPr>
                <w:rFonts w:eastAsia="DengXian" w:cs="Arial"/>
                <w:b/>
                <w:szCs w:val="18"/>
                <w:lang w:val="en-US" w:eastAsia="zh-CN"/>
              </w:rPr>
            </w:pPr>
            <w:r w:rsidRPr="009B04FC">
              <w:rPr>
                <w:rFonts w:eastAsia="DengXian" w:cs="Arial"/>
                <w:szCs w:val="18"/>
                <w:lang w:val="en-US" w:eastAsia="zh-CN"/>
              </w:rPr>
              <w:t>CA_n25A-n66A</w:t>
            </w:r>
          </w:p>
          <w:p w14:paraId="2839B81B" w14:textId="77777777" w:rsidR="006E5584" w:rsidRPr="009B04FC" w:rsidRDefault="006E5584" w:rsidP="006E5584">
            <w:pPr>
              <w:pStyle w:val="TAC"/>
              <w:rPr>
                <w:rFonts w:eastAsia="DengXian" w:cs="Arial"/>
                <w:b/>
                <w:szCs w:val="18"/>
                <w:lang w:val="en-US" w:eastAsia="zh-CN"/>
              </w:rPr>
            </w:pPr>
            <w:r w:rsidRPr="009B04FC">
              <w:rPr>
                <w:rFonts w:eastAsia="DengXian" w:cs="Arial"/>
                <w:szCs w:val="18"/>
                <w:lang w:val="en-US" w:eastAsia="zh-CN"/>
              </w:rPr>
              <w:t>CA_n25A-n78A</w:t>
            </w:r>
          </w:p>
          <w:p w14:paraId="4958AF69" w14:textId="77777777" w:rsidR="006E5584" w:rsidRPr="009B04FC" w:rsidRDefault="006E5584" w:rsidP="006E5584">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A4E338C" w14:textId="77777777" w:rsidR="006E5584" w:rsidRPr="009B04FC" w:rsidRDefault="006E5584" w:rsidP="006E5584">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51C6AFC"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E411951"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5A8476A0" w14:textId="77777777" w:rsidTr="00495C67">
        <w:trPr>
          <w:trHeight w:val="29"/>
        </w:trPr>
        <w:tc>
          <w:tcPr>
            <w:tcW w:w="2756" w:type="dxa"/>
            <w:tcBorders>
              <w:top w:val="nil"/>
              <w:left w:val="single" w:sz="4" w:space="0" w:color="auto"/>
              <w:bottom w:val="nil"/>
              <w:right w:val="single" w:sz="4" w:space="0" w:color="auto"/>
            </w:tcBorders>
          </w:tcPr>
          <w:p w14:paraId="40B7C776"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56BD01C"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1B9EA1" w14:textId="77777777" w:rsidR="006E5584" w:rsidRPr="009B04FC" w:rsidRDefault="006E5584" w:rsidP="006E5584">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2A18C3C"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A8DBC7A" w14:textId="77777777" w:rsidR="006E5584" w:rsidRPr="009B04FC" w:rsidRDefault="006E5584" w:rsidP="006E5584">
            <w:pPr>
              <w:pStyle w:val="TAC"/>
              <w:rPr>
                <w:rFonts w:eastAsia="SimSun"/>
                <w:lang w:val="en-US" w:eastAsia="zh-CN" w:bidi="ar"/>
              </w:rPr>
            </w:pPr>
          </w:p>
        </w:tc>
      </w:tr>
      <w:tr w:rsidR="006E5584" w:rsidRPr="009B04FC" w14:paraId="57B8EBC7" w14:textId="77777777" w:rsidTr="00495C67">
        <w:trPr>
          <w:trHeight w:val="29"/>
        </w:trPr>
        <w:tc>
          <w:tcPr>
            <w:tcW w:w="2756" w:type="dxa"/>
            <w:tcBorders>
              <w:top w:val="nil"/>
              <w:left w:val="single" w:sz="4" w:space="0" w:color="auto"/>
              <w:bottom w:val="nil"/>
              <w:right w:val="single" w:sz="4" w:space="0" w:color="auto"/>
            </w:tcBorders>
          </w:tcPr>
          <w:p w14:paraId="26C7BDF4"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7CF0DB6"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4DD150" w14:textId="77777777" w:rsidR="006E5584" w:rsidRPr="009B04FC" w:rsidRDefault="006E5584" w:rsidP="006E5584">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D63CDDD"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8DD9564" w14:textId="77777777" w:rsidR="006E5584" w:rsidRPr="009B04FC" w:rsidRDefault="006E5584" w:rsidP="006E5584">
            <w:pPr>
              <w:pStyle w:val="TAC"/>
              <w:rPr>
                <w:rFonts w:eastAsia="SimSun"/>
                <w:lang w:val="en-US" w:eastAsia="zh-CN" w:bidi="ar"/>
              </w:rPr>
            </w:pPr>
          </w:p>
        </w:tc>
      </w:tr>
      <w:tr w:rsidR="006E5584" w:rsidRPr="009B04FC" w14:paraId="2207542C" w14:textId="77777777" w:rsidTr="00495C67">
        <w:trPr>
          <w:trHeight w:val="29"/>
        </w:trPr>
        <w:tc>
          <w:tcPr>
            <w:tcW w:w="2756" w:type="dxa"/>
            <w:tcBorders>
              <w:top w:val="nil"/>
              <w:left w:val="single" w:sz="4" w:space="0" w:color="auto"/>
              <w:bottom w:val="nil"/>
              <w:right w:val="single" w:sz="4" w:space="0" w:color="auto"/>
            </w:tcBorders>
          </w:tcPr>
          <w:p w14:paraId="6C3A11F3"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ACF7D42"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0508B2" w14:textId="77777777" w:rsidR="006E5584" w:rsidRPr="009B04FC" w:rsidRDefault="006E5584" w:rsidP="006E5584">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D2B6596"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E50BED" w14:textId="77777777" w:rsidR="006E5584" w:rsidRPr="009B04FC" w:rsidRDefault="006E5584" w:rsidP="006E5584">
            <w:pPr>
              <w:pStyle w:val="TAC"/>
              <w:rPr>
                <w:rFonts w:eastAsia="SimSun"/>
                <w:lang w:val="en-US" w:eastAsia="zh-CN" w:bidi="ar"/>
              </w:rPr>
            </w:pPr>
          </w:p>
        </w:tc>
      </w:tr>
      <w:tr w:rsidR="006E5584" w:rsidRPr="009B04FC" w14:paraId="16A4EAE7" w14:textId="77777777" w:rsidTr="00495C67">
        <w:trPr>
          <w:trHeight w:val="29"/>
        </w:trPr>
        <w:tc>
          <w:tcPr>
            <w:tcW w:w="2756" w:type="dxa"/>
            <w:tcBorders>
              <w:top w:val="single" w:sz="4" w:space="0" w:color="auto"/>
              <w:left w:val="single" w:sz="4" w:space="0" w:color="auto"/>
              <w:bottom w:val="nil"/>
              <w:right w:val="single" w:sz="4" w:space="0" w:color="auto"/>
            </w:tcBorders>
          </w:tcPr>
          <w:p w14:paraId="0E34E3FE" w14:textId="77777777" w:rsidR="006E5584" w:rsidRPr="009B04FC" w:rsidRDefault="006E5584" w:rsidP="006E5584">
            <w:pPr>
              <w:pStyle w:val="TAC"/>
              <w:rPr>
                <w:rFonts w:eastAsia="SimSun"/>
                <w:lang w:val="en-US" w:eastAsia="zh-CN" w:bidi="ar"/>
              </w:rPr>
            </w:pPr>
            <w:r w:rsidRPr="009B04FC">
              <w:rPr>
                <w:rFonts w:cs="Arial"/>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1E1B501B" w14:textId="77777777" w:rsidR="006E5584" w:rsidRPr="009B04FC" w:rsidRDefault="006E5584" w:rsidP="006E5584">
            <w:pPr>
              <w:pStyle w:val="TAC"/>
              <w:rPr>
                <w:rFonts w:cs="Arial"/>
                <w:szCs w:val="18"/>
                <w:lang w:eastAsia="zh-CN"/>
              </w:rPr>
            </w:pPr>
            <w:r w:rsidRPr="009B04FC">
              <w:rPr>
                <w:rFonts w:cs="Arial"/>
                <w:szCs w:val="18"/>
                <w:lang w:eastAsia="zh-CN"/>
              </w:rPr>
              <w:t>CA_n7A-n25A</w:t>
            </w:r>
          </w:p>
          <w:p w14:paraId="18DCE491" w14:textId="77777777" w:rsidR="006E5584" w:rsidRPr="009B04FC" w:rsidRDefault="006E5584" w:rsidP="006E5584">
            <w:pPr>
              <w:pStyle w:val="TAC"/>
              <w:rPr>
                <w:rFonts w:cs="Arial"/>
                <w:szCs w:val="18"/>
                <w:lang w:eastAsia="zh-CN"/>
              </w:rPr>
            </w:pPr>
            <w:r w:rsidRPr="009B04FC">
              <w:rPr>
                <w:rFonts w:cs="Arial"/>
                <w:szCs w:val="18"/>
                <w:lang w:eastAsia="zh-CN"/>
              </w:rPr>
              <w:t>CA_n7A-n66A</w:t>
            </w:r>
          </w:p>
          <w:p w14:paraId="6D395076" w14:textId="77777777" w:rsidR="006E5584" w:rsidRPr="009B04FC" w:rsidRDefault="006E5584" w:rsidP="006E5584">
            <w:pPr>
              <w:pStyle w:val="TAC"/>
              <w:rPr>
                <w:rFonts w:cs="Arial"/>
                <w:szCs w:val="18"/>
                <w:lang w:eastAsia="zh-CN"/>
              </w:rPr>
            </w:pPr>
            <w:r w:rsidRPr="009B04FC">
              <w:rPr>
                <w:rFonts w:cs="Arial"/>
                <w:szCs w:val="18"/>
                <w:lang w:eastAsia="zh-CN"/>
              </w:rPr>
              <w:t>CA_n7A-n78A</w:t>
            </w:r>
          </w:p>
          <w:p w14:paraId="4AD0AB23" w14:textId="77777777" w:rsidR="006E5584" w:rsidRPr="009B04FC" w:rsidRDefault="006E5584" w:rsidP="006E5584">
            <w:pPr>
              <w:pStyle w:val="TAC"/>
              <w:rPr>
                <w:rFonts w:cs="Arial"/>
                <w:szCs w:val="18"/>
                <w:lang w:eastAsia="zh-CN"/>
              </w:rPr>
            </w:pPr>
            <w:r w:rsidRPr="009B04FC">
              <w:rPr>
                <w:rFonts w:cs="Arial"/>
                <w:szCs w:val="18"/>
                <w:lang w:eastAsia="zh-CN"/>
              </w:rPr>
              <w:t>CA_n25A-n66A</w:t>
            </w:r>
          </w:p>
          <w:p w14:paraId="424249B0" w14:textId="77777777" w:rsidR="006E5584" w:rsidRPr="009B04FC" w:rsidRDefault="006E5584" w:rsidP="006E5584">
            <w:pPr>
              <w:pStyle w:val="TAC"/>
              <w:rPr>
                <w:rFonts w:cs="Arial"/>
                <w:szCs w:val="18"/>
                <w:lang w:eastAsia="zh-CN"/>
              </w:rPr>
            </w:pPr>
            <w:r w:rsidRPr="009B04FC">
              <w:rPr>
                <w:rFonts w:cs="Arial"/>
                <w:szCs w:val="18"/>
                <w:lang w:eastAsia="zh-CN"/>
              </w:rPr>
              <w:t>CA_n25A-n78A</w:t>
            </w:r>
          </w:p>
          <w:p w14:paraId="0411B4F7" w14:textId="77777777" w:rsidR="006E5584" w:rsidRPr="009B04FC" w:rsidRDefault="006E5584" w:rsidP="006E5584">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6581AE8" w14:textId="77777777" w:rsidR="006E5584" w:rsidRPr="009B04FC" w:rsidRDefault="006E5584" w:rsidP="006E5584">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D0D1271"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98962ED"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52F7A3CF" w14:textId="77777777" w:rsidTr="00495C67">
        <w:trPr>
          <w:trHeight w:val="29"/>
        </w:trPr>
        <w:tc>
          <w:tcPr>
            <w:tcW w:w="2756" w:type="dxa"/>
            <w:tcBorders>
              <w:top w:val="nil"/>
              <w:left w:val="single" w:sz="4" w:space="0" w:color="auto"/>
              <w:bottom w:val="nil"/>
              <w:right w:val="single" w:sz="4" w:space="0" w:color="auto"/>
            </w:tcBorders>
          </w:tcPr>
          <w:p w14:paraId="4FD45A5D"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09B6F57"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0B1003" w14:textId="77777777" w:rsidR="006E5584" w:rsidRPr="009B04FC" w:rsidRDefault="006E5584" w:rsidP="006E5584">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171E76D" w14:textId="77777777" w:rsidR="006E5584" w:rsidRPr="009B04FC" w:rsidRDefault="006E5584" w:rsidP="006E5584">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39C84479" w14:textId="77777777" w:rsidR="006E5584" w:rsidRPr="009B04FC" w:rsidRDefault="006E5584" w:rsidP="006E5584">
            <w:pPr>
              <w:pStyle w:val="TAC"/>
              <w:rPr>
                <w:rFonts w:eastAsia="SimSun"/>
                <w:lang w:val="en-US" w:eastAsia="zh-CN" w:bidi="ar"/>
              </w:rPr>
            </w:pPr>
          </w:p>
        </w:tc>
      </w:tr>
      <w:tr w:rsidR="006E5584" w:rsidRPr="009B04FC" w14:paraId="1C16C89C" w14:textId="77777777" w:rsidTr="00495C67">
        <w:trPr>
          <w:trHeight w:val="29"/>
        </w:trPr>
        <w:tc>
          <w:tcPr>
            <w:tcW w:w="2756" w:type="dxa"/>
            <w:tcBorders>
              <w:top w:val="nil"/>
              <w:left w:val="single" w:sz="4" w:space="0" w:color="auto"/>
              <w:bottom w:val="nil"/>
              <w:right w:val="single" w:sz="4" w:space="0" w:color="auto"/>
            </w:tcBorders>
          </w:tcPr>
          <w:p w14:paraId="01540B7A"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049018B"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CCEA24" w14:textId="77777777" w:rsidR="006E5584" w:rsidRPr="009B04FC" w:rsidRDefault="006E5584" w:rsidP="006E5584">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F3F58B5"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C3AF006" w14:textId="77777777" w:rsidR="006E5584" w:rsidRPr="009B04FC" w:rsidRDefault="006E5584" w:rsidP="006E5584">
            <w:pPr>
              <w:pStyle w:val="TAC"/>
              <w:rPr>
                <w:rFonts w:eastAsia="SimSun"/>
                <w:lang w:val="en-US" w:eastAsia="zh-CN" w:bidi="ar"/>
              </w:rPr>
            </w:pPr>
          </w:p>
        </w:tc>
      </w:tr>
      <w:tr w:rsidR="006E5584" w:rsidRPr="009B04FC" w14:paraId="33978B46" w14:textId="77777777" w:rsidTr="00495C67">
        <w:trPr>
          <w:trHeight w:val="29"/>
        </w:trPr>
        <w:tc>
          <w:tcPr>
            <w:tcW w:w="2756" w:type="dxa"/>
            <w:tcBorders>
              <w:top w:val="nil"/>
              <w:left w:val="single" w:sz="4" w:space="0" w:color="auto"/>
              <w:bottom w:val="nil"/>
              <w:right w:val="single" w:sz="4" w:space="0" w:color="auto"/>
            </w:tcBorders>
          </w:tcPr>
          <w:p w14:paraId="311AC584"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B181F4F"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76090C" w14:textId="77777777" w:rsidR="006E5584" w:rsidRPr="009B04FC" w:rsidRDefault="006E5584" w:rsidP="006E5584">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645C1D7"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2A1C96" w14:textId="77777777" w:rsidR="006E5584" w:rsidRPr="009B04FC" w:rsidRDefault="006E5584" w:rsidP="006E5584">
            <w:pPr>
              <w:pStyle w:val="TAC"/>
              <w:rPr>
                <w:rFonts w:eastAsia="SimSun"/>
                <w:lang w:val="en-US" w:eastAsia="zh-CN" w:bidi="ar"/>
              </w:rPr>
            </w:pPr>
          </w:p>
        </w:tc>
      </w:tr>
      <w:tr w:rsidR="006E5584" w:rsidRPr="009B04FC" w14:paraId="67187052" w14:textId="77777777" w:rsidTr="00495C67">
        <w:trPr>
          <w:trHeight w:val="29"/>
        </w:trPr>
        <w:tc>
          <w:tcPr>
            <w:tcW w:w="2756" w:type="dxa"/>
            <w:tcBorders>
              <w:top w:val="single" w:sz="4" w:space="0" w:color="auto"/>
              <w:left w:val="single" w:sz="4" w:space="0" w:color="auto"/>
              <w:bottom w:val="nil"/>
              <w:right w:val="single" w:sz="4" w:space="0" w:color="auto"/>
            </w:tcBorders>
          </w:tcPr>
          <w:p w14:paraId="57C6BBAB" w14:textId="77777777" w:rsidR="006E5584" w:rsidRPr="009B04FC" w:rsidRDefault="006E5584" w:rsidP="006E5584">
            <w:pPr>
              <w:pStyle w:val="TAC"/>
              <w:rPr>
                <w:rFonts w:eastAsia="SimSun"/>
                <w:lang w:val="en-US" w:eastAsia="zh-CN" w:bidi="ar"/>
              </w:rPr>
            </w:pPr>
            <w:r w:rsidRPr="009B04FC">
              <w:rPr>
                <w:rFonts w:cs="Arial"/>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7E1A74A5" w14:textId="77777777" w:rsidR="006E5584" w:rsidRPr="009B04FC" w:rsidRDefault="006E5584" w:rsidP="006E5584">
            <w:pPr>
              <w:pStyle w:val="TAC"/>
              <w:rPr>
                <w:rFonts w:cs="Arial"/>
                <w:szCs w:val="18"/>
                <w:lang w:eastAsia="zh-CN"/>
              </w:rPr>
            </w:pPr>
            <w:r w:rsidRPr="009B04FC">
              <w:rPr>
                <w:rFonts w:cs="Arial"/>
                <w:szCs w:val="18"/>
                <w:lang w:eastAsia="zh-CN"/>
              </w:rPr>
              <w:t>CA_n7A-n25A</w:t>
            </w:r>
          </w:p>
          <w:p w14:paraId="57F9E2DD" w14:textId="77777777" w:rsidR="006E5584" w:rsidRPr="009B04FC" w:rsidRDefault="006E5584" w:rsidP="006E5584">
            <w:pPr>
              <w:pStyle w:val="TAC"/>
              <w:rPr>
                <w:rFonts w:cs="Arial"/>
                <w:szCs w:val="18"/>
                <w:lang w:eastAsia="zh-CN"/>
              </w:rPr>
            </w:pPr>
            <w:r w:rsidRPr="009B04FC">
              <w:rPr>
                <w:rFonts w:cs="Arial"/>
                <w:szCs w:val="18"/>
                <w:lang w:eastAsia="zh-CN"/>
              </w:rPr>
              <w:t>CA_n7A-n66A</w:t>
            </w:r>
          </w:p>
          <w:p w14:paraId="28811B1E" w14:textId="77777777" w:rsidR="006E5584" w:rsidRPr="009B04FC" w:rsidRDefault="006E5584" w:rsidP="006E5584">
            <w:pPr>
              <w:pStyle w:val="TAC"/>
              <w:rPr>
                <w:rFonts w:cs="Arial"/>
                <w:szCs w:val="18"/>
                <w:lang w:eastAsia="zh-CN"/>
              </w:rPr>
            </w:pPr>
            <w:r w:rsidRPr="009B04FC">
              <w:rPr>
                <w:rFonts w:cs="Arial"/>
                <w:szCs w:val="18"/>
                <w:lang w:eastAsia="zh-CN"/>
              </w:rPr>
              <w:t>CA_n7A-n78A</w:t>
            </w:r>
          </w:p>
          <w:p w14:paraId="7BFA17C6" w14:textId="77777777" w:rsidR="006E5584" w:rsidRPr="009B04FC" w:rsidRDefault="006E5584" w:rsidP="006E5584">
            <w:pPr>
              <w:pStyle w:val="TAC"/>
              <w:rPr>
                <w:rFonts w:cs="Arial"/>
                <w:szCs w:val="18"/>
                <w:lang w:eastAsia="zh-CN"/>
              </w:rPr>
            </w:pPr>
            <w:r w:rsidRPr="009B04FC">
              <w:rPr>
                <w:rFonts w:cs="Arial"/>
                <w:szCs w:val="18"/>
                <w:lang w:eastAsia="zh-CN"/>
              </w:rPr>
              <w:t>CA_n25A-n66A</w:t>
            </w:r>
          </w:p>
          <w:p w14:paraId="446F0AE1" w14:textId="77777777" w:rsidR="006E5584" w:rsidRPr="009B04FC" w:rsidRDefault="006E5584" w:rsidP="006E5584">
            <w:pPr>
              <w:pStyle w:val="TAC"/>
              <w:rPr>
                <w:rFonts w:cs="Arial"/>
                <w:szCs w:val="18"/>
                <w:lang w:eastAsia="zh-CN"/>
              </w:rPr>
            </w:pPr>
            <w:r w:rsidRPr="009B04FC">
              <w:rPr>
                <w:rFonts w:cs="Arial"/>
                <w:szCs w:val="18"/>
                <w:lang w:eastAsia="zh-CN"/>
              </w:rPr>
              <w:t>CA_n25A-n78A</w:t>
            </w:r>
          </w:p>
          <w:p w14:paraId="73012EA1" w14:textId="77777777" w:rsidR="006E5584" w:rsidRPr="009B04FC" w:rsidRDefault="006E5584" w:rsidP="006E5584">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F66CEFA" w14:textId="77777777" w:rsidR="006E5584" w:rsidRPr="009B04FC" w:rsidRDefault="006E5584" w:rsidP="006E5584">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61F034A"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ECE301C"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72E37C71" w14:textId="77777777" w:rsidTr="00495C67">
        <w:trPr>
          <w:trHeight w:val="29"/>
        </w:trPr>
        <w:tc>
          <w:tcPr>
            <w:tcW w:w="2756" w:type="dxa"/>
            <w:tcBorders>
              <w:top w:val="nil"/>
              <w:left w:val="single" w:sz="4" w:space="0" w:color="auto"/>
              <w:bottom w:val="nil"/>
              <w:right w:val="single" w:sz="4" w:space="0" w:color="auto"/>
            </w:tcBorders>
          </w:tcPr>
          <w:p w14:paraId="2F99E4F0"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DF09B49"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822007" w14:textId="77777777" w:rsidR="006E5584" w:rsidRPr="009B04FC" w:rsidRDefault="006E5584" w:rsidP="006E5584">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5138495"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8D23261" w14:textId="77777777" w:rsidR="006E5584" w:rsidRPr="009B04FC" w:rsidRDefault="006E5584" w:rsidP="006E5584">
            <w:pPr>
              <w:pStyle w:val="TAC"/>
              <w:rPr>
                <w:rFonts w:eastAsia="SimSun"/>
                <w:lang w:val="en-US" w:eastAsia="zh-CN" w:bidi="ar"/>
              </w:rPr>
            </w:pPr>
          </w:p>
        </w:tc>
      </w:tr>
      <w:tr w:rsidR="006E5584" w:rsidRPr="009B04FC" w14:paraId="46116CE9" w14:textId="77777777" w:rsidTr="00495C67">
        <w:trPr>
          <w:trHeight w:val="29"/>
        </w:trPr>
        <w:tc>
          <w:tcPr>
            <w:tcW w:w="2756" w:type="dxa"/>
            <w:tcBorders>
              <w:top w:val="nil"/>
              <w:left w:val="single" w:sz="4" w:space="0" w:color="auto"/>
              <w:bottom w:val="nil"/>
              <w:right w:val="single" w:sz="4" w:space="0" w:color="auto"/>
            </w:tcBorders>
          </w:tcPr>
          <w:p w14:paraId="1C29E6A6"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E8241DA"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250FFA" w14:textId="77777777" w:rsidR="006E5584" w:rsidRPr="009B04FC" w:rsidRDefault="006E5584" w:rsidP="006E5584">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6E2C41C" w14:textId="77777777" w:rsidR="006E5584" w:rsidRPr="009B04FC" w:rsidRDefault="006E5584" w:rsidP="006E5584">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48A3B4B" w14:textId="77777777" w:rsidR="006E5584" w:rsidRPr="009B04FC" w:rsidRDefault="006E5584" w:rsidP="006E5584">
            <w:pPr>
              <w:pStyle w:val="TAC"/>
              <w:rPr>
                <w:rFonts w:eastAsia="SimSun"/>
                <w:lang w:val="en-US" w:eastAsia="zh-CN" w:bidi="ar"/>
              </w:rPr>
            </w:pPr>
          </w:p>
        </w:tc>
      </w:tr>
      <w:tr w:rsidR="006E5584" w:rsidRPr="009B04FC" w14:paraId="66ACCC7F" w14:textId="77777777" w:rsidTr="00495C67">
        <w:trPr>
          <w:trHeight w:val="29"/>
        </w:trPr>
        <w:tc>
          <w:tcPr>
            <w:tcW w:w="2756" w:type="dxa"/>
            <w:tcBorders>
              <w:top w:val="nil"/>
              <w:left w:val="single" w:sz="4" w:space="0" w:color="auto"/>
              <w:bottom w:val="nil"/>
              <w:right w:val="single" w:sz="4" w:space="0" w:color="auto"/>
            </w:tcBorders>
          </w:tcPr>
          <w:p w14:paraId="258BF71F"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59416E3"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3EC5E7" w14:textId="77777777" w:rsidR="006E5584" w:rsidRPr="009B04FC" w:rsidRDefault="006E5584" w:rsidP="006E5584">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C3AF4AE"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C96ECF" w14:textId="77777777" w:rsidR="006E5584" w:rsidRPr="009B04FC" w:rsidRDefault="006E5584" w:rsidP="006E5584">
            <w:pPr>
              <w:pStyle w:val="TAC"/>
              <w:rPr>
                <w:rFonts w:eastAsia="SimSun"/>
                <w:lang w:val="en-US" w:eastAsia="zh-CN" w:bidi="ar"/>
              </w:rPr>
            </w:pPr>
          </w:p>
        </w:tc>
      </w:tr>
      <w:tr w:rsidR="006E5584" w:rsidRPr="009B04FC" w14:paraId="1D9F15FD" w14:textId="77777777" w:rsidTr="00495C67">
        <w:trPr>
          <w:trHeight w:val="29"/>
        </w:trPr>
        <w:tc>
          <w:tcPr>
            <w:tcW w:w="2756" w:type="dxa"/>
            <w:tcBorders>
              <w:top w:val="single" w:sz="4" w:space="0" w:color="auto"/>
              <w:left w:val="single" w:sz="4" w:space="0" w:color="auto"/>
              <w:bottom w:val="nil"/>
              <w:right w:val="single" w:sz="4" w:space="0" w:color="auto"/>
            </w:tcBorders>
          </w:tcPr>
          <w:p w14:paraId="0E2E010D" w14:textId="77777777" w:rsidR="006E5584" w:rsidRPr="009B04FC" w:rsidRDefault="006E5584" w:rsidP="006E5584">
            <w:pPr>
              <w:pStyle w:val="TAC"/>
              <w:rPr>
                <w:rFonts w:eastAsia="SimSun"/>
                <w:lang w:val="en-US" w:eastAsia="zh-CN" w:bidi="ar"/>
              </w:rPr>
            </w:pPr>
            <w:r w:rsidRPr="009B04FC">
              <w:rPr>
                <w:rFonts w:cs="Arial"/>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15EB0C31" w14:textId="77777777" w:rsidR="006E5584" w:rsidRPr="009B04FC" w:rsidRDefault="006E5584" w:rsidP="006E5584">
            <w:pPr>
              <w:pStyle w:val="TAC"/>
              <w:rPr>
                <w:rFonts w:cs="Arial"/>
                <w:szCs w:val="18"/>
                <w:lang w:eastAsia="zh-CN"/>
              </w:rPr>
            </w:pPr>
            <w:r w:rsidRPr="009B04FC">
              <w:rPr>
                <w:rFonts w:cs="Arial"/>
                <w:szCs w:val="18"/>
                <w:lang w:eastAsia="zh-CN"/>
              </w:rPr>
              <w:t>CA_n7A-n25A</w:t>
            </w:r>
          </w:p>
          <w:p w14:paraId="753F7DAD" w14:textId="77777777" w:rsidR="006E5584" w:rsidRPr="009B04FC" w:rsidRDefault="006E5584" w:rsidP="006E5584">
            <w:pPr>
              <w:pStyle w:val="TAC"/>
              <w:rPr>
                <w:rFonts w:cs="Arial"/>
                <w:szCs w:val="18"/>
                <w:lang w:eastAsia="zh-CN"/>
              </w:rPr>
            </w:pPr>
            <w:r w:rsidRPr="009B04FC">
              <w:rPr>
                <w:rFonts w:cs="Arial"/>
                <w:szCs w:val="18"/>
                <w:lang w:eastAsia="zh-CN"/>
              </w:rPr>
              <w:t>CA_n7A-n66A</w:t>
            </w:r>
          </w:p>
          <w:p w14:paraId="1FC559CC" w14:textId="77777777" w:rsidR="006E5584" w:rsidRPr="009B04FC" w:rsidRDefault="006E5584" w:rsidP="006E5584">
            <w:pPr>
              <w:pStyle w:val="TAC"/>
              <w:rPr>
                <w:rFonts w:cs="Arial"/>
                <w:szCs w:val="18"/>
                <w:lang w:eastAsia="zh-CN"/>
              </w:rPr>
            </w:pPr>
            <w:r w:rsidRPr="009B04FC">
              <w:rPr>
                <w:rFonts w:cs="Arial"/>
                <w:szCs w:val="18"/>
                <w:lang w:eastAsia="zh-CN"/>
              </w:rPr>
              <w:t>CA_n7A-n78A</w:t>
            </w:r>
          </w:p>
          <w:p w14:paraId="7112BC00" w14:textId="77777777" w:rsidR="006E5584" w:rsidRPr="009B04FC" w:rsidRDefault="006E5584" w:rsidP="006E5584">
            <w:pPr>
              <w:pStyle w:val="TAC"/>
              <w:rPr>
                <w:rFonts w:cs="Arial"/>
                <w:szCs w:val="18"/>
                <w:lang w:eastAsia="zh-CN"/>
              </w:rPr>
            </w:pPr>
            <w:r w:rsidRPr="009B04FC">
              <w:rPr>
                <w:rFonts w:cs="Arial"/>
                <w:szCs w:val="18"/>
                <w:lang w:eastAsia="zh-CN"/>
              </w:rPr>
              <w:t>CA_n25A-n66A</w:t>
            </w:r>
          </w:p>
          <w:p w14:paraId="76C3447B" w14:textId="77777777" w:rsidR="006E5584" w:rsidRPr="009B04FC" w:rsidRDefault="006E5584" w:rsidP="006E5584">
            <w:pPr>
              <w:pStyle w:val="TAC"/>
              <w:rPr>
                <w:rFonts w:cs="Arial"/>
                <w:szCs w:val="18"/>
                <w:lang w:eastAsia="zh-CN"/>
              </w:rPr>
            </w:pPr>
            <w:r w:rsidRPr="009B04FC">
              <w:rPr>
                <w:rFonts w:cs="Arial"/>
                <w:szCs w:val="18"/>
                <w:lang w:eastAsia="zh-CN"/>
              </w:rPr>
              <w:t>CA_n25A-n78A</w:t>
            </w:r>
          </w:p>
          <w:p w14:paraId="3C2725E2" w14:textId="77777777" w:rsidR="006E5584" w:rsidRPr="009B04FC" w:rsidRDefault="006E5584" w:rsidP="006E5584">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4E52B0A" w14:textId="77777777" w:rsidR="006E5584" w:rsidRPr="009B04FC" w:rsidRDefault="006E5584" w:rsidP="006E5584">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6B0F39A"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D7E3408"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75106824" w14:textId="77777777" w:rsidTr="00495C67">
        <w:trPr>
          <w:trHeight w:val="29"/>
        </w:trPr>
        <w:tc>
          <w:tcPr>
            <w:tcW w:w="2756" w:type="dxa"/>
            <w:tcBorders>
              <w:top w:val="nil"/>
              <w:left w:val="single" w:sz="4" w:space="0" w:color="auto"/>
              <w:bottom w:val="nil"/>
              <w:right w:val="single" w:sz="4" w:space="0" w:color="auto"/>
            </w:tcBorders>
          </w:tcPr>
          <w:p w14:paraId="7B1B40C8"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F91297F"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F1DC41" w14:textId="77777777" w:rsidR="006E5584" w:rsidRPr="009B04FC" w:rsidRDefault="006E5584" w:rsidP="006E5584">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F9B91C3"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E33D21D" w14:textId="77777777" w:rsidR="006E5584" w:rsidRPr="009B04FC" w:rsidRDefault="006E5584" w:rsidP="006E5584">
            <w:pPr>
              <w:pStyle w:val="TAC"/>
              <w:rPr>
                <w:rFonts w:eastAsia="SimSun"/>
                <w:lang w:val="en-US" w:eastAsia="zh-CN" w:bidi="ar"/>
              </w:rPr>
            </w:pPr>
          </w:p>
        </w:tc>
      </w:tr>
      <w:tr w:rsidR="006E5584" w:rsidRPr="009B04FC" w14:paraId="4D7A83EB" w14:textId="77777777" w:rsidTr="00495C67">
        <w:trPr>
          <w:trHeight w:val="29"/>
        </w:trPr>
        <w:tc>
          <w:tcPr>
            <w:tcW w:w="2756" w:type="dxa"/>
            <w:tcBorders>
              <w:top w:val="nil"/>
              <w:left w:val="single" w:sz="4" w:space="0" w:color="auto"/>
              <w:bottom w:val="nil"/>
              <w:right w:val="single" w:sz="4" w:space="0" w:color="auto"/>
            </w:tcBorders>
          </w:tcPr>
          <w:p w14:paraId="11782378"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8F565C5"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4E12BB" w14:textId="77777777" w:rsidR="006E5584" w:rsidRPr="009B04FC" w:rsidRDefault="006E5584" w:rsidP="006E5584">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3315372"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65B0923" w14:textId="77777777" w:rsidR="006E5584" w:rsidRPr="009B04FC" w:rsidRDefault="006E5584" w:rsidP="006E5584">
            <w:pPr>
              <w:pStyle w:val="TAC"/>
              <w:rPr>
                <w:rFonts w:eastAsia="SimSun"/>
                <w:lang w:val="en-US" w:eastAsia="zh-CN" w:bidi="ar"/>
              </w:rPr>
            </w:pPr>
          </w:p>
        </w:tc>
      </w:tr>
      <w:tr w:rsidR="006E5584" w:rsidRPr="009B04FC" w14:paraId="185C2A66" w14:textId="77777777" w:rsidTr="00495C67">
        <w:trPr>
          <w:trHeight w:val="29"/>
        </w:trPr>
        <w:tc>
          <w:tcPr>
            <w:tcW w:w="2756" w:type="dxa"/>
            <w:tcBorders>
              <w:top w:val="nil"/>
              <w:left w:val="single" w:sz="4" w:space="0" w:color="auto"/>
              <w:bottom w:val="nil"/>
              <w:right w:val="single" w:sz="4" w:space="0" w:color="auto"/>
            </w:tcBorders>
          </w:tcPr>
          <w:p w14:paraId="7023A00A"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1BF9F63"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526744" w14:textId="77777777" w:rsidR="006E5584" w:rsidRPr="009B04FC" w:rsidRDefault="006E5584" w:rsidP="006E5584">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7506E6D" w14:textId="77777777" w:rsidR="006E5584" w:rsidRPr="009B04FC" w:rsidRDefault="006E5584" w:rsidP="006E5584">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53A91374" w14:textId="77777777" w:rsidR="006E5584" w:rsidRPr="009B04FC" w:rsidRDefault="006E5584" w:rsidP="006E5584">
            <w:pPr>
              <w:pStyle w:val="TAC"/>
              <w:rPr>
                <w:rFonts w:eastAsia="SimSun"/>
                <w:lang w:val="en-US" w:eastAsia="zh-CN" w:bidi="ar"/>
              </w:rPr>
            </w:pPr>
          </w:p>
        </w:tc>
      </w:tr>
      <w:tr w:rsidR="006E5584" w:rsidRPr="009B04FC" w14:paraId="33F9B8B1" w14:textId="77777777" w:rsidTr="00495C67">
        <w:trPr>
          <w:trHeight w:val="29"/>
        </w:trPr>
        <w:tc>
          <w:tcPr>
            <w:tcW w:w="2756" w:type="dxa"/>
            <w:tcBorders>
              <w:top w:val="single" w:sz="4" w:space="0" w:color="auto"/>
              <w:left w:val="single" w:sz="4" w:space="0" w:color="auto"/>
              <w:bottom w:val="nil"/>
              <w:right w:val="single" w:sz="4" w:space="0" w:color="auto"/>
            </w:tcBorders>
          </w:tcPr>
          <w:p w14:paraId="22D35C0E" w14:textId="77777777" w:rsidR="006E5584" w:rsidRPr="009B04FC" w:rsidRDefault="006E5584" w:rsidP="006E5584">
            <w:pPr>
              <w:pStyle w:val="TAC"/>
              <w:rPr>
                <w:rFonts w:eastAsia="SimSun"/>
                <w:lang w:val="en-US" w:eastAsia="zh-CN" w:bidi="ar"/>
              </w:rPr>
            </w:pPr>
            <w:r w:rsidRPr="009B04FC">
              <w:rPr>
                <w:rFonts w:cs="Arial"/>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217F4620" w14:textId="77777777" w:rsidR="006E5584" w:rsidRPr="009B04FC" w:rsidRDefault="006E5584" w:rsidP="006E5584">
            <w:pPr>
              <w:pStyle w:val="TAC"/>
              <w:rPr>
                <w:rFonts w:cs="Arial"/>
                <w:szCs w:val="18"/>
                <w:lang w:eastAsia="zh-CN"/>
              </w:rPr>
            </w:pPr>
            <w:r w:rsidRPr="009B04FC">
              <w:rPr>
                <w:rFonts w:cs="Arial"/>
                <w:szCs w:val="18"/>
                <w:lang w:eastAsia="zh-CN"/>
              </w:rPr>
              <w:t>CA_n7A-n25A</w:t>
            </w:r>
          </w:p>
          <w:p w14:paraId="2AB20694" w14:textId="77777777" w:rsidR="006E5584" w:rsidRPr="009B04FC" w:rsidRDefault="006E5584" w:rsidP="006E5584">
            <w:pPr>
              <w:pStyle w:val="TAC"/>
              <w:rPr>
                <w:rFonts w:cs="Arial"/>
                <w:szCs w:val="18"/>
                <w:lang w:eastAsia="zh-CN"/>
              </w:rPr>
            </w:pPr>
            <w:r w:rsidRPr="009B04FC">
              <w:rPr>
                <w:rFonts w:cs="Arial"/>
                <w:szCs w:val="18"/>
                <w:lang w:eastAsia="zh-CN"/>
              </w:rPr>
              <w:t>CA_n7A-n66A</w:t>
            </w:r>
          </w:p>
          <w:p w14:paraId="0AB32426" w14:textId="77777777" w:rsidR="006E5584" w:rsidRPr="009B04FC" w:rsidRDefault="006E5584" w:rsidP="006E5584">
            <w:pPr>
              <w:pStyle w:val="TAC"/>
              <w:rPr>
                <w:rFonts w:cs="Arial"/>
                <w:szCs w:val="18"/>
                <w:lang w:eastAsia="zh-CN"/>
              </w:rPr>
            </w:pPr>
            <w:r w:rsidRPr="009B04FC">
              <w:rPr>
                <w:rFonts w:cs="Arial"/>
                <w:szCs w:val="18"/>
                <w:lang w:eastAsia="zh-CN"/>
              </w:rPr>
              <w:t>CA_n7A-n78A</w:t>
            </w:r>
          </w:p>
          <w:p w14:paraId="157E8B1E" w14:textId="77777777" w:rsidR="006E5584" w:rsidRPr="009B04FC" w:rsidRDefault="006E5584" w:rsidP="006E5584">
            <w:pPr>
              <w:pStyle w:val="TAC"/>
              <w:rPr>
                <w:rFonts w:cs="Arial"/>
                <w:szCs w:val="18"/>
                <w:lang w:eastAsia="zh-CN"/>
              </w:rPr>
            </w:pPr>
            <w:r w:rsidRPr="009B04FC">
              <w:rPr>
                <w:rFonts w:cs="Arial"/>
                <w:szCs w:val="18"/>
                <w:lang w:eastAsia="zh-CN"/>
              </w:rPr>
              <w:t>CA_n25A-n66A</w:t>
            </w:r>
          </w:p>
          <w:p w14:paraId="32ABB20D" w14:textId="77777777" w:rsidR="006E5584" w:rsidRPr="009B04FC" w:rsidRDefault="006E5584" w:rsidP="006E5584">
            <w:pPr>
              <w:pStyle w:val="TAC"/>
              <w:rPr>
                <w:rFonts w:cs="Arial"/>
                <w:szCs w:val="18"/>
                <w:lang w:eastAsia="zh-CN"/>
              </w:rPr>
            </w:pPr>
            <w:r w:rsidRPr="009B04FC">
              <w:rPr>
                <w:rFonts w:cs="Arial"/>
                <w:szCs w:val="18"/>
                <w:lang w:eastAsia="zh-CN"/>
              </w:rPr>
              <w:t>CA_n25A-n78A</w:t>
            </w:r>
          </w:p>
          <w:p w14:paraId="7FDA6061" w14:textId="77777777" w:rsidR="006E5584" w:rsidRPr="009B04FC" w:rsidRDefault="006E5584" w:rsidP="006E5584">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7B06A43" w14:textId="77777777" w:rsidR="006E5584" w:rsidRPr="009B04FC" w:rsidRDefault="006E5584" w:rsidP="006E5584">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5E98473" w14:textId="77777777" w:rsidR="006E5584" w:rsidRPr="009B04FC" w:rsidRDefault="006E5584" w:rsidP="006E5584">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2A8B1036"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29B32A9A" w14:textId="77777777" w:rsidTr="00495C67">
        <w:trPr>
          <w:trHeight w:val="29"/>
        </w:trPr>
        <w:tc>
          <w:tcPr>
            <w:tcW w:w="2756" w:type="dxa"/>
            <w:tcBorders>
              <w:top w:val="nil"/>
              <w:left w:val="single" w:sz="4" w:space="0" w:color="auto"/>
              <w:bottom w:val="nil"/>
              <w:right w:val="single" w:sz="4" w:space="0" w:color="auto"/>
            </w:tcBorders>
          </w:tcPr>
          <w:p w14:paraId="0E2F264F"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1DD6D88"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BFC329" w14:textId="77777777" w:rsidR="006E5584" w:rsidRPr="009B04FC" w:rsidRDefault="006E5584" w:rsidP="006E5584">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5AEE40B"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16F6646" w14:textId="77777777" w:rsidR="006E5584" w:rsidRPr="009B04FC" w:rsidRDefault="006E5584" w:rsidP="006E5584">
            <w:pPr>
              <w:pStyle w:val="TAC"/>
              <w:rPr>
                <w:rFonts w:eastAsia="SimSun"/>
                <w:lang w:val="en-US" w:eastAsia="zh-CN" w:bidi="ar"/>
              </w:rPr>
            </w:pPr>
          </w:p>
        </w:tc>
      </w:tr>
      <w:tr w:rsidR="006E5584" w:rsidRPr="009B04FC" w14:paraId="5CCF1E07" w14:textId="77777777" w:rsidTr="00495C67">
        <w:trPr>
          <w:trHeight w:val="29"/>
        </w:trPr>
        <w:tc>
          <w:tcPr>
            <w:tcW w:w="2756" w:type="dxa"/>
            <w:tcBorders>
              <w:top w:val="nil"/>
              <w:left w:val="single" w:sz="4" w:space="0" w:color="auto"/>
              <w:bottom w:val="nil"/>
              <w:right w:val="single" w:sz="4" w:space="0" w:color="auto"/>
            </w:tcBorders>
          </w:tcPr>
          <w:p w14:paraId="59761F00"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3902C2A"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FB0B4A" w14:textId="77777777" w:rsidR="006E5584" w:rsidRPr="009B04FC" w:rsidRDefault="006E5584" w:rsidP="006E5584">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5ED1362"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30DA066" w14:textId="77777777" w:rsidR="006E5584" w:rsidRPr="009B04FC" w:rsidRDefault="006E5584" w:rsidP="006E5584">
            <w:pPr>
              <w:pStyle w:val="TAC"/>
              <w:rPr>
                <w:rFonts w:eastAsia="SimSun"/>
                <w:lang w:val="en-US" w:eastAsia="zh-CN" w:bidi="ar"/>
              </w:rPr>
            </w:pPr>
          </w:p>
        </w:tc>
      </w:tr>
      <w:tr w:rsidR="006E5584" w:rsidRPr="009B04FC" w14:paraId="5382549D" w14:textId="77777777" w:rsidTr="00495C67">
        <w:trPr>
          <w:trHeight w:val="29"/>
        </w:trPr>
        <w:tc>
          <w:tcPr>
            <w:tcW w:w="2756" w:type="dxa"/>
            <w:tcBorders>
              <w:top w:val="nil"/>
              <w:left w:val="single" w:sz="4" w:space="0" w:color="auto"/>
              <w:bottom w:val="nil"/>
              <w:right w:val="single" w:sz="4" w:space="0" w:color="auto"/>
            </w:tcBorders>
          </w:tcPr>
          <w:p w14:paraId="10BFDC7F"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B7AA178"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914E50" w14:textId="77777777" w:rsidR="006E5584" w:rsidRPr="009B04FC" w:rsidRDefault="006E5584" w:rsidP="006E5584">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376251C"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67A7909" w14:textId="77777777" w:rsidR="006E5584" w:rsidRPr="009B04FC" w:rsidRDefault="006E5584" w:rsidP="006E5584">
            <w:pPr>
              <w:pStyle w:val="TAC"/>
              <w:rPr>
                <w:rFonts w:eastAsia="SimSun"/>
                <w:lang w:val="en-US" w:eastAsia="zh-CN" w:bidi="ar"/>
              </w:rPr>
            </w:pPr>
          </w:p>
        </w:tc>
      </w:tr>
      <w:tr w:rsidR="006E5584" w:rsidRPr="009B04FC" w14:paraId="448C5ABB" w14:textId="77777777" w:rsidTr="00495C67">
        <w:trPr>
          <w:trHeight w:val="29"/>
        </w:trPr>
        <w:tc>
          <w:tcPr>
            <w:tcW w:w="2756" w:type="dxa"/>
            <w:tcBorders>
              <w:top w:val="single" w:sz="4" w:space="0" w:color="auto"/>
              <w:left w:val="single" w:sz="4" w:space="0" w:color="auto"/>
              <w:bottom w:val="nil"/>
              <w:right w:val="single" w:sz="4" w:space="0" w:color="auto"/>
            </w:tcBorders>
          </w:tcPr>
          <w:p w14:paraId="49F4FF19" w14:textId="77777777" w:rsidR="006E5584" w:rsidRPr="009B04FC" w:rsidRDefault="006E5584" w:rsidP="006E5584">
            <w:pPr>
              <w:pStyle w:val="TAC"/>
              <w:rPr>
                <w:rFonts w:eastAsia="SimSun"/>
                <w:lang w:val="en-US" w:eastAsia="zh-CN" w:bidi="ar"/>
              </w:rPr>
            </w:pPr>
            <w:r w:rsidRPr="009B04FC">
              <w:rPr>
                <w:rFonts w:cs="Arial"/>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56EB49C8" w14:textId="77777777" w:rsidR="006E5584" w:rsidRPr="009B04FC" w:rsidRDefault="006E5584" w:rsidP="006E5584">
            <w:pPr>
              <w:pStyle w:val="TAC"/>
              <w:rPr>
                <w:rFonts w:cs="Arial"/>
                <w:szCs w:val="18"/>
                <w:lang w:eastAsia="zh-CN"/>
              </w:rPr>
            </w:pPr>
            <w:r w:rsidRPr="009B04FC">
              <w:rPr>
                <w:rFonts w:cs="Arial"/>
                <w:szCs w:val="18"/>
                <w:lang w:eastAsia="zh-CN"/>
              </w:rPr>
              <w:t>CA_n7A-n25A</w:t>
            </w:r>
          </w:p>
          <w:p w14:paraId="1B7A667C" w14:textId="77777777" w:rsidR="006E5584" w:rsidRPr="009B04FC" w:rsidRDefault="006E5584" w:rsidP="006E5584">
            <w:pPr>
              <w:pStyle w:val="TAC"/>
              <w:rPr>
                <w:rFonts w:cs="Arial"/>
                <w:szCs w:val="18"/>
                <w:lang w:eastAsia="zh-CN"/>
              </w:rPr>
            </w:pPr>
            <w:r w:rsidRPr="009B04FC">
              <w:rPr>
                <w:rFonts w:cs="Arial"/>
                <w:szCs w:val="18"/>
                <w:lang w:eastAsia="zh-CN"/>
              </w:rPr>
              <w:t>CA_n7A-n66A</w:t>
            </w:r>
          </w:p>
          <w:p w14:paraId="41BA5AF2" w14:textId="77777777" w:rsidR="006E5584" w:rsidRPr="009B04FC" w:rsidRDefault="006E5584" w:rsidP="006E5584">
            <w:pPr>
              <w:pStyle w:val="TAC"/>
              <w:rPr>
                <w:rFonts w:cs="Arial"/>
                <w:szCs w:val="18"/>
                <w:lang w:eastAsia="zh-CN"/>
              </w:rPr>
            </w:pPr>
            <w:r w:rsidRPr="009B04FC">
              <w:rPr>
                <w:rFonts w:cs="Arial"/>
                <w:szCs w:val="18"/>
                <w:lang w:eastAsia="zh-CN"/>
              </w:rPr>
              <w:t>CA_n7A-n78A</w:t>
            </w:r>
          </w:p>
          <w:p w14:paraId="253FBCB9" w14:textId="77777777" w:rsidR="006E5584" w:rsidRPr="009B04FC" w:rsidRDefault="006E5584" w:rsidP="006E5584">
            <w:pPr>
              <w:pStyle w:val="TAC"/>
              <w:rPr>
                <w:rFonts w:cs="Arial"/>
                <w:szCs w:val="18"/>
                <w:lang w:eastAsia="zh-CN"/>
              </w:rPr>
            </w:pPr>
            <w:r w:rsidRPr="009B04FC">
              <w:rPr>
                <w:rFonts w:cs="Arial"/>
                <w:szCs w:val="18"/>
                <w:lang w:eastAsia="zh-CN"/>
              </w:rPr>
              <w:t>CA_n25A-n66A</w:t>
            </w:r>
          </w:p>
          <w:p w14:paraId="1937D1A3" w14:textId="77777777" w:rsidR="006E5584" w:rsidRPr="009B04FC" w:rsidRDefault="006E5584" w:rsidP="006E5584">
            <w:pPr>
              <w:pStyle w:val="TAC"/>
              <w:rPr>
                <w:rFonts w:cs="Arial"/>
                <w:szCs w:val="18"/>
                <w:lang w:eastAsia="zh-CN"/>
              </w:rPr>
            </w:pPr>
            <w:r w:rsidRPr="009B04FC">
              <w:rPr>
                <w:rFonts w:cs="Arial"/>
                <w:szCs w:val="18"/>
                <w:lang w:eastAsia="zh-CN"/>
              </w:rPr>
              <w:t>CA_n25A-n78A</w:t>
            </w:r>
          </w:p>
          <w:p w14:paraId="0D72182F" w14:textId="77777777" w:rsidR="006E5584" w:rsidRPr="009B04FC" w:rsidRDefault="006E5584" w:rsidP="006E5584">
            <w:pPr>
              <w:pStyle w:val="TAC"/>
              <w:rPr>
                <w:rFonts w:eastAsia="SimSun"/>
                <w:lang w:val="en-US" w:eastAsia="zh-CN" w:bidi="ar"/>
              </w:rPr>
            </w:pPr>
            <w:r w:rsidRPr="009B04FC">
              <w:rPr>
                <w:rFonts w:cs="Arial"/>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6D167EDD" w14:textId="77777777" w:rsidR="006E5584" w:rsidRPr="009B04FC" w:rsidRDefault="006E5584" w:rsidP="006E5584">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30DE28B"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6B8A486"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06A6454C" w14:textId="77777777" w:rsidTr="00495C67">
        <w:trPr>
          <w:trHeight w:val="29"/>
        </w:trPr>
        <w:tc>
          <w:tcPr>
            <w:tcW w:w="2756" w:type="dxa"/>
            <w:tcBorders>
              <w:top w:val="nil"/>
              <w:left w:val="single" w:sz="4" w:space="0" w:color="auto"/>
              <w:bottom w:val="nil"/>
              <w:right w:val="single" w:sz="4" w:space="0" w:color="auto"/>
            </w:tcBorders>
          </w:tcPr>
          <w:p w14:paraId="57819EA9"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2B0945C"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385487" w14:textId="77777777" w:rsidR="006E5584" w:rsidRPr="009B04FC" w:rsidRDefault="006E5584" w:rsidP="006E5584">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B0FA757" w14:textId="77777777" w:rsidR="006E5584" w:rsidRPr="009B04FC" w:rsidRDefault="006E5584" w:rsidP="006E5584">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293AED0" w14:textId="77777777" w:rsidR="006E5584" w:rsidRPr="009B04FC" w:rsidRDefault="006E5584" w:rsidP="006E5584">
            <w:pPr>
              <w:pStyle w:val="TAC"/>
              <w:rPr>
                <w:rFonts w:eastAsia="SimSun"/>
                <w:lang w:val="en-US" w:eastAsia="zh-CN" w:bidi="ar"/>
              </w:rPr>
            </w:pPr>
          </w:p>
        </w:tc>
      </w:tr>
      <w:tr w:rsidR="006E5584" w:rsidRPr="009B04FC" w14:paraId="498899B1" w14:textId="77777777" w:rsidTr="00495C67">
        <w:trPr>
          <w:trHeight w:val="29"/>
        </w:trPr>
        <w:tc>
          <w:tcPr>
            <w:tcW w:w="2756" w:type="dxa"/>
            <w:tcBorders>
              <w:top w:val="nil"/>
              <w:left w:val="single" w:sz="4" w:space="0" w:color="auto"/>
              <w:bottom w:val="nil"/>
              <w:right w:val="single" w:sz="4" w:space="0" w:color="auto"/>
            </w:tcBorders>
          </w:tcPr>
          <w:p w14:paraId="33BD1F05"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95BD54F"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133760" w14:textId="77777777" w:rsidR="006E5584" w:rsidRPr="009B04FC" w:rsidRDefault="006E5584" w:rsidP="006E5584">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3404B7F"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49D1702" w14:textId="77777777" w:rsidR="006E5584" w:rsidRPr="009B04FC" w:rsidRDefault="006E5584" w:rsidP="006E5584">
            <w:pPr>
              <w:pStyle w:val="TAC"/>
              <w:rPr>
                <w:rFonts w:eastAsia="SimSun"/>
                <w:lang w:val="en-US" w:eastAsia="zh-CN" w:bidi="ar"/>
              </w:rPr>
            </w:pPr>
          </w:p>
        </w:tc>
      </w:tr>
      <w:tr w:rsidR="006E5584" w:rsidRPr="009B04FC" w14:paraId="3842740D" w14:textId="77777777" w:rsidTr="00495C67">
        <w:trPr>
          <w:trHeight w:val="29"/>
        </w:trPr>
        <w:tc>
          <w:tcPr>
            <w:tcW w:w="2756" w:type="dxa"/>
            <w:tcBorders>
              <w:top w:val="nil"/>
              <w:left w:val="single" w:sz="4" w:space="0" w:color="auto"/>
              <w:bottom w:val="nil"/>
              <w:right w:val="single" w:sz="4" w:space="0" w:color="auto"/>
            </w:tcBorders>
          </w:tcPr>
          <w:p w14:paraId="187CFFC8"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E6D6564"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D7569E" w14:textId="77777777" w:rsidR="006E5584" w:rsidRPr="009B04FC" w:rsidRDefault="006E5584" w:rsidP="006E5584">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122A21A" w14:textId="77777777" w:rsidR="006E5584" w:rsidRPr="009B04FC" w:rsidRDefault="006E5584" w:rsidP="006E5584">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28B1637D" w14:textId="77777777" w:rsidR="006E5584" w:rsidRPr="009B04FC" w:rsidRDefault="006E5584" w:rsidP="006E5584">
            <w:pPr>
              <w:pStyle w:val="TAC"/>
              <w:rPr>
                <w:rFonts w:eastAsia="SimSun"/>
                <w:lang w:val="en-US" w:eastAsia="zh-CN" w:bidi="ar"/>
              </w:rPr>
            </w:pPr>
          </w:p>
        </w:tc>
      </w:tr>
      <w:tr w:rsidR="006E5584" w:rsidRPr="009B04FC" w14:paraId="14E743CE" w14:textId="77777777" w:rsidTr="00495C67">
        <w:trPr>
          <w:trHeight w:val="29"/>
        </w:trPr>
        <w:tc>
          <w:tcPr>
            <w:tcW w:w="2756" w:type="dxa"/>
            <w:tcBorders>
              <w:top w:val="single" w:sz="4" w:space="0" w:color="auto"/>
              <w:left w:val="single" w:sz="4" w:space="0" w:color="auto"/>
              <w:bottom w:val="nil"/>
              <w:right w:val="single" w:sz="4" w:space="0" w:color="auto"/>
            </w:tcBorders>
          </w:tcPr>
          <w:p w14:paraId="686ADA32" w14:textId="77777777" w:rsidR="006E5584" w:rsidRPr="009B04FC" w:rsidRDefault="006E5584" w:rsidP="006E5584">
            <w:pPr>
              <w:pStyle w:val="TAC"/>
              <w:rPr>
                <w:rFonts w:eastAsia="SimSun"/>
                <w:lang w:val="en-US" w:eastAsia="zh-CN" w:bidi="ar"/>
              </w:rPr>
            </w:pPr>
            <w:r w:rsidRPr="009B04FC">
              <w:rPr>
                <w:rFonts w:cs="Arial"/>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66418CA0" w14:textId="77777777" w:rsidR="006E5584" w:rsidRPr="009B04FC" w:rsidRDefault="006E5584" w:rsidP="006E5584">
            <w:pPr>
              <w:pStyle w:val="TAC"/>
              <w:rPr>
                <w:rFonts w:cs="Arial"/>
                <w:szCs w:val="18"/>
                <w:lang w:eastAsia="zh-CN"/>
              </w:rPr>
            </w:pPr>
            <w:r w:rsidRPr="009B04FC">
              <w:rPr>
                <w:rFonts w:cs="Arial"/>
                <w:szCs w:val="18"/>
                <w:lang w:eastAsia="zh-CN"/>
              </w:rPr>
              <w:t>CA_n7A-n25A</w:t>
            </w:r>
          </w:p>
          <w:p w14:paraId="7BBCB581" w14:textId="77777777" w:rsidR="006E5584" w:rsidRPr="009B04FC" w:rsidRDefault="006E5584" w:rsidP="006E5584">
            <w:pPr>
              <w:pStyle w:val="TAC"/>
              <w:rPr>
                <w:rFonts w:cs="Arial"/>
                <w:szCs w:val="18"/>
                <w:lang w:eastAsia="zh-CN"/>
              </w:rPr>
            </w:pPr>
            <w:r w:rsidRPr="009B04FC">
              <w:rPr>
                <w:rFonts w:cs="Arial"/>
                <w:szCs w:val="18"/>
                <w:lang w:eastAsia="zh-CN"/>
              </w:rPr>
              <w:t>CA_n7A-n66A</w:t>
            </w:r>
          </w:p>
          <w:p w14:paraId="118C1ED6" w14:textId="77777777" w:rsidR="006E5584" w:rsidRPr="009B04FC" w:rsidRDefault="006E5584" w:rsidP="006E5584">
            <w:pPr>
              <w:pStyle w:val="TAC"/>
              <w:rPr>
                <w:rFonts w:cs="Arial"/>
                <w:szCs w:val="18"/>
                <w:lang w:eastAsia="zh-CN"/>
              </w:rPr>
            </w:pPr>
            <w:r w:rsidRPr="009B04FC">
              <w:rPr>
                <w:rFonts w:cs="Arial"/>
                <w:szCs w:val="18"/>
                <w:lang w:eastAsia="zh-CN"/>
              </w:rPr>
              <w:t>CA_n7A-n78A</w:t>
            </w:r>
          </w:p>
          <w:p w14:paraId="4787ACB7" w14:textId="77777777" w:rsidR="006E5584" w:rsidRPr="009B04FC" w:rsidRDefault="006E5584" w:rsidP="006E5584">
            <w:pPr>
              <w:pStyle w:val="TAC"/>
              <w:rPr>
                <w:rFonts w:cs="Arial"/>
                <w:szCs w:val="18"/>
                <w:lang w:eastAsia="zh-CN"/>
              </w:rPr>
            </w:pPr>
            <w:r w:rsidRPr="009B04FC">
              <w:rPr>
                <w:rFonts w:cs="Arial"/>
                <w:szCs w:val="18"/>
                <w:lang w:eastAsia="zh-CN"/>
              </w:rPr>
              <w:t>CA_n25A-n66A</w:t>
            </w:r>
          </w:p>
          <w:p w14:paraId="3AF9D26E" w14:textId="77777777" w:rsidR="006E5584" w:rsidRPr="009B04FC" w:rsidRDefault="006E5584" w:rsidP="006E5584">
            <w:pPr>
              <w:pStyle w:val="TAC"/>
              <w:rPr>
                <w:rFonts w:cs="Arial"/>
                <w:szCs w:val="18"/>
                <w:lang w:eastAsia="zh-CN"/>
              </w:rPr>
            </w:pPr>
            <w:r w:rsidRPr="009B04FC">
              <w:rPr>
                <w:rFonts w:cs="Arial"/>
                <w:szCs w:val="18"/>
                <w:lang w:eastAsia="zh-CN"/>
              </w:rPr>
              <w:t>CA_n25A-n78A</w:t>
            </w:r>
          </w:p>
          <w:p w14:paraId="1D0A99A9" w14:textId="77777777" w:rsidR="006E5584" w:rsidRPr="009B04FC" w:rsidRDefault="006E5584" w:rsidP="006E5584">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AB597C0" w14:textId="77777777" w:rsidR="006E5584" w:rsidRPr="009B04FC" w:rsidRDefault="006E5584" w:rsidP="006E5584">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38B72CB"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7BFD1F9"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025A2D53" w14:textId="77777777" w:rsidTr="00495C67">
        <w:trPr>
          <w:trHeight w:val="29"/>
        </w:trPr>
        <w:tc>
          <w:tcPr>
            <w:tcW w:w="2756" w:type="dxa"/>
            <w:tcBorders>
              <w:top w:val="nil"/>
              <w:left w:val="single" w:sz="4" w:space="0" w:color="auto"/>
              <w:bottom w:val="nil"/>
              <w:right w:val="single" w:sz="4" w:space="0" w:color="auto"/>
            </w:tcBorders>
          </w:tcPr>
          <w:p w14:paraId="0721038A"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8918679"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E0926C" w14:textId="77777777" w:rsidR="006E5584" w:rsidRPr="009B04FC" w:rsidRDefault="006E5584" w:rsidP="006E5584">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F5DF122" w14:textId="77777777" w:rsidR="006E5584" w:rsidRPr="009B04FC" w:rsidRDefault="006E5584" w:rsidP="006E5584">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11F86C29" w14:textId="77777777" w:rsidR="006E5584" w:rsidRPr="009B04FC" w:rsidRDefault="006E5584" w:rsidP="006E5584">
            <w:pPr>
              <w:pStyle w:val="TAC"/>
              <w:rPr>
                <w:rFonts w:eastAsia="SimSun"/>
                <w:lang w:val="en-US" w:eastAsia="zh-CN" w:bidi="ar"/>
              </w:rPr>
            </w:pPr>
          </w:p>
        </w:tc>
      </w:tr>
      <w:tr w:rsidR="006E5584" w:rsidRPr="009B04FC" w14:paraId="6F095734" w14:textId="77777777" w:rsidTr="00495C67">
        <w:trPr>
          <w:trHeight w:val="29"/>
        </w:trPr>
        <w:tc>
          <w:tcPr>
            <w:tcW w:w="2756" w:type="dxa"/>
            <w:tcBorders>
              <w:top w:val="nil"/>
              <w:left w:val="single" w:sz="4" w:space="0" w:color="auto"/>
              <w:bottom w:val="nil"/>
              <w:right w:val="single" w:sz="4" w:space="0" w:color="auto"/>
            </w:tcBorders>
          </w:tcPr>
          <w:p w14:paraId="5889871E"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F116C0F"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6B43FB" w14:textId="77777777" w:rsidR="006E5584" w:rsidRPr="009B04FC" w:rsidRDefault="006E5584" w:rsidP="006E5584">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01BC76F" w14:textId="77777777" w:rsidR="006E5584" w:rsidRPr="009B04FC" w:rsidRDefault="006E5584" w:rsidP="006E5584">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14BE993C" w14:textId="77777777" w:rsidR="006E5584" w:rsidRPr="009B04FC" w:rsidRDefault="006E5584" w:rsidP="006E5584">
            <w:pPr>
              <w:pStyle w:val="TAC"/>
              <w:rPr>
                <w:rFonts w:eastAsia="SimSun"/>
                <w:lang w:val="en-US" w:eastAsia="zh-CN" w:bidi="ar"/>
              </w:rPr>
            </w:pPr>
          </w:p>
        </w:tc>
      </w:tr>
      <w:tr w:rsidR="006E5584" w:rsidRPr="009B04FC" w14:paraId="7F8367FC" w14:textId="77777777" w:rsidTr="00495C67">
        <w:trPr>
          <w:trHeight w:val="29"/>
        </w:trPr>
        <w:tc>
          <w:tcPr>
            <w:tcW w:w="2756" w:type="dxa"/>
            <w:tcBorders>
              <w:top w:val="nil"/>
              <w:left w:val="single" w:sz="4" w:space="0" w:color="auto"/>
              <w:bottom w:val="nil"/>
              <w:right w:val="single" w:sz="4" w:space="0" w:color="auto"/>
            </w:tcBorders>
          </w:tcPr>
          <w:p w14:paraId="54635FDF"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361E321"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5318CB" w14:textId="77777777" w:rsidR="006E5584" w:rsidRPr="009B04FC" w:rsidRDefault="006E5584" w:rsidP="006E5584">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7EAF93D"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687CAA" w14:textId="77777777" w:rsidR="006E5584" w:rsidRPr="009B04FC" w:rsidRDefault="006E5584" w:rsidP="006E5584">
            <w:pPr>
              <w:pStyle w:val="TAC"/>
              <w:rPr>
                <w:rFonts w:eastAsia="SimSun"/>
                <w:lang w:val="en-US" w:eastAsia="zh-CN" w:bidi="ar"/>
              </w:rPr>
            </w:pPr>
          </w:p>
        </w:tc>
      </w:tr>
      <w:tr w:rsidR="006E5584" w:rsidRPr="009B04FC" w14:paraId="79C0A5A6" w14:textId="77777777" w:rsidTr="00495C67">
        <w:trPr>
          <w:trHeight w:val="29"/>
        </w:trPr>
        <w:tc>
          <w:tcPr>
            <w:tcW w:w="2756" w:type="dxa"/>
            <w:tcBorders>
              <w:top w:val="single" w:sz="4" w:space="0" w:color="auto"/>
              <w:left w:val="single" w:sz="4" w:space="0" w:color="auto"/>
              <w:bottom w:val="nil"/>
              <w:right w:val="single" w:sz="4" w:space="0" w:color="auto"/>
            </w:tcBorders>
          </w:tcPr>
          <w:p w14:paraId="6F3933D7" w14:textId="77777777" w:rsidR="006E5584" w:rsidRPr="009B04FC" w:rsidRDefault="006E5584" w:rsidP="006E5584">
            <w:pPr>
              <w:pStyle w:val="TAC"/>
              <w:rPr>
                <w:rFonts w:eastAsia="SimSun"/>
                <w:lang w:val="en-US" w:eastAsia="zh-CN" w:bidi="ar"/>
              </w:rPr>
            </w:pPr>
            <w:r w:rsidRPr="009B04FC">
              <w:rPr>
                <w:rFonts w:cs="Arial"/>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0086C4B5" w14:textId="77777777" w:rsidR="006E5584" w:rsidRPr="009B04FC" w:rsidRDefault="006E5584" w:rsidP="006E5584">
            <w:pPr>
              <w:pStyle w:val="TAC"/>
              <w:rPr>
                <w:rFonts w:cs="Arial"/>
                <w:szCs w:val="18"/>
                <w:lang w:eastAsia="zh-CN"/>
              </w:rPr>
            </w:pPr>
            <w:r w:rsidRPr="009B04FC">
              <w:rPr>
                <w:rFonts w:cs="Arial"/>
                <w:szCs w:val="18"/>
                <w:lang w:eastAsia="zh-CN"/>
              </w:rPr>
              <w:t>CA_n7A-n25A</w:t>
            </w:r>
          </w:p>
          <w:p w14:paraId="4D350222" w14:textId="77777777" w:rsidR="006E5584" w:rsidRPr="009B04FC" w:rsidRDefault="006E5584" w:rsidP="006E5584">
            <w:pPr>
              <w:pStyle w:val="TAC"/>
              <w:rPr>
                <w:rFonts w:cs="Arial"/>
                <w:szCs w:val="18"/>
                <w:lang w:eastAsia="zh-CN"/>
              </w:rPr>
            </w:pPr>
            <w:r w:rsidRPr="009B04FC">
              <w:rPr>
                <w:rFonts w:cs="Arial"/>
                <w:szCs w:val="18"/>
                <w:lang w:eastAsia="zh-CN"/>
              </w:rPr>
              <w:t>CA_n7A-n66A</w:t>
            </w:r>
          </w:p>
          <w:p w14:paraId="059FBCE8" w14:textId="77777777" w:rsidR="006E5584" w:rsidRPr="009B04FC" w:rsidRDefault="006E5584" w:rsidP="006E5584">
            <w:pPr>
              <w:pStyle w:val="TAC"/>
              <w:rPr>
                <w:rFonts w:cs="Arial"/>
                <w:szCs w:val="18"/>
                <w:lang w:eastAsia="zh-CN"/>
              </w:rPr>
            </w:pPr>
            <w:r w:rsidRPr="009B04FC">
              <w:rPr>
                <w:rFonts w:cs="Arial"/>
                <w:szCs w:val="18"/>
                <w:lang w:eastAsia="zh-CN"/>
              </w:rPr>
              <w:t>CA_n7A-n78A</w:t>
            </w:r>
          </w:p>
          <w:p w14:paraId="5C1EB418" w14:textId="77777777" w:rsidR="006E5584" w:rsidRPr="009B04FC" w:rsidRDefault="006E5584" w:rsidP="006E5584">
            <w:pPr>
              <w:pStyle w:val="TAC"/>
              <w:rPr>
                <w:rFonts w:cs="Arial"/>
                <w:szCs w:val="18"/>
                <w:lang w:eastAsia="zh-CN"/>
              </w:rPr>
            </w:pPr>
            <w:r w:rsidRPr="009B04FC">
              <w:rPr>
                <w:rFonts w:cs="Arial"/>
                <w:szCs w:val="18"/>
                <w:lang w:eastAsia="zh-CN"/>
              </w:rPr>
              <w:t>CA_n25A-n66A</w:t>
            </w:r>
          </w:p>
          <w:p w14:paraId="20EFF62E" w14:textId="77777777" w:rsidR="006E5584" w:rsidRPr="009B04FC" w:rsidRDefault="006E5584" w:rsidP="006E5584">
            <w:pPr>
              <w:pStyle w:val="TAC"/>
              <w:rPr>
                <w:rFonts w:cs="Arial"/>
                <w:szCs w:val="18"/>
                <w:lang w:eastAsia="zh-CN"/>
              </w:rPr>
            </w:pPr>
            <w:r w:rsidRPr="009B04FC">
              <w:rPr>
                <w:rFonts w:cs="Arial"/>
                <w:szCs w:val="18"/>
                <w:lang w:eastAsia="zh-CN"/>
              </w:rPr>
              <w:t>CA_n25A-n78A</w:t>
            </w:r>
          </w:p>
          <w:p w14:paraId="30C4070C" w14:textId="77777777" w:rsidR="006E5584" w:rsidRPr="009B04FC" w:rsidRDefault="006E5584" w:rsidP="006E5584">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B4F2402" w14:textId="77777777" w:rsidR="006E5584" w:rsidRPr="009B04FC" w:rsidRDefault="006E5584" w:rsidP="006E5584">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62559F6"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1F9084F"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04A26E4F" w14:textId="77777777" w:rsidTr="00495C67">
        <w:trPr>
          <w:trHeight w:val="29"/>
        </w:trPr>
        <w:tc>
          <w:tcPr>
            <w:tcW w:w="2756" w:type="dxa"/>
            <w:tcBorders>
              <w:top w:val="nil"/>
              <w:left w:val="single" w:sz="4" w:space="0" w:color="auto"/>
              <w:bottom w:val="nil"/>
              <w:right w:val="single" w:sz="4" w:space="0" w:color="auto"/>
            </w:tcBorders>
          </w:tcPr>
          <w:p w14:paraId="6E9FC152"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1C855E9"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948D81" w14:textId="77777777" w:rsidR="006E5584" w:rsidRPr="009B04FC" w:rsidRDefault="006E5584" w:rsidP="006E5584">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705811B"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936C14D" w14:textId="77777777" w:rsidR="006E5584" w:rsidRPr="009B04FC" w:rsidRDefault="006E5584" w:rsidP="006E5584">
            <w:pPr>
              <w:pStyle w:val="TAC"/>
              <w:rPr>
                <w:rFonts w:eastAsia="SimSun"/>
                <w:lang w:val="en-US" w:eastAsia="zh-CN" w:bidi="ar"/>
              </w:rPr>
            </w:pPr>
          </w:p>
        </w:tc>
      </w:tr>
      <w:tr w:rsidR="006E5584" w:rsidRPr="009B04FC" w14:paraId="13653669" w14:textId="77777777" w:rsidTr="00495C67">
        <w:trPr>
          <w:trHeight w:val="29"/>
        </w:trPr>
        <w:tc>
          <w:tcPr>
            <w:tcW w:w="2756" w:type="dxa"/>
            <w:tcBorders>
              <w:top w:val="nil"/>
              <w:left w:val="single" w:sz="4" w:space="0" w:color="auto"/>
              <w:bottom w:val="nil"/>
              <w:right w:val="single" w:sz="4" w:space="0" w:color="auto"/>
            </w:tcBorders>
          </w:tcPr>
          <w:p w14:paraId="666E7D2D"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7C51531"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CADD95" w14:textId="77777777" w:rsidR="006E5584" w:rsidRPr="009B04FC" w:rsidRDefault="006E5584" w:rsidP="006E5584">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7A35C5E" w14:textId="77777777" w:rsidR="006E5584" w:rsidRPr="009B04FC" w:rsidRDefault="006E5584" w:rsidP="006E5584">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11B67AE" w14:textId="77777777" w:rsidR="006E5584" w:rsidRPr="009B04FC" w:rsidRDefault="006E5584" w:rsidP="006E5584">
            <w:pPr>
              <w:pStyle w:val="TAC"/>
              <w:rPr>
                <w:rFonts w:eastAsia="SimSun"/>
                <w:lang w:val="en-US" w:eastAsia="zh-CN" w:bidi="ar"/>
              </w:rPr>
            </w:pPr>
          </w:p>
        </w:tc>
      </w:tr>
      <w:tr w:rsidR="006E5584" w:rsidRPr="009B04FC" w14:paraId="4279EE24" w14:textId="77777777" w:rsidTr="00495C67">
        <w:trPr>
          <w:trHeight w:val="29"/>
        </w:trPr>
        <w:tc>
          <w:tcPr>
            <w:tcW w:w="2756" w:type="dxa"/>
            <w:tcBorders>
              <w:top w:val="nil"/>
              <w:left w:val="single" w:sz="4" w:space="0" w:color="auto"/>
              <w:bottom w:val="nil"/>
              <w:right w:val="single" w:sz="4" w:space="0" w:color="auto"/>
            </w:tcBorders>
          </w:tcPr>
          <w:p w14:paraId="2CE51677"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B9B9AAC"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89ACF6" w14:textId="77777777" w:rsidR="006E5584" w:rsidRPr="009B04FC" w:rsidRDefault="006E5584" w:rsidP="006E5584">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BBD2DF5" w14:textId="77777777" w:rsidR="006E5584" w:rsidRPr="009B04FC" w:rsidRDefault="006E5584" w:rsidP="006E5584">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239912FB" w14:textId="77777777" w:rsidR="006E5584" w:rsidRPr="009B04FC" w:rsidRDefault="006E5584" w:rsidP="006E5584">
            <w:pPr>
              <w:pStyle w:val="TAC"/>
              <w:rPr>
                <w:rFonts w:eastAsia="SimSun"/>
                <w:lang w:val="en-US" w:eastAsia="zh-CN" w:bidi="ar"/>
              </w:rPr>
            </w:pPr>
          </w:p>
        </w:tc>
      </w:tr>
      <w:tr w:rsidR="006E5584" w:rsidRPr="009B04FC" w14:paraId="431E26D7" w14:textId="77777777" w:rsidTr="00495C67">
        <w:trPr>
          <w:trHeight w:val="29"/>
        </w:trPr>
        <w:tc>
          <w:tcPr>
            <w:tcW w:w="2756" w:type="dxa"/>
            <w:tcBorders>
              <w:top w:val="single" w:sz="4" w:space="0" w:color="auto"/>
              <w:left w:val="single" w:sz="4" w:space="0" w:color="auto"/>
              <w:bottom w:val="nil"/>
              <w:right w:val="single" w:sz="4" w:space="0" w:color="auto"/>
            </w:tcBorders>
          </w:tcPr>
          <w:p w14:paraId="5AB1B571" w14:textId="77777777" w:rsidR="006E5584" w:rsidRPr="009B04FC" w:rsidRDefault="006E5584" w:rsidP="006E5584">
            <w:pPr>
              <w:pStyle w:val="TAC"/>
              <w:rPr>
                <w:rFonts w:eastAsia="SimSun"/>
                <w:lang w:val="en-US" w:eastAsia="zh-CN" w:bidi="ar"/>
              </w:rPr>
            </w:pPr>
            <w:r w:rsidRPr="009B04FC">
              <w:rPr>
                <w:rFonts w:cs="Arial"/>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6E8A8C23" w14:textId="77777777" w:rsidR="006E5584" w:rsidRPr="009B04FC" w:rsidRDefault="006E5584" w:rsidP="006E5584">
            <w:pPr>
              <w:pStyle w:val="TAC"/>
              <w:rPr>
                <w:rFonts w:cs="Arial"/>
                <w:szCs w:val="18"/>
                <w:lang w:eastAsia="zh-CN"/>
              </w:rPr>
            </w:pPr>
            <w:r w:rsidRPr="009B04FC">
              <w:rPr>
                <w:rFonts w:cs="Arial"/>
                <w:szCs w:val="18"/>
                <w:lang w:eastAsia="zh-CN"/>
              </w:rPr>
              <w:t>CA_n7A-n25A</w:t>
            </w:r>
          </w:p>
          <w:p w14:paraId="542EFD9F" w14:textId="77777777" w:rsidR="006E5584" w:rsidRPr="009B04FC" w:rsidRDefault="006E5584" w:rsidP="006E5584">
            <w:pPr>
              <w:pStyle w:val="TAC"/>
              <w:rPr>
                <w:rFonts w:cs="Arial"/>
                <w:szCs w:val="18"/>
                <w:lang w:eastAsia="zh-CN"/>
              </w:rPr>
            </w:pPr>
            <w:r w:rsidRPr="009B04FC">
              <w:rPr>
                <w:rFonts w:cs="Arial"/>
                <w:szCs w:val="18"/>
                <w:lang w:eastAsia="zh-CN"/>
              </w:rPr>
              <w:t>CA_n7A-n66A</w:t>
            </w:r>
          </w:p>
          <w:p w14:paraId="29C48D9C" w14:textId="77777777" w:rsidR="006E5584" w:rsidRPr="009B04FC" w:rsidRDefault="006E5584" w:rsidP="006E5584">
            <w:pPr>
              <w:pStyle w:val="TAC"/>
              <w:rPr>
                <w:rFonts w:cs="Arial"/>
                <w:szCs w:val="18"/>
                <w:lang w:eastAsia="zh-CN"/>
              </w:rPr>
            </w:pPr>
            <w:r w:rsidRPr="009B04FC">
              <w:rPr>
                <w:rFonts w:cs="Arial"/>
                <w:szCs w:val="18"/>
                <w:lang w:eastAsia="zh-CN"/>
              </w:rPr>
              <w:t>CA_n7A-n78A</w:t>
            </w:r>
          </w:p>
          <w:p w14:paraId="74797322" w14:textId="77777777" w:rsidR="006E5584" w:rsidRPr="009B04FC" w:rsidRDefault="006E5584" w:rsidP="006E5584">
            <w:pPr>
              <w:pStyle w:val="TAC"/>
              <w:rPr>
                <w:rFonts w:cs="Arial"/>
                <w:szCs w:val="18"/>
                <w:lang w:eastAsia="zh-CN"/>
              </w:rPr>
            </w:pPr>
            <w:r w:rsidRPr="009B04FC">
              <w:rPr>
                <w:rFonts w:cs="Arial"/>
                <w:szCs w:val="18"/>
                <w:lang w:eastAsia="zh-CN"/>
              </w:rPr>
              <w:t>CA_n25A-n66A</w:t>
            </w:r>
          </w:p>
          <w:p w14:paraId="7242DAE8" w14:textId="77777777" w:rsidR="006E5584" w:rsidRPr="009B04FC" w:rsidRDefault="006E5584" w:rsidP="006E5584">
            <w:pPr>
              <w:pStyle w:val="TAC"/>
              <w:rPr>
                <w:rFonts w:cs="Arial"/>
                <w:szCs w:val="18"/>
                <w:lang w:eastAsia="zh-CN"/>
              </w:rPr>
            </w:pPr>
            <w:r w:rsidRPr="009B04FC">
              <w:rPr>
                <w:rFonts w:cs="Arial"/>
                <w:szCs w:val="18"/>
                <w:lang w:eastAsia="zh-CN"/>
              </w:rPr>
              <w:t>CA_n25A-n78A</w:t>
            </w:r>
          </w:p>
          <w:p w14:paraId="09D4E45B" w14:textId="77777777" w:rsidR="006E5584" w:rsidRPr="009B04FC" w:rsidRDefault="006E5584" w:rsidP="006E5584">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7492417" w14:textId="77777777" w:rsidR="006E5584" w:rsidRPr="009B04FC" w:rsidRDefault="006E5584" w:rsidP="006E5584">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BFA6690" w14:textId="77777777" w:rsidR="006E5584" w:rsidRPr="009B04FC" w:rsidRDefault="006E5584" w:rsidP="006E5584">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303D84D8"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0C2C360B" w14:textId="77777777" w:rsidTr="00495C67">
        <w:trPr>
          <w:trHeight w:val="29"/>
        </w:trPr>
        <w:tc>
          <w:tcPr>
            <w:tcW w:w="2756" w:type="dxa"/>
            <w:tcBorders>
              <w:top w:val="nil"/>
              <w:left w:val="single" w:sz="4" w:space="0" w:color="auto"/>
              <w:bottom w:val="nil"/>
              <w:right w:val="single" w:sz="4" w:space="0" w:color="auto"/>
            </w:tcBorders>
          </w:tcPr>
          <w:p w14:paraId="76C4CDCF"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71877E1"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BBF258" w14:textId="77777777" w:rsidR="006E5584" w:rsidRPr="009B04FC" w:rsidRDefault="006E5584" w:rsidP="006E5584">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54CDA55" w14:textId="77777777" w:rsidR="006E5584" w:rsidRPr="009B04FC" w:rsidRDefault="006E5584" w:rsidP="006E5584">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3060C9D8" w14:textId="77777777" w:rsidR="006E5584" w:rsidRPr="009B04FC" w:rsidRDefault="006E5584" w:rsidP="006E5584">
            <w:pPr>
              <w:pStyle w:val="TAC"/>
              <w:rPr>
                <w:rFonts w:eastAsia="SimSun"/>
                <w:lang w:val="en-US" w:eastAsia="zh-CN" w:bidi="ar"/>
              </w:rPr>
            </w:pPr>
          </w:p>
        </w:tc>
      </w:tr>
      <w:tr w:rsidR="006E5584" w:rsidRPr="009B04FC" w14:paraId="792365FA" w14:textId="77777777" w:rsidTr="00495C67">
        <w:trPr>
          <w:trHeight w:val="29"/>
        </w:trPr>
        <w:tc>
          <w:tcPr>
            <w:tcW w:w="2756" w:type="dxa"/>
            <w:tcBorders>
              <w:top w:val="nil"/>
              <w:left w:val="single" w:sz="4" w:space="0" w:color="auto"/>
              <w:bottom w:val="nil"/>
              <w:right w:val="single" w:sz="4" w:space="0" w:color="auto"/>
            </w:tcBorders>
          </w:tcPr>
          <w:p w14:paraId="1721FDEB"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E16E383"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22C27A" w14:textId="77777777" w:rsidR="006E5584" w:rsidRPr="009B04FC" w:rsidRDefault="006E5584" w:rsidP="006E5584">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38B8A68"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B496137" w14:textId="77777777" w:rsidR="006E5584" w:rsidRPr="009B04FC" w:rsidRDefault="006E5584" w:rsidP="006E5584">
            <w:pPr>
              <w:pStyle w:val="TAC"/>
              <w:rPr>
                <w:rFonts w:eastAsia="SimSun"/>
                <w:lang w:val="en-US" w:eastAsia="zh-CN" w:bidi="ar"/>
              </w:rPr>
            </w:pPr>
          </w:p>
        </w:tc>
      </w:tr>
      <w:tr w:rsidR="006E5584" w:rsidRPr="009B04FC" w14:paraId="3E7BC27F" w14:textId="77777777" w:rsidTr="00495C67">
        <w:trPr>
          <w:trHeight w:val="29"/>
        </w:trPr>
        <w:tc>
          <w:tcPr>
            <w:tcW w:w="2756" w:type="dxa"/>
            <w:tcBorders>
              <w:top w:val="nil"/>
              <w:left w:val="single" w:sz="4" w:space="0" w:color="auto"/>
              <w:bottom w:val="nil"/>
              <w:right w:val="single" w:sz="4" w:space="0" w:color="auto"/>
            </w:tcBorders>
          </w:tcPr>
          <w:p w14:paraId="5E0C1058"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FDBE8CC"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7E9203" w14:textId="77777777" w:rsidR="006E5584" w:rsidRPr="009B04FC" w:rsidRDefault="006E5584" w:rsidP="006E5584">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CB41D89"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DDDD33" w14:textId="77777777" w:rsidR="006E5584" w:rsidRPr="009B04FC" w:rsidRDefault="006E5584" w:rsidP="006E5584">
            <w:pPr>
              <w:pStyle w:val="TAC"/>
              <w:rPr>
                <w:rFonts w:eastAsia="SimSun"/>
                <w:lang w:val="en-US" w:eastAsia="zh-CN" w:bidi="ar"/>
              </w:rPr>
            </w:pPr>
          </w:p>
        </w:tc>
      </w:tr>
      <w:tr w:rsidR="006E5584" w:rsidRPr="009B04FC" w14:paraId="79CED850" w14:textId="77777777" w:rsidTr="00495C67">
        <w:trPr>
          <w:trHeight w:val="29"/>
        </w:trPr>
        <w:tc>
          <w:tcPr>
            <w:tcW w:w="2756" w:type="dxa"/>
            <w:tcBorders>
              <w:top w:val="single" w:sz="4" w:space="0" w:color="auto"/>
              <w:left w:val="single" w:sz="4" w:space="0" w:color="auto"/>
              <w:bottom w:val="nil"/>
              <w:right w:val="single" w:sz="4" w:space="0" w:color="auto"/>
            </w:tcBorders>
          </w:tcPr>
          <w:p w14:paraId="2CE15B3A" w14:textId="77777777" w:rsidR="006E5584" w:rsidRPr="009B04FC" w:rsidRDefault="006E5584" w:rsidP="006E5584">
            <w:pPr>
              <w:pStyle w:val="TAC"/>
              <w:rPr>
                <w:rFonts w:eastAsia="SimSun"/>
                <w:lang w:val="en-US" w:eastAsia="zh-CN" w:bidi="ar"/>
              </w:rPr>
            </w:pPr>
            <w:r w:rsidRPr="009B04FC">
              <w:rPr>
                <w:rFonts w:cs="Arial"/>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5C7598C9" w14:textId="77777777" w:rsidR="006E5584" w:rsidRPr="009B04FC" w:rsidRDefault="006E5584" w:rsidP="006E5584">
            <w:pPr>
              <w:pStyle w:val="TAC"/>
              <w:rPr>
                <w:rFonts w:cs="Arial"/>
                <w:szCs w:val="18"/>
                <w:lang w:eastAsia="zh-CN"/>
              </w:rPr>
            </w:pPr>
            <w:r w:rsidRPr="009B04FC">
              <w:rPr>
                <w:rFonts w:cs="Arial"/>
                <w:szCs w:val="18"/>
                <w:lang w:eastAsia="zh-CN"/>
              </w:rPr>
              <w:t>CA_n7A-n25A</w:t>
            </w:r>
          </w:p>
          <w:p w14:paraId="26733342" w14:textId="77777777" w:rsidR="006E5584" w:rsidRPr="009B04FC" w:rsidRDefault="006E5584" w:rsidP="006E5584">
            <w:pPr>
              <w:pStyle w:val="TAC"/>
              <w:rPr>
                <w:rFonts w:cs="Arial"/>
                <w:szCs w:val="18"/>
                <w:lang w:eastAsia="zh-CN"/>
              </w:rPr>
            </w:pPr>
            <w:r w:rsidRPr="009B04FC">
              <w:rPr>
                <w:rFonts w:cs="Arial"/>
                <w:szCs w:val="18"/>
                <w:lang w:eastAsia="zh-CN"/>
              </w:rPr>
              <w:t>CA_n7A-n66A</w:t>
            </w:r>
          </w:p>
          <w:p w14:paraId="2C823575" w14:textId="77777777" w:rsidR="006E5584" w:rsidRPr="009B04FC" w:rsidRDefault="006E5584" w:rsidP="006E5584">
            <w:pPr>
              <w:pStyle w:val="TAC"/>
              <w:rPr>
                <w:rFonts w:cs="Arial"/>
                <w:szCs w:val="18"/>
                <w:lang w:eastAsia="zh-CN"/>
              </w:rPr>
            </w:pPr>
            <w:r w:rsidRPr="009B04FC">
              <w:rPr>
                <w:rFonts w:cs="Arial"/>
                <w:szCs w:val="18"/>
                <w:lang w:eastAsia="zh-CN"/>
              </w:rPr>
              <w:t>CA_n7A-n78A</w:t>
            </w:r>
          </w:p>
          <w:p w14:paraId="1A49921D" w14:textId="77777777" w:rsidR="006E5584" w:rsidRPr="009B04FC" w:rsidRDefault="006E5584" w:rsidP="006E5584">
            <w:pPr>
              <w:pStyle w:val="TAC"/>
              <w:rPr>
                <w:rFonts w:cs="Arial"/>
                <w:szCs w:val="18"/>
                <w:lang w:eastAsia="zh-CN"/>
              </w:rPr>
            </w:pPr>
            <w:r w:rsidRPr="009B04FC">
              <w:rPr>
                <w:rFonts w:cs="Arial"/>
                <w:szCs w:val="18"/>
                <w:lang w:eastAsia="zh-CN"/>
              </w:rPr>
              <w:t>CA_n25A-n66A</w:t>
            </w:r>
          </w:p>
          <w:p w14:paraId="13771663" w14:textId="77777777" w:rsidR="006E5584" w:rsidRPr="009B04FC" w:rsidRDefault="006E5584" w:rsidP="006E5584">
            <w:pPr>
              <w:pStyle w:val="TAC"/>
              <w:rPr>
                <w:rFonts w:cs="Arial"/>
                <w:szCs w:val="18"/>
                <w:lang w:eastAsia="zh-CN"/>
              </w:rPr>
            </w:pPr>
            <w:r w:rsidRPr="009B04FC">
              <w:rPr>
                <w:rFonts w:cs="Arial"/>
                <w:szCs w:val="18"/>
                <w:lang w:eastAsia="zh-CN"/>
              </w:rPr>
              <w:t>CA_n25A-n78A</w:t>
            </w:r>
          </w:p>
          <w:p w14:paraId="5AA2A21D" w14:textId="77777777" w:rsidR="006E5584" w:rsidRPr="009B04FC" w:rsidRDefault="006E5584" w:rsidP="006E5584">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C321DAF" w14:textId="77777777" w:rsidR="006E5584" w:rsidRPr="009B04FC" w:rsidRDefault="006E5584" w:rsidP="006E5584">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9A992AD" w14:textId="77777777" w:rsidR="006E5584" w:rsidRPr="009B04FC" w:rsidRDefault="006E5584" w:rsidP="006E5584">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196CB0FF"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129E901D" w14:textId="77777777" w:rsidTr="00495C67">
        <w:trPr>
          <w:trHeight w:val="29"/>
        </w:trPr>
        <w:tc>
          <w:tcPr>
            <w:tcW w:w="2756" w:type="dxa"/>
            <w:tcBorders>
              <w:top w:val="nil"/>
              <w:left w:val="single" w:sz="4" w:space="0" w:color="auto"/>
              <w:bottom w:val="nil"/>
              <w:right w:val="single" w:sz="4" w:space="0" w:color="auto"/>
            </w:tcBorders>
          </w:tcPr>
          <w:p w14:paraId="0F4D5F50"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64E496B"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3610B" w14:textId="77777777" w:rsidR="006E5584" w:rsidRPr="009B04FC" w:rsidRDefault="006E5584" w:rsidP="006E5584">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38EAE4D"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3C18880" w14:textId="77777777" w:rsidR="006E5584" w:rsidRPr="009B04FC" w:rsidRDefault="006E5584" w:rsidP="006E5584">
            <w:pPr>
              <w:pStyle w:val="TAC"/>
              <w:rPr>
                <w:rFonts w:eastAsia="SimSun"/>
                <w:lang w:val="en-US" w:eastAsia="zh-CN" w:bidi="ar"/>
              </w:rPr>
            </w:pPr>
          </w:p>
        </w:tc>
      </w:tr>
      <w:tr w:rsidR="006E5584" w:rsidRPr="009B04FC" w14:paraId="4423F262" w14:textId="77777777" w:rsidTr="00495C67">
        <w:trPr>
          <w:trHeight w:val="29"/>
        </w:trPr>
        <w:tc>
          <w:tcPr>
            <w:tcW w:w="2756" w:type="dxa"/>
            <w:tcBorders>
              <w:top w:val="nil"/>
              <w:left w:val="single" w:sz="4" w:space="0" w:color="auto"/>
              <w:bottom w:val="nil"/>
              <w:right w:val="single" w:sz="4" w:space="0" w:color="auto"/>
            </w:tcBorders>
          </w:tcPr>
          <w:p w14:paraId="680B5471"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5B35DD4"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233B46" w14:textId="77777777" w:rsidR="006E5584" w:rsidRPr="009B04FC" w:rsidRDefault="006E5584" w:rsidP="006E5584">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BA5BB2D" w14:textId="77777777" w:rsidR="006E5584" w:rsidRPr="009B04FC" w:rsidRDefault="006E5584" w:rsidP="006E5584">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00AA9E1" w14:textId="77777777" w:rsidR="006E5584" w:rsidRPr="009B04FC" w:rsidRDefault="006E5584" w:rsidP="006E5584">
            <w:pPr>
              <w:pStyle w:val="TAC"/>
              <w:rPr>
                <w:rFonts w:eastAsia="SimSun"/>
                <w:lang w:val="en-US" w:eastAsia="zh-CN" w:bidi="ar"/>
              </w:rPr>
            </w:pPr>
          </w:p>
        </w:tc>
      </w:tr>
      <w:tr w:rsidR="006E5584" w:rsidRPr="009B04FC" w14:paraId="2A08540D" w14:textId="77777777" w:rsidTr="00495C67">
        <w:trPr>
          <w:trHeight w:val="29"/>
        </w:trPr>
        <w:tc>
          <w:tcPr>
            <w:tcW w:w="2756" w:type="dxa"/>
            <w:tcBorders>
              <w:top w:val="nil"/>
              <w:left w:val="single" w:sz="4" w:space="0" w:color="auto"/>
              <w:bottom w:val="nil"/>
              <w:right w:val="single" w:sz="4" w:space="0" w:color="auto"/>
            </w:tcBorders>
          </w:tcPr>
          <w:p w14:paraId="321664AE"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0214134"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CF2123" w14:textId="77777777" w:rsidR="006E5584" w:rsidRPr="009B04FC" w:rsidRDefault="006E5584" w:rsidP="006E5584">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3370CDD"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F54943" w14:textId="77777777" w:rsidR="006E5584" w:rsidRPr="009B04FC" w:rsidRDefault="006E5584" w:rsidP="006E5584">
            <w:pPr>
              <w:pStyle w:val="TAC"/>
              <w:rPr>
                <w:rFonts w:eastAsia="SimSun"/>
                <w:lang w:val="en-US" w:eastAsia="zh-CN" w:bidi="ar"/>
              </w:rPr>
            </w:pPr>
          </w:p>
        </w:tc>
      </w:tr>
      <w:tr w:rsidR="006E5584" w:rsidRPr="009B04FC" w14:paraId="670B97AE" w14:textId="77777777" w:rsidTr="00495C67">
        <w:trPr>
          <w:trHeight w:val="29"/>
        </w:trPr>
        <w:tc>
          <w:tcPr>
            <w:tcW w:w="2756" w:type="dxa"/>
            <w:tcBorders>
              <w:top w:val="single" w:sz="4" w:space="0" w:color="auto"/>
              <w:left w:val="single" w:sz="4" w:space="0" w:color="auto"/>
              <w:bottom w:val="nil"/>
              <w:right w:val="single" w:sz="4" w:space="0" w:color="auto"/>
            </w:tcBorders>
          </w:tcPr>
          <w:p w14:paraId="1C8D3FDB" w14:textId="77777777" w:rsidR="006E5584" w:rsidRPr="009B04FC" w:rsidRDefault="006E5584" w:rsidP="006E5584">
            <w:pPr>
              <w:pStyle w:val="TAC"/>
              <w:rPr>
                <w:rFonts w:eastAsia="SimSun"/>
                <w:lang w:val="en-US" w:eastAsia="zh-CN" w:bidi="ar"/>
              </w:rPr>
            </w:pPr>
            <w:r w:rsidRPr="009B04FC">
              <w:rPr>
                <w:rFonts w:cs="Arial"/>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71D772D2" w14:textId="77777777" w:rsidR="006E5584" w:rsidRPr="009B04FC" w:rsidRDefault="006E5584" w:rsidP="006E5584">
            <w:pPr>
              <w:pStyle w:val="TAC"/>
              <w:rPr>
                <w:rFonts w:cs="Arial"/>
                <w:szCs w:val="18"/>
                <w:lang w:val="en-US" w:eastAsia="zh-CN"/>
              </w:rPr>
            </w:pPr>
            <w:r w:rsidRPr="009B04FC">
              <w:rPr>
                <w:rFonts w:cs="Arial"/>
                <w:szCs w:val="18"/>
                <w:lang w:val="en-US" w:eastAsia="zh-CN"/>
              </w:rPr>
              <w:t>CA_n7A-n25A</w:t>
            </w:r>
          </w:p>
          <w:p w14:paraId="715CE051" w14:textId="77777777" w:rsidR="006E5584" w:rsidRPr="009B04FC" w:rsidRDefault="006E5584" w:rsidP="006E5584">
            <w:pPr>
              <w:pStyle w:val="TAC"/>
              <w:rPr>
                <w:rFonts w:cs="Arial"/>
                <w:szCs w:val="18"/>
                <w:lang w:val="en-US" w:eastAsia="zh-CN"/>
              </w:rPr>
            </w:pPr>
            <w:r w:rsidRPr="009B04FC">
              <w:rPr>
                <w:rFonts w:cs="Arial"/>
                <w:szCs w:val="18"/>
                <w:lang w:val="en-US" w:eastAsia="zh-CN"/>
              </w:rPr>
              <w:t>CA_n7A-n66A</w:t>
            </w:r>
          </w:p>
          <w:p w14:paraId="13167159" w14:textId="77777777" w:rsidR="006E5584" w:rsidRPr="009B04FC" w:rsidRDefault="006E5584" w:rsidP="006E5584">
            <w:pPr>
              <w:pStyle w:val="TAC"/>
              <w:rPr>
                <w:rFonts w:cs="Arial"/>
                <w:szCs w:val="18"/>
                <w:lang w:val="en-US" w:eastAsia="zh-CN"/>
              </w:rPr>
            </w:pPr>
            <w:r w:rsidRPr="009B04FC">
              <w:rPr>
                <w:rFonts w:cs="Arial"/>
                <w:szCs w:val="18"/>
                <w:lang w:val="en-US" w:eastAsia="zh-CN"/>
              </w:rPr>
              <w:t>CA_n7A-n78A</w:t>
            </w:r>
          </w:p>
          <w:p w14:paraId="5F0728CA" w14:textId="77777777" w:rsidR="006E5584" w:rsidRPr="009B04FC" w:rsidRDefault="006E5584" w:rsidP="006E5584">
            <w:pPr>
              <w:pStyle w:val="TAC"/>
              <w:rPr>
                <w:rFonts w:cs="Arial"/>
                <w:szCs w:val="18"/>
                <w:lang w:val="en-US" w:eastAsia="zh-CN"/>
              </w:rPr>
            </w:pPr>
            <w:r w:rsidRPr="009B04FC">
              <w:rPr>
                <w:rFonts w:cs="Arial"/>
                <w:szCs w:val="18"/>
                <w:lang w:val="en-US" w:eastAsia="zh-CN"/>
              </w:rPr>
              <w:t>CA_n25A-n66A</w:t>
            </w:r>
          </w:p>
          <w:p w14:paraId="30B4B5D6" w14:textId="77777777" w:rsidR="006E5584" w:rsidRPr="009B04FC" w:rsidRDefault="006E5584" w:rsidP="006E5584">
            <w:pPr>
              <w:pStyle w:val="TAC"/>
              <w:rPr>
                <w:rFonts w:cs="Arial"/>
                <w:szCs w:val="18"/>
                <w:lang w:val="en-US" w:eastAsia="zh-CN"/>
              </w:rPr>
            </w:pPr>
            <w:r w:rsidRPr="009B04FC">
              <w:rPr>
                <w:rFonts w:cs="Arial"/>
                <w:szCs w:val="18"/>
                <w:lang w:val="en-US" w:eastAsia="zh-CN"/>
              </w:rPr>
              <w:t>CA_n25A-n78A</w:t>
            </w:r>
          </w:p>
          <w:p w14:paraId="1FB08E2A" w14:textId="77777777" w:rsidR="006E5584" w:rsidRPr="009B04FC" w:rsidRDefault="006E5584" w:rsidP="006E5584">
            <w:pPr>
              <w:pStyle w:val="TAC"/>
              <w:rPr>
                <w:rFonts w:eastAsia="SimSun"/>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34A964E" w14:textId="77777777" w:rsidR="006E5584" w:rsidRPr="009B04FC" w:rsidRDefault="006E5584" w:rsidP="006E5584">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F751F40" w14:textId="77777777" w:rsidR="006E5584" w:rsidRPr="009B04FC" w:rsidRDefault="006E5584" w:rsidP="006E5584">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7B3CD02F"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1E841DAD" w14:textId="77777777" w:rsidTr="00495C67">
        <w:trPr>
          <w:trHeight w:val="29"/>
        </w:trPr>
        <w:tc>
          <w:tcPr>
            <w:tcW w:w="2756" w:type="dxa"/>
            <w:tcBorders>
              <w:top w:val="nil"/>
              <w:left w:val="single" w:sz="4" w:space="0" w:color="auto"/>
              <w:bottom w:val="nil"/>
              <w:right w:val="single" w:sz="4" w:space="0" w:color="auto"/>
            </w:tcBorders>
          </w:tcPr>
          <w:p w14:paraId="42C6CABF"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F5CE7BD"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331C26" w14:textId="77777777" w:rsidR="006E5584" w:rsidRPr="009B04FC" w:rsidRDefault="006E5584" w:rsidP="006E5584">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5CB9327"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DD92598" w14:textId="77777777" w:rsidR="006E5584" w:rsidRPr="009B04FC" w:rsidRDefault="006E5584" w:rsidP="006E5584">
            <w:pPr>
              <w:pStyle w:val="TAC"/>
              <w:rPr>
                <w:rFonts w:eastAsia="SimSun"/>
                <w:lang w:val="en-US" w:eastAsia="zh-CN" w:bidi="ar"/>
              </w:rPr>
            </w:pPr>
          </w:p>
        </w:tc>
      </w:tr>
      <w:tr w:rsidR="006E5584" w:rsidRPr="009B04FC" w14:paraId="50C053A7" w14:textId="77777777" w:rsidTr="00495C67">
        <w:trPr>
          <w:trHeight w:val="29"/>
        </w:trPr>
        <w:tc>
          <w:tcPr>
            <w:tcW w:w="2756" w:type="dxa"/>
            <w:tcBorders>
              <w:top w:val="nil"/>
              <w:left w:val="single" w:sz="4" w:space="0" w:color="auto"/>
              <w:bottom w:val="nil"/>
              <w:right w:val="single" w:sz="4" w:space="0" w:color="auto"/>
            </w:tcBorders>
          </w:tcPr>
          <w:p w14:paraId="4D732713"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5AEEAB4"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6EDD53" w14:textId="77777777" w:rsidR="006E5584" w:rsidRPr="009B04FC" w:rsidRDefault="006E5584" w:rsidP="006E5584">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22D7C23"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6003365" w14:textId="77777777" w:rsidR="006E5584" w:rsidRPr="009B04FC" w:rsidRDefault="006E5584" w:rsidP="006E5584">
            <w:pPr>
              <w:pStyle w:val="TAC"/>
              <w:rPr>
                <w:rFonts w:eastAsia="SimSun"/>
                <w:lang w:val="en-US" w:eastAsia="zh-CN" w:bidi="ar"/>
              </w:rPr>
            </w:pPr>
          </w:p>
        </w:tc>
      </w:tr>
      <w:tr w:rsidR="006E5584" w:rsidRPr="009B04FC" w14:paraId="7CF35E4E" w14:textId="77777777" w:rsidTr="00495C67">
        <w:trPr>
          <w:trHeight w:val="29"/>
        </w:trPr>
        <w:tc>
          <w:tcPr>
            <w:tcW w:w="2756" w:type="dxa"/>
            <w:tcBorders>
              <w:top w:val="nil"/>
              <w:left w:val="single" w:sz="4" w:space="0" w:color="auto"/>
              <w:bottom w:val="nil"/>
              <w:right w:val="single" w:sz="4" w:space="0" w:color="auto"/>
            </w:tcBorders>
          </w:tcPr>
          <w:p w14:paraId="7D55FCB7"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6CCEA85"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4DDBD6" w14:textId="77777777" w:rsidR="006E5584" w:rsidRPr="009B04FC" w:rsidRDefault="006E5584" w:rsidP="006E5584">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BF793AE" w14:textId="77777777" w:rsidR="006E5584" w:rsidRPr="009B04FC" w:rsidRDefault="006E5584" w:rsidP="006E5584">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13E96C7B" w14:textId="77777777" w:rsidR="006E5584" w:rsidRPr="009B04FC" w:rsidRDefault="006E5584" w:rsidP="006E5584">
            <w:pPr>
              <w:pStyle w:val="TAC"/>
              <w:rPr>
                <w:rFonts w:eastAsia="SimSun"/>
                <w:lang w:val="en-US" w:eastAsia="zh-CN" w:bidi="ar"/>
              </w:rPr>
            </w:pPr>
          </w:p>
        </w:tc>
      </w:tr>
      <w:tr w:rsidR="006E5584" w:rsidRPr="009B04FC" w14:paraId="6C13CD10" w14:textId="77777777" w:rsidTr="00495C67">
        <w:trPr>
          <w:trHeight w:val="29"/>
        </w:trPr>
        <w:tc>
          <w:tcPr>
            <w:tcW w:w="2756" w:type="dxa"/>
            <w:tcBorders>
              <w:top w:val="single" w:sz="4" w:space="0" w:color="auto"/>
              <w:left w:val="single" w:sz="4" w:space="0" w:color="auto"/>
              <w:bottom w:val="nil"/>
              <w:right w:val="single" w:sz="4" w:space="0" w:color="auto"/>
            </w:tcBorders>
          </w:tcPr>
          <w:p w14:paraId="1F75DC4F" w14:textId="77777777" w:rsidR="006E5584" w:rsidRPr="009B04FC" w:rsidRDefault="006E5584" w:rsidP="006E5584">
            <w:pPr>
              <w:pStyle w:val="TAC"/>
              <w:rPr>
                <w:rFonts w:eastAsia="SimSun"/>
                <w:lang w:val="en-US" w:eastAsia="zh-CN" w:bidi="ar"/>
              </w:rPr>
            </w:pPr>
            <w:r w:rsidRPr="009B04FC">
              <w:t>CA_n7A-n25(2A)-n66(2A)-n78(2A)</w:t>
            </w:r>
          </w:p>
        </w:tc>
        <w:tc>
          <w:tcPr>
            <w:tcW w:w="2822" w:type="dxa"/>
            <w:tcBorders>
              <w:top w:val="single" w:sz="4" w:space="0" w:color="auto"/>
              <w:left w:val="single" w:sz="4" w:space="0" w:color="auto"/>
              <w:bottom w:val="nil"/>
              <w:right w:val="single" w:sz="4" w:space="0" w:color="auto"/>
            </w:tcBorders>
          </w:tcPr>
          <w:p w14:paraId="079193DA" w14:textId="77777777" w:rsidR="006E5584" w:rsidRPr="009B04FC" w:rsidRDefault="006E5584" w:rsidP="006E5584">
            <w:pPr>
              <w:pStyle w:val="TAC"/>
              <w:rPr>
                <w:lang w:val="en-US" w:eastAsia="zh-CN"/>
              </w:rPr>
            </w:pPr>
            <w:r w:rsidRPr="009B04FC">
              <w:rPr>
                <w:lang w:val="en-US" w:eastAsia="zh-CN"/>
              </w:rPr>
              <w:t>CA_n7A-n25A</w:t>
            </w:r>
          </w:p>
          <w:p w14:paraId="76E1BACE" w14:textId="77777777" w:rsidR="006E5584" w:rsidRPr="009B04FC" w:rsidRDefault="006E5584" w:rsidP="006E5584">
            <w:pPr>
              <w:pStyle w:val="TAC"/>
              <w:rPr>
                <w:lang w:val="en-US" w:eastAsia="zh-CN"/>
              </w:rPr>
            </w:pPr>
            <w:r w:rsidRPr="009B04FC">
              <w:rPr>
                <w:lang w:val="en-US" w:eastAsia="zh-CN"/>
              </w:rPr>
              <w:t>CA_n7A-n66A</w:t>
            </w:r>
          </w:p>
          <w:p w14:paraId="4CC85BE8" w14:textId="77777777" w:rsidR="006E5584" w:rsidRPr="009B04FC" w:rsidRDefault="006E5584" w:rsidP="006E5584">
            <w:pPr>
              <w:pStyle w:val="TAC"/>
              <w:rPr>
                <w:lang w:val="en-US" w:eastAsia="zh-CN"/>
              </w:rPr>
            </w:pPr>
            <w:r w:rsidRPr="009B04FC">
              <w:rPr>
                <w:lang w:val="en-US" w:eastAsia="zh-CN"/>
              </w:rPr>
              <w:t>CA_n7A-n78A</w:t>
            </w:r>
          </w:p>
          <w:p w14:paraId="3D7AC2DA" w14:textId="77777777" w:rsidR="006E5584" w:rsidRPr="009B04FC" w:rsidRDefault="006E5584" w:rsidP="006E5584">
            <w:pPr>
              <w:pStyle w:val="TAC"/>
              <w:rPr>
                <w:lang w:val="en-US" w:eastAsia="zh-CN"/>
              </w:rPr>
            </w:pPr>
            <w:r w:rsidRPr="009B04FC">
              <w:rPr>
                <w:lang w:val="en-US" w:eastAsia="zh-CN"/>
              </w:rPr>
              <w:t>CA_n25A-n66A</w:t>
            </w:r>
          </w:p>
          <w:p w14:paraId="2991EA6E" w14:textId="77777777" w:rsidR="006E5584" w:rsidRPr="009B04FC" w:rsidRDefault="006E5584" w:rsidP="006E5584">
            <w:pPr>
              <w:pStyle w:val="TAC"/>
              <w:rPr>
                <w:lang w:val="en-US" w:eastAsia="zh-CN"/>
              </w:rPr>
            </w:pPr>
            <w:r w:rsidRPr="009B04FC">
              <w:rPr>
                <w:lang w:val="en-US" w:eastAsia="zh-CN"/>
              </w:rPr>
              <w:t>CA_n25A-n78A</w:t>
            </w:r>
          </w:p>
          <w:p w14:paraId="5DDB5181" w14:textId="77777777" w:rsidR="006E5584" w:rsidRPr="009B04FC" w:rsidRDefault="006E5584" w:rsidP="006E5584">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1D2B002" w14:textId="77777777" w:rsidR="006E5584" w:rsidRPr="009B04FC" w:rsidRDefault="006E5584" w:rsidP="006E5584">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4AB71704"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CFAC992"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2ED7CAAE" w14:textId="77777777" w:rsidTr="00495C67">
        <w:trPr>
          <w:trHeight w:val="29"/>
        </w:trPr>
        <w:tc>
          <w:tcPr>
            <w:tcW w:w="2756" w:type="dxa"/>
            <w:tcBorders>
              <w:top w:val="nil"/>
              <w:left w:val="single" w:sz="4" w:space="0" w:color="auto"/>
              <w:bottom w:val="nil"/>
              <w:right w:val="single" w:sz="4" w:space="0" w:color="auto"/>
            </w:tcBorders>
          </w:tcPr>
          <w:p w14:paraId="4EAED5B9"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449FE3D"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AB3071" w14:textId="77777777" w:rsidR="006E5584" w:rsidRPr="009B04FC" w:rsidRDefault="006E5584" w:rsidP="006E5584">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536E476D" w14:textId="77777777" w:rsidR="006E5584" w:rsidRPr="009B04FC" w:rsidRDefault="006E5584" w:rsidP="006E5584">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48B6FB69" w14:textId="77777777" w:rsidR="006E5584" w:rsidRPr="009B04FC" w:rsidRDefault="006E5584" w:rsidP="006E5584">
            <w:pPr>
              <w:pStyle w:val="TAC"/>
              <w:rPr>
                <w:rFonts w:eastAsia="SimSun"/>
                <w:lang w:val="en-US" w:eastAsia="zh-CN" w:bidi="ar"/>
              </w:rPr>
            </w:pPr>
          </w:p>
        </w:tc>
      </w:tr>
      <w:tr w:rsidR="006E5584" w:rsidRPr="009B04FC" w14:paraId="4009F077" w14:textId="77777777" w:rsidTr="00495C67">
        <w:trPr>
          <w:trHeight w:val="29"/>
        </w:trPr>
        <w:tc>
          <w:tcPr>
            <w:tcW w:w="2756" w:type="dxa"/>
            <w:tcBorders>
              <w:top w:val="nil"/>
              <w:left w:val="single" w:sz="4" w:space="0" w:color="auto"/>
              <w:bottom w:val="nil"/>
              <w:right w:val="single" w:sz="4" w:space="0" w:color="auto"/>
            </w:tcBorders>
          </w:tcPr>
          <w:p w14:paraId="27873F64"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A97B26D"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A4C3EE" w14:textId="77777777" w:rsidR="006E5584" w:rsidRPr="009B04FC" w:rsidRDefault="006E5584" w:rsidP="006E5584">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3FD7479" w14:textId="77777777" w:rsidR="006E5584" w:rsidRPr="009B04FC" w:rsidRDefault="006E5584" w:rsidP="006E5584">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D6A3F45" w14:textId="77777777" w:rsidR="006E5584" w:rsidRPr="009B04FC" w:rsidRDefault="006E5584" w:rsidP="006E5584">
            <w:pPr>
              <w:pStyle w:val="TAC"/>
              <w:rPr>
                <w:rFonts w:eastAsia="SimSun"/>
                <w:lang w:val="en-US" w:eastAsia="zh-CN" w:bidi="ar"/>
              </w:rPr>
            </w:pPr>
          </w:p>
        </w:tc>
      </w:tr>
      <w:tr w:rsidR="006E5584" w:rsidRPr="009B04FC" w14:paraId="6B2C70D7" w14:textId="77777777" w:rsidTr="00495C67">
        <w:trPr>
          <w:trHeight w:val="29"/>
        </w:trPr>
        <w:tc>
          <w:tcPr>
            <w:tcW w:w="2756" w:type="dxa"/>
            <w:tcBorders>
              <w:top w:val="nil"/>
              <w:left w:val="single" w:sz="4" w:space="0" w:color="auto"/>
              <w:bottom w:val="nil"/>
              <w:right w:val="single" w:sz="4" w:space="0" w:color="auto"/>
            </w:tcBorders>
          </w:tcPr>
          <w:p w14:paraId="585ADA20"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06ECFBF"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24AF3A" w14:textId="77777777" w:rsidR="006E5584" w:rsidRPr="009B04FC" w:rsidRDefault="006E5584" w:rsidP="006E5584">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862F991" w14:textId="77777777" w:rsidR="006E5584" w:rsidRPr="009B04FC" w:rsidRDefault="006E5584" w:rsidP="006E5584">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380D240A" w14:textId="77777777" w:rsidR="006E5584" w:rsidRPr="009B04FC" w:rsidRDefault="006E5584" w:rsidP="006E5584">
            <w:pPr>
              <w:pStyle w:val="TAC"/>
              <w:rPr>
                <w:rFonts w:eastAsia="SimSun"/>
                <w:lang w:val="en-US" w:eastAsia="zh-CN" w:bidi="ar"/>
              </w:rPr>
            </w:pPr>
          </w:p>
        </w:tc>
      </w:tr>
      <w:tr w:rsidR="006E5584" w:rsidRPr="009B04FC" w14:paraId="3B65D27C" w14:textId="77777777" w:rsidTr="00495C67">
        <w:trPr>
          <w:trHeight w:val="29"/>
        </w:trPr>
        <w:tc>
          <w:tcPr>
            <w:tcW w:w="2756" w:type="dxa"/>
            <w:tcBorders>
              <w:top w:val="single" w:sz="4" w:space="0" w:color="auto"/>
              <w:left w:val="single" w:sz="4" w:space="0" w:color="auto"/>
              <w:bottom w:val="nil"/>
              <w:right w:val="single" w:sz="4" w:space="0" w:color="auto"/>
            </w:tcBorders>
          </w:tcPr>
          <w:p w14:paraId="22F1E6D0" w14:textId="77777777" w:rsidR="006E5584" w:rsidRPr="009B04FC" w:rsidRDefault="006E5584" w:rsidP="006E5584">
            <w:pPr>
              <w:pStyle w:val="TAC"/>
              <w:rPr>
                <w:rFonts w:eastAsia="SimSun"/>
                <w:lang w:val="en-US" w:eastAsia="zh-CN" w:bidi="ar"/>
              </w:rPr>
            </w:pPr>
            <w:r w:rsidRPr="009B04FC">
              <w:t>CA_n7(2A)-n25(2A)-n66A-n78(2A)</w:t>
            </w:r>
          </w:p>
        </w:tc>
        <w:tc>
          <w:tcPr>
            <w:tcW w:w="2822" w:type="dxa"/>
            <w:tcBorders>
              <w:top w:val="single" w:sz="4" w:space="0" w:color="auto"/>
              <w:left w:val="single" w:sz="4" w:space="0" w:color="auto"/>
              <w:bottom w:val="nil"/>
              <w:right w:val="single" w:sz="4" w:space="0" w:color="auto"/>
            </w:tcBorders>
          </w:tcPr>
          <w:p w14:paraId="35307309" w14:textId="77777777" w:rsidR="006E5584" w:rsidRPr="009B04FC" w:rsidRDefault="006E5584" w:rsidP="006E5584">
            <w:pPr>
              <w:pStyle w:val="TAC"/>
              <w:rPr>
                <w:lang w:val="en-US" w:eastAsia="zh-CN"/>
              </w:rPr>
            </w:pPr>
            <w:r w:rsidRPr="009B04FC">
              <w:rPr>
                <w:lang w:val="en-US" w:eastAsia="zh-CN"/>
              </w:rPr>
              <w:t>CA_n7A-n25A</w:t>
            </w:r>
          </w:p>
          <w:p w14:paraId="1EB9DFF6" w14:textId="77777777" w:rsidR="006E5584" w:rsidRPr="009B04FC" w:rsidRDefault="006E5584" w:rsidP="006E5584">
            <w:pPr>
              <w:pStyle w:val="TAC"/>
              <w:rPr>
                <w:lang w:val="en-US" w:eastAsia="zh-CN"/>
              </w:rPr>
            </w:pPr>
            <w:r w:rsidRPr="009B04FC">
              <w:rPr>
                <w:lang w:val="en-US" w:eastAsia="zh-CN"/>
              </w:rPr>
              <w:t>CA_n7A-n66A</w:t>
            </w:r>
          </w:p>
          <w:p w14:paraId="5BD1A2FA" w14:textId="77777777" w:rsidR="006E5584" w:rsidRPr="009B04FC" w:rsidRDefault="006E5584" w:rsidP="006E5584">
            <w:pPr>
              <w:pStyle w:val="TAC"/>
              <w:rPr>
                <w:lang w:val="en-US" w:eastAsia="zh-CN"/>
              </w:rPr>
            </w:pPr>
            <w:r w:rsidRPr="009B04FC">
              <w:rPr>
                <w:lang w:val="en-US" w:eastAsia="zh-CN"/>
              </w:rPr>
              <w:t>CA_n7A-n78A</w:t>
            </w:r>
          </w:p>
          <w:p w14:paraId="14663D05" w14:textId="77777777" w:rsidR="006E5584" w:rsidRPr="009B04FC" w:rsidRDefault="006E5584" w:rsidP="006E5584">
            <w:pPr>
              <w:pStyle w:val="TAC"/>
              <w:rPr>
                <w:lang w:val="en-US" w:eastAsia="zh-CN"/>
              </w:rPr>
            </w:pPr>
            <w:r w:rsidRPr="009B04FC">
              <w:rPr>
                <w:lang w:val="en-US" w:eastAsia="zh-CN"/>
              </w:rPr>
              <w:t>CA_n25A-n66A</w:t>
            </w:r>
          </w:p>
          <w:p w14:paraId="313FA762" w14:textId="77777777" w:rsidR="006E5584" w:rsidRPr="009B04FC" w:rsidRDefault="006E5584" w:rsidP="006E5584">
            <w:pPr>
              <w:pStyle w:val="TAC"/>
              <w:rPr>
                <w:lang w:val="en-US" w:eastAsia="zh-CN"/>
              </w:rPr>
            </w:pPr>
            <w:r w:rsidRPr="009B04FC">
              <w:rPr>
                <w:lang w:val="en-US" w:eastAsia="zh-CN"/>
              </w:rPr>
              <w:t>CA_n25A-n78A</w:t>
            </w:r>
          </w:p>
          <w:p w14:paraId="720527C6" w14:textId="77777777" w:rsidR="006E5584" w:rsidRPr="009B04FC" w:rsidRDefault="006E5584" w:rsidP="006E5584">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AD3DA94" w14:textId="77777777" w:rsidR="006E5584" w:rsidRPr="009B04FC" w:rsidRDefault="006E5584" w:rsidP="006E5584">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3C753F26" w14:textId="77777777" w:rsidR="006E5584" w:rsidRPr="009B04FC" w:rsidRDefault="006E5584" w:rsidP="006E5584">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79047768"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7B8276D9" w14:textId="77777777" w:rsidTr="00495C67">
        <w:trPr>
          <w:trHeight w:val="29"/>
        </w:trPr>
        <w:tc>
          <w:tcPr>
            <w:tcW w:w="2756" w:type="dxa"/>
            <w:tcBorders>
              <w:top w:val="nil"/>
              <w:left w:val="single" w:sz="4" w:space="0" w:color="auto"/>
              <w:bottom w:val="nil"/>
              <w:right w:val="single" w:sz="4" w:space="0" w:color="auto"/>
            </w:tcBorders>
          </w:tcPr>
          <w:p w14:paraId="4C48A2B5"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996D46B"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5FDE78" w14:textId="77777777" w:rsidR="006E5584" w:rsidRPr="009B04FC" w:rsidRDefault="006E5584" w:rsidP="006E5584">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5AE67403" w14:textId="77777777" w:rsidR="006E5584" w:rsidRPr="009B04FC" w:rsidRDefault="006E5584" w:rsidP="006E5584">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5FD8FCC" w14:textId="77777777" w:rsidR="006E5584" w:rsidRPr="009B04FC" w:rsidRDefault="006E5584" w:rsidP="006E5584">
            <w:pPr>
              <w:pStyle w:val="TAC"/>
              <w:rPr>
                <w:rFonts w:eastAsia="SimSun"/>
                <w:lang w:val="en-US" w:eastAsia="zh-CN" w:bidi="ar"/>
              </w:rPr>
            </w:pPr>
          </w:p>
        </w:tc>
      </w:tr>
      <w:tr w:rsidR="006E5584" w:rsidRPr="009B04FC" w14:paraId="066F069F" w14:textId="77777777" w:rsidTr="00495C67">
        <w:trPr>
          <w:trHeight w:val="29"/>
        </w:trPr>
        <w:tc>
          <w:tcPr>
            <w:tcW w:w="2756" w:type="dxa"/>
            <w:tcBorders>
              <w:top w:val="nil"/>
              <w:left w:val="single" w:sz="4" w:space="0" w:color="auto"/>
              <w:bottom w:val="nil"/>
              <w:right w:val="single" w:sz="4" w:space="0" w:color="auto"/>
            </w:tcBorders>
          </w:tcPr>
          <w:p w14:paraId="571658B1"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F5573DE"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4ABEE6" w14:textId="77777777" w:rsidR="006E5584" w:rsidRPr="009B04FC" w:rsidRDefault="006E5584" w:rsidP="006E5584">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A8A60AF"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9ABFF53" w14:textId="77777777" w:rsidR="006E5584" w:rsidRPr="009B04FC" w:rsidRDefault="006E5584" w:rsidP="006E5584">
            <w:pPr>
              <w:pStyle w:val="TAC"/>
              <w:rPr>
                <w:rFonts w:eastAsia="SimSun"/>
                <w:lang w:val="en-US" w:eastAsia="zh-CN" w:bidi="ar"/>
              </w:rPr>
            </w:pPr>
          </w:p>
        </w:tc>
      </w:tr>
      <w:tr w:rsidR="006E5584" w:rsidRPr="009B04FC" w14:paraId="66319213" w14:textId="77777777" w:rsidTr="00495C67">
        <w:trPr>
          <w:trHeight w:val="29"/>
        </w:trPr>
        <w:tc>
          <w:tcPr>
            <w:tcW w:w="2756" w:type="dxa"/>
            <w:tcBorders>
              <w:top w:val="nil"/>
              <w:left w:val="single" w:sz="4" w:space="0" w:color="auto"/>
              <w:bottom w:val="nil"/>
              <w:right w:val="single" w:sz="4" w:space="0" w:color="auto"/>
            </w:tcBorders>
          </w:tcPr>
          <w:p w14:paraId="6C5DB1B7"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1779CE9"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CB71FB" w14:textId="77777777" w:rsidR="006E5584" w:rsidRPr="009B04FC" w:rsidRDefault="006E5584" w:rsidP="006E5584">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BE09422" w14:textId="77777777" w:rsidR="006E5584" w:rsidRPr="009B04FC" w:rsidRDefault="006E5584" w:rsidP="006E5584">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019FB00D" w14:textId="77777777" w:rsidR="006E5584" w:rsidRPr="009B04FC" w:rsidRDefault="006E5584" w:rsidP="006E5584">
            <w:pPr>
              <w:pStyle w:val="TAC"/>
              <w:rPr>
                <w:rFonts w:eastAsia="SimSun"/>
                <w:lang w:val="en-US" w:eastAsia="zh-CN" w:bidi="ar"/>
              </w:rPr>
            </w:pPr>
          </w:p>
        </w:tc>
      </w:tr>
      <w:tr w:rsidR="006E5584" w:rsidRPr="009B04FC" w14:paraId="03E787E8" w14:textId="77777777" w:rsidTr="00495C67">
        <w:trPr>
          <w:trHeight w:val="29"/>
        </w:trPr>
        <w:tc>
          <w:tcPr>
            <w:tcW w:w="2756" w:type="dxa"/>
            <w:tcBorders>
              <w:top w:val="single" w:sz="4" w:space="0" w:color="auto"/>
              <w:left w:val="single" w:sz="4" w:space="0" w:color="auto"/>
              <w:bottom w:val="nil"/>
              <w:right w:val="single" w:sz="4" w:space="0" w:color="auto"/>
            </w:tcBorders>
          </w:tcPr>
          <w:p w14:paraId="16BDDB51" w14:textId="77777777" w:rsidR="006E5584" w:rsidRPr="009B04FC" w:rsidRDefault="006E5584" w:rsidP="006E5584">
            <w:pPr>
              <w:pStyle w:val="TAC"/>
              <w:rPr>
                <w:rFonts w:eastAsia="SimSun"/>
                <w:lang w:val="en-US" w:eastAsia="zh-CN" w:bidi="ar"/>
              </w:rPr>
            </w:pPr>
            <w:r w:rsidRPr="009B04FC">
              <w:t>CA_n7(2A)-n25(2A)-n66(2A)-n78A</w:t>
            </w:r>
          </w:p>
        </w:tc>
        <w:tc>
          <w:tcPr>
            <w:tcW w:w="2822" w:type="dxa"/>
            <w:tcBorders>
              <w:top w:val="single" w:sz="4" w:space="0" w:color="auto"/>
              <w:left w:val="single" w:sz="4" w:space="0" w:color="auto"/>
              <w:bottom w:val="nil"/>
              <w:right w:val="single" w:sz="4" w:space="0" w:color="auto"/>
            </w:tcBorders>
          </w:tcPr>
          <w:p w14:paraId="0C936D66" w14:textId="77777777" w:rsidR="006E5584" w:rsidRPr="009B04FC" w:rsidRDefault="006E5584" w:rsidP="006E5584">
            <w:pPr>
              <w:pStyle w:val="TAC"/>
              <w:rPr>
                <w:lang w:val="en-US" w:eastAsia="zh-CN"/>
              </w:rPr>
            </w:pPr>
            <w:r w:rsidRPr="009B04FC">
              <w:rPr>
                <w:lang w:val="en-US" w:eastAsia="zh-CN"/>
              </w:rPr>
              <w:t>CA_n7A-n25A</w:t>
            </w:r>
          </w:p>
          <w:p w14:paraId="0ED893A9" w14:textId="77777777" w:rsidR="006E5584" w:rsidRPr="009B04FC" w:rsidRDefault="006E5584" w:rsidP="006E5584">
            <w:pPr>
              <w:pStyle w:val="TAC"/>
              <w:rPr>
                <w:lang w:val="en-US" w:eastAsia="zh-CN"/>
              </w:rPr>
            </w:pPr>
            <w:r w:rsidRPr="009B04FC">
              <w:rPr>
                <w:lang w:val="en-US" w:eastAsia="zh-CN"/>
              </w:rPr>
              <w:t>CA_n7A-n66A</w:t>
            </w:r>
          </w:p>
          <w:p w14:paraId="25A57750" w14:textId="77777777" w:rsidR="006E5584" w:rsidRPr="009B04FC" w:rsidRDefault="006E5584" w:rsidP="006E5584">
            <w:pPr>
              <w:pStyle w:val="TAC"/>
              <w:rPr>
                <w:lang w:val="en-US" w:eastAsia="zh-CN"/>
              </w:rPr>
            </w:pPr>
            <w:r w:rsidRPr="009B04FC">
              <w:rPr>
                <w:lang w:val="en-US" w:eastAsia="zh-CN"/>
              </w:rPr>
              <w:t>CA_n7A-n78A</w:t>
            </w:r>
          </w:p>
          <w:p w14:paraId="57DF0563" w14:textId="77777777" w:rsidR="006E5584" w:rsidRPr="009B04FC" w:rsidRDefault="006E5584" w:rsidP="006E5584">
            <w:pPr>
              <w:pStyle w:val="TAC"/>
              <w:rPr>
                <w:lang w:val="en-US" w:eastAsia="zh-CN"/>
              </w:rPr>
            </w:pPr>
            <w:r w:rsidRPr="009B04FC">
              <w:rPr>
                <w:lang w:val="en-US" w:eastAsia="zh-CN"/>
              </w:rPr>
              <w:t>CA_n25A-n66A</w:t>
            </w:r>
          </w:p>
          <w:p w14:paraId="21DE9230" w14:textId="77777777" w:rsidR="006E5584" w:rsidRPr="009B04FC" w:rsidRDefault="006E5584" w:rsidP="006E5584">
            <w:pPr>
              <w:pStyle w:val="TAC"/>
              <w:rPr>
                <w:lang w:val="en-US" w:eastAsia="zh-CN"/>
              </w:rPr>
            </w:pPr>
            <w:r w:rsidRPr="009B04FC">
              <w:rPr>
                <w:lang w:val="en-US" w:eastAsia="zh-CN"/>
              </w:rPr>
              <w:t>CA_n25A-n78A</w:t>
            </w:r>
          </w:p>
          <w:p w14:paraId="729B1280" w14:textId="77777777" w:rsidR="006E5584" w:rsidRPr="009B04FC" w:rsidRDefault="006E5584" w:rsidP="006E5584">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221BB40" w14:textId="77777777" w:rsidR="006E5584" w:rsidRPr="009B04FC" w:rsidRDefault="006E5584" w:rsidP="006E5584">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23195EBE" w14:textId="77777777" w:rsidR="006E5584" w:rsidRPr="009B04FC" w:rsidRDefault="006E5584" w:rsidP="006E5584">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1F54665C"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648A7287" w14:textId="77777777" w:rsidTr="00495C67">
        <w:trPr>
          <w:trHeight w:val="29"/>
        </w:trPr>
        <w:tc>
          <w:tcPr>
            <w:tcW w:w="2756" w:type="dxa"/>
            <w:tcBorders>
              <w:top w:val="nil"/>
              <w:left w:val="single" w:sz="4" w:space="0" w:color="auto"/>
              <w:bottom w:val="nil"/>
              <w:right w:val="single" w:sz="4" w:space="0" w:color="auto"/>
            </w:tcBorders>
          </w:tcPr>
          <w:p w14:paraId="64557066"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CC5DDD5"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DC19FC" w14:textId="77777777" w:rsidR="006E5584" w:rsidRPr="009B04FC" w:rsidRDefault="006E5584" w:rsidP="006E5584">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FDD97B6" w14:textId="77777777" w:rsidR="006E5584" w:rsidRPr="009B04FC" w:rsidRDefault="006E5584" w:rsidP="006E5584">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311FFAE" w14:textId="77777777" w:rsidR="006E5584" w:rsidRPr="009B04FC" w:rsidRDefault="006E5584" w:rsidP="006E5584">
            <w:pPr>
              <w:pStyle w:val="TAC"/>
              <w:rPr>
                <w:rFonts w:eastAsia="SimSun"/>
                <w:lang w:val="en-US" w:eastAsia="zh-CN" w:bidi="ar"/>
              </w:rPr>
            </w:pPr>
          </w:p>
        </w:tc>
      </w:tr>
      <w:tr w:rsidR="006E5584" w:rsidRPr="009B04FC" w14:paraId="4A1932F1" w14:textId="77777777" w:rsidTr="00495C67">
        <w:trPr>
          <w:trHeight w:val="29"/>
        </w:trPr>
        <w:tc>
          <w:tcPr>
            <w:tcW w:w="2756" w:type="dxa"/>
            <w:tcBorders>
              <w:top w:val="nil"/>
              <w:left w:val="single" w:sz="4" w:space="0" w:color="auto"/>
              <w:bottom w:val="nil"/>
              <w:right w:val="single" w:sz="4" w:space="0" w:color="auto"/>
            </w:tcBorders>
          </w:tcPr>
          <w:p w14:paraId="2E58875A"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54D5E2A"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223C43" w14:textId="77777777" w:rsidR="006E5584" w:rsidRPr="009B04FC" w:rsidRDefault="006E5584" w:rsidP="006E5584">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06EA95C" w14:textId="77777777" w:rsidR="006E5584" w:rsidRPr="009B04FC" w:rsidRDefault="006E5584" w:rsidP="006E5584">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0641226" w14:textId="77777777" w:rsidR="006E5584" w:rsidRPr="009B04FC" w:rsidRDefault="006E5584" w:rsidP="006E5584">
            <w:pPr>
              <w:pStyle w:val="TAC"/>
              <w:rPr>
                <w:rFonts w:eastAsia="SimSun"/>
                <w:lang w:val="en-US" w:eastAsia="zh-CN" w:bidi="ar"/>
              </w:rPr>
            </w:pPr>
          </w:p>
        </w:tc>
      </w:tr>
      <w:tr w:rsidR="006E5584" w:rsidRPr="009B04FC" w14:paraId="12133791" w14:textId="77777777" w:rsidTr="00495C67">
        <w:trPr>
          <w:trHeight w:val="29"/>
        </w:trPr>
        <w:tc>
          <w:tcPr>
            <w:tcW w:w="2756" w:type="dxa"/>
            <w:tcBorders>
              <w:top w:val="nil"/>
              <w:left w:val="single" w:sz="4" w:space="0" w:color="auto"/>
              <w:bottom w:val="nil"/>
              <w:right w:val="single" w:sz="4" w:space="0" w:color="auto"/>
            </w:tcBorders>
          </w:tcPr>
          <w:p w14:paraId="43C41A32"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52DD76A"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ADE2E2" w14:textId="77777777" w:rsidR="006E5584" w:rsidRPr="009B04FC" w:rsidRDefault="006E5584" w:rsidP="006E5584">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BE5EF16" w14:textId="77777777" w:rsidR="006E5584" w:rsidRPr="009B04FC" w:rsidRDefault="006E5584" w:rsidP="006E5584">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1209EB" w14:textId="77777777" w:rsidR="006E5584" w:rsidRPr="009B04FC" w:rsidRDefault="006E5584" w:rsidP="006E5584">
            <w:pPr>
              <w:pStyle w:val="TAC"/>
              <w:rPr>
                <w:rFonts w:eastAsia="SimSun"/>
                <w:lang w:val="en-US" w:eastAsia="zh-CN" w:bidi="ar"/>
              </w:rPr>
            </w:pPr>
          </w:p>
        </w:tc>
      </w:tr>
      <w:tr w:rsidR="006E5584" w:rsidRPr="009B04FC" w14:paraId="3F8844AF" w14:textId="77777777" w:rsidTr="00495C67">
        <w:trPr>
          <w:trHeight w:val="29"/>
        </w:trPr>
        <w:tc>
          <w:tcPr>
            <w:tcW w:w="2756" w:type="dxa"/>
            <w:tcBorders>
              <w:top w:val="single" w:sz="4" w:space="0" w:color="auto"/>
              <w:left w:val="single" w:sz="4" w:space="0" w:color="auto"/>
              <w:bottom w:val="nil"/>
              <w:right w:val="single" w:sz="4" w:space="0" w:color="auto"/>
            </w:tcBorders>
          </w:tcPr>
          <w:p w14:paraId="06477C30" w14:textId="77777777" w:rsidR="006E5584" w:rsidRPr="009B04FC" w:rsidRDefault="006E5584" w:rsidP="006E5584">
            <w:pPr>
              <w:pStyle w:val="TAC"/>
              <w:rPr>
                <w:rFonts w:eastAsia="SimSun"/>
                <w:lang w:val="en-US" w:eastAsia="zh-CN" w:bidi="ar"/>
              </w:rPr>
            </w:pPr>
            <w:r w:rsidRPr="009B04FC">
              <w:t>CA_n7(2A)-n25A-n66(2A)-n78(2A)</w:t>
            </w:r>
          </w:p>
        </w:tc>
        <w:tc>
          <w:tcPr>
            <w:tcW w:w="2822" w:type="dxa"/>
            <w:tcBorders>
              <w:top w:val="single" w:sz="4" w:space="0" w:color="auto"/>
              <w:left w:val="single" w:sz="4" w:space="0" w:color="auto"/>
              <w:bottom w:val="nil"/>
              <w:right w:val="single" w:sz="4" w:space="0" w:color="auto"/>
            </w:tcBorders>
          </w:tcPr>
          <w:p w14:paraId="7F73EDFD" w14:textId="77777777" w:rsidR="006E5584" w:rsidRPr="009B04FC" w:rsidRDefault="006E5584" w:rsidP="006E5584">
            <w:pPr>
              <w:pStyle w:val="TAC"/>
              <w:rPr>
                <w:lang w:val="en-US" w:eastAsia="zh-CN"/>
              </w:rPr>
            </w:pPr>
            <w:r w:rsidRPr="009B04FC">
              <w:rPr>
                <w:lang w:val="en-US" w:eastAsia="zh-CN"/>
              </w:rPr>
              <w:t>CA_n7A-n25A</w:t>
            </w:r>
          </w:p>
          <w:p w14:paraId="1D7DF7BA" w14:textId="77777777" w:rsidR="006E5584" w:rsidRPr="009B04FC" w:rsidRDefault="006E5584" w:rsidP="006E5584">
            <w:pPr>
              <w:pStyle w:val="TAC"/>
              <w:rPr>
                <w:lang w:val="en-US" w:eastAsia="zh-CN"/>
              </w:rPr>
            </w:pPr>
            <w:r w:rsidRPr="009B04FC">
              <w:rPr>
                <w:lang w:val="en-US" w:eastAsia="zh-CN"/>
              </w:rPr>
              <w:t>CA_n7A-n66A</w:t>
            </w:r>
          </w:p>
          <w:p w14:paraId="049554F2" w14:textId="77777777" w:rsidR="006E5584" w:rsidRPr="009B04FC" w:rsidRDefault="006E5584" w:rsidP="006E5584">
            <w:pPr>
              <w:pStyle w:val="TAC"/>
              <w:rPr>
                <w:lang w:val="en-US" w:eastAsia="zh-CN"/>
              </w:rPr>
            </w:pPr>
            <w:r w:rsidRPr="009B04FC">
              <w:rPr>
                <w:lang w:val="en-US" w:eastAsia="zh-CN"/>
              </w:rPr>
              <w:t>CA_n7A-n78A</w:t>
            </w:r>
          </w:p>
          <w:p w14:paraId="6FE86821" w14:textId="77777777" w:rsidR="006E5584" w:rsidRPr="009B04FC" w:rsidRDefault="006E5584" w:rsidP="006E5584">
            <w:pPr>
              <w:pStyle w:val="TAC"/>
              <w:rPr>
                <w:lang w:val="en-US" w:eastAsia="zh-CN"/>
              </w:rPr>
            </w:pPr>
            <w:r w:rsidRPr="009B04FC">
              <w:rPr>
                <w:lang w:val="en-US" w:eastAsia="zh-CN"/>
              </w:rPr>
              <w:t>CA_n25A-n66A</w:t>
            </w:r>
          </w:p>
          <w:p w14:paraId="41EFBE3D" w14:textId="77777777" w:rsidR="006E5584" w:rsidRPr="009B04FC" w:rsidRDefault="006E5584" w:rsidP="006E5584">
            <w:pPr>
              <w:pStyle w:val="TAC"/>
              <w:rPr>
                <w:lang w:val="en-US" w:eastAsia="zh-CN"/>
              </w:rPr>
            </w:pPr>
            <w:r w:rsidRPr="009B04FC">
              <w:rPr>
                <w:lang w:val="en-US" w:eastAsia="zh-CN"/>
              </w:rPr>
              <w:t>CA_n25A-n78A</w:t>
            </w:r>
          </w:p>
          <w:p w14:paraId="2561F491" w14:textId="77777777" w:rsidR="006E5584" w:rsidRPr="009B04FC" w:rsidRDefault="006E5584" w:rsidP="006E5584">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9F02050" w14:textId="77777777" w:rsidR="006E5584" w:rsidRPr="009B04FC" w:rsidRDefault="006E5584" w:rsidP="006E5584">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4C147B66" w14:textId="77777777" w:rsidR="006E5584" w:rsidRPr="009B04FC" w:rsidRDefault="006E5584" w:rsidP="006E5584">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48CEC5D4"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6CDE2380" w14:textId="77777777" w:rsidTr="00495C67">
        <w:trPr>
          <w:trHeight w:val="29"/>
        </w:trPr>
        <w:tc>
          <w:tcPr>
            <w:tcW w:w="2756" w:type="dxa"/>
            <w:tcBorders>
              <w:top w:val="nil"/>
              <w:left w:val="single" w:sz="4" w:space="0" w:color="auto"/>
              <w:bottom w:val="nil"/>
              <w:right w:val="single" w:sz="4" w:space="0" w:color="auto"/>
            </w:tcBorders>
          </w:tcPr>
          <w:p w14:paraId="69BFD247"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EF2CC6D"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995B3F" w14:textId="77777777" w:rsidR="006E5584" w:rsidRPr="009B04FC" w:rsidRDefault="006E5584" w:rsidP="006E5584">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D4E5E38" w14:textId="77777777" w:rsidR="006E5584" w:rsidRPr="009B04FC" w:rsidRDefault="006E5584" w:rsidP="006E5584">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2817E7B" w14:textId="77777777" w:rsidR="006E5584" w:rsidRPr="009B04FC" w:rsidRDefault="006E5584" w:rsidP="006E5584">
            <w:pPr>
              <w:pStyle w:val="TAC"/>
              <w:rPr>
                <w:rFonts w:eastAsia="SimSun"/>
                <w:lang w:val="en-US" w:eastAsia="zh-CN" w:bidi="ar"/>
              </w:rPr>
            </w:pPr>
          </w:p>
        </w:tc>
      </w:tr>
      <w:tr w:rsidR="006E5584" w:rsidRPr="009B04FC" w14:paraId="7AA698DA" w14:textId="77777777" w:rsidTr="00495C67">
        <w:trPr>
          <w:trHeight w:val="29"/>
        </w:trPr>
        <w:tc>
          <w:tcPr>
            <w:tcW w:w="2756" w:type="dxa"/>
            <w:tcBorders>
              <w:top w:val="nil"/>
              <w:left w:val="single" w:sz="4" w:space="0" w:color="auto"/>
              <w:bottom w:val="nil"/>
              <w:right w:val="single" w:sz="4" w:space="0" w:color="auto"/>
            </w:tcBorders>
          </w:tcPr>
          <w:p w14:paraId="2104D838"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E7936A"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0F36C1" w14:textId="77777777" w:rsidR="006E5584" w:rsidRPr="009B04FC" w:rsidRDefault="006E5584" w:rsidP="006E5584">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EB45D83" w14:textId="77777777" w:rsidR="006E5584" w:rsidRPr="009B04FC" w:rsidRDefault="006E5584" w:rsidP="006E5584">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874246F" w14:textId="77777777" w:rsidR="006E5584" w:rsidRPr="009B04FC" w:rsidRDefault="006E5584" w:rsidP="006E5584">
            <w:pPr>
              <w:pStyle w:val="TAC"/>
              <w:rPr>
                <w:rFonts w:eastAsia="SimSun"/>
                <w:lang w:val="en-US" w:eastAsia="zh-CN" w:bidi="ar"/>
              </w:rPr>
            </w:pPr>
          </w:p>
        </w:tc>
      </w:tr>
      <w:tr w:rsidR="006E5584" w:rsidRPr="009B04FC" w14:paraId="0840D0CA" w14:textId="77777777" w:rsidTr="00495C67">
        <w:trPr>
          <w:trHeight w:val="29"/>
        </w:trPr>
        <w:tc>
          <w:tcPr>
            <w:tcW w:w="2756" w:type="dxa"/>
            <w:tcBorders>
              <w:top w:val="nil"/>
              <w:left w:val="single" w:sz="4" w:space="0" w:color="auto"/>
              <w:bottom w:val="nil"/>
              <w:right w:val="single" w:sz="4" w:space="0" w:color="auto"/>
            </w:tcBorders>
          </w:tcPr>
          <w:p w14:paraId="6442DDED"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448BB50"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46F3AF" w14:textId="77777777" w:rsidR="006E5584" w:rsidRPr="009B04FC" w:rsidRDefault="006E5584" w:rsidP="006E5584">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DFF51B9" w14:textId="77777777" w:rsidR="006E5584" w:rsidRPr="009B04FC" w:rsidRDefault="006E5584" w:rsidP="006E5584">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36EEF52F" w14:textId="77777777" w:rsidR="006E5584" w:rsidRPr="009B04FC" w:rsidRDefault="006E5584" w:rsidP="006E5584">
            <w:pPr>
              <w:pStyle w:val="TAC"/>
              <w:rPr>
                <w:rFonts w:eastAsia="SimSun"/>
                <w:lang w:val="en-US" w:eastAsia="zh-CN" w:bidi="ar"/>
              </w:rPr>
            </w:pPr>
          </w:p>
        </w:tc>
      </w:tr>
      <w:tr w:rsidR="006E5584" w:rsidRPr="009B04FC" w14:paraId="402FB8B4" w14:textId="77777777" w:rsidTr="00495C67">
        <w:trPr>
          <w:trHeight w:val="29"/>
        </w:trPr>
        <w:tc>
          <w:tcPr>
            <w:tcW w:w="2756" w:type="dxa"/>
            <w:tcBorders>
              <w:top w:val="single" w:sz="4" w:space="0" w:color="auto"/>
              <w:left w:val="single" w:sz="4" w:space="0" w:color="auto"/>
              <w:bottom w:val="nil"/>
              <w:right w:val="single" w:sz="4" w:space="0" w:color="auto"/>
            </w:tcBorders>
          </w:tcPr>
          <w:p w14:paraId="39967826" w14:textId="77777777" w:rsidR="006E5584" w:rsidRPr="009B04FC" w:rsidRDefault="006E5584" w:rsidP="006E5584">
            <w:pPr>
              <w:pStyle w:val="TAC"/>
              <w:rPr>
                <w:rFonts w:eastAsia="SimSun"/>
                <w:lang w:val="en-US" w:eastAsia="zh-CN" w:bidi="ar"/>
              </w:rPr>
            </w:pPr>
            <w:r w:rsidRPr="009B04FC">
              <w:t>CA_n7(2A)-n25(2A)-n66(2A)-n78(2A)</w:t>
            </w:r>
          </w:p>
        </w:tc>
        <w:tc>
          <w:tcPr>
            <w:tcW w:w="2822" w:type="dxa"/>
            <w:tcBorders>
              <w:top w:val="single" w:sz="4" w:space="0" w:color="auto"/>
              <w:left w:val="single" w:sz="4" w:space="0" w:color="auto"/>
              <w:bottom w:val="nil"/>
              <w:right w:val="single" w:sz="4" w:space="0" w:color="auto"/>
            </w:tcBorders>
          </w:tcPr>
          <w:p w14:paraId="5C8C2E6F" w14:textId="77777777" w:rsidR="006E5584" w:rsidRPr="009B04FC" w:rsidRDefault="006E5584" w:rsidP="006E5584">
            <w:pPr>
              <w:pStyle w:val="TAC"/>
              <w:rPr>
                <w:lang w:val="en-US" w:eastAsia="zh-CN"/>
              </w:rPr>
            </w:pPr>
            <w:r w:rsidRPr="009B04FC">
              <w:rPr>
                <w:lang w:val="en-US" w:eastAsia="zh-CN"/>
              </w:rPr>
              <w:t>CA_n7A-n25A</w:t>
            </w:r>
          </w:p>
          <w:p w14:paraId="08DE2FFE" w14:textId="77777777" w:rsidR="006E5584" w:rsidRPr="009B04FC" w:rsidRDefault="006E5584" w:rsidP="006E5584">
            <w:pPr>
              <w:pStyle w:val="TAC"/>
              <w:rPr>
                <w:lang w:val="en-US" w:eastAsia="zh-CN"/>
              </w:rPr>
            </w:pPr>
            <w:r w:rsidRPr="009B04FC">
              <w:rPr>
                <w:lang w:val="en-US" w:eastAsia="zh-CN"/>
              </w:rPr>
              <w:t>CA_n7A-n66A</w:t>
            </w:r>
          </w:p>
          <w:p w14:paraId="4EE3EAAE" w14:textId="77777777" w:rsidR="006E5584" w:rsidRPr="009B04FC" w:rsidRDefault="006E5584" w:rsidP="006E5584">
            <w:pPr>
              <w:pStyle w:val="TAC"/>
              <w:rPr>
                <w:lang w:val="en-US" w:eastAsia="zh-CN"/>
              </w:rPr>
            </w:pPr>
            <w:r w:rsidRPr="009B04FC">
              <w:rPr>
                <w:lang w:val="en-US" w:eastAsia="zh-CN"/>
              </w:rPr>
              <w:t>CA_n7A-n78A</w:t>
            </w:r>
          </w:p>
          <w:p w14:paraId="18AEF306" w14:textId="77777777" w:rsidR="006E5584" w:rsidRPr="009B04FC" w:rsidRDefault="006E5584" w:rsidP="006E5584">
            <w:pPr>
              <w:pStyle w:val="TAC"/>
              <w:rPr>
                <w:lang w:val="en-US" w:eastAsia="zh-CN"/>
              </w:rPr>
            </w:pPr>
            <w:r w:rsidRPr="009B04FC">
              <w:rPr>
                <w:lang w:val="en-US" w:eastAsia="zh-CN"/>
              </w:rPr>
              <w:t>CA_n25A-n66A</w:t>
            </w:r>
          </w:p>
          <w:p w14:paraId="0AADF08B" w14:textId="77777777" w:rsidR="006E5584" w:rsidRPr="009B04FC" w:rsidRDefault="006E5584" w:rsidP="006E5584">
            <w:pPr>
              <w:pStyle w:val="TAC"/>
              <w:rPr>
                <w:lang w:val="en-US" w:eastAsia="zh-CN"/>
              </w:rPr>
            </w:pPr>
            <w:r w:rsidRPr="009B04FC">
              <w:rPr>
                <w:lang w:val="en-US" w:eastAsia="zh-CN"/>
              </w:rPr>
              <w:t>CA_n25A-n78A</w:t>
            </w:r>
          </w:p>
          <w:p w14:paraId="4DF1C349" w14:textId="77777777" w:rsidR="006E5584" w:rsidRPr="009B04FC" w:rsidRDefault="006E5584" w:rsidP="006E5584">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EDDA99A" w14:textId="77777777" w:rsidR="006E5584" w:rsidRPr="009B04FC" w:rsidRDefault="006E5584" w:rsidP="006E5584">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28C049DF" w14:textId="77777777" w:rsidR="006E5584" w:rsidRPr="009B04FC" w:rsidRDefault="006E5584" w:rsidP="006E5584">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73DEAA14"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6FC81D23" w14:textId="77777777" w:rsidTr="00495C67">
        <w:trPr>
          <w:trHeight w:val="29"/>
        </w:trPr>
        <w:tc>
          <w:tcPr>
            <w:tcW w:w="2756" w:type="dxa"/>
            <w:tcBorders>
              <w:top w:val="nil"/>
              <w:left w:val="single" w:sz="4" w:space="0" w:color="auto"/>
              <w:bottom w:val="nil"/>
              <w:right w:val="single" w:sz="4" w:space="0" w:color="auto"/>
            </w:tcBorders>
          </w:tcPr>
          <w:p w14:paraId="01CD998D"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78866A0"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D5EF01" w14:textId="77777777" w:rsidR="006E5584" w:rsidRPr="009B04FC" w:rsidRDefault="006E5584" w:rsidP="006E5584">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83ED2E7" w14:textId="77777777" w:rsidR="006E5584" w:rsidRPr="009B04FC" w:rsidRDefault="006E5584" w:rsidP="006E5584">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4D2DC414" w14:textId="77777777" w:rsidR="006E5584" w:rsidRPr="009B04FC" w:rsidRDefault="006E5584" w:rsidP="006E5584">
            <w:pPr>
              <w:pStyle w:val="TAC"/>
              <w:rPr>
                <w:rFonts w:eastAsia="SimSun"/>
                <w:lang w:val="en-US" w:eastAsia="zh-CN" w:bidi="ar"/>
              </w:rPr>
            </w:pPr>
          </w:p>
        </w:tc>
      </w:tr>
      <w:tr w:rsidR="006E5584" w:rsidRPr="009B04FC" w14:paraId="5AAE3123" w14:textId="77777777" w:rsidTr="00495C67">
        <w:trPr>
          <w:trHeight w:val="29"/>
        </w:trPr>
        <w:tc>
          <w:tcPr>
            <w:tcW w:w="2756" w:type="dxa"/>
            <w:tcBorders>
              <w:top w:val="nil"/>
              <w:left w:val="single" w:sz="4" w:space="0" w:color="auto"/>
              <w:bottom w:val="nil"/>
              <w:right w:val="single" w:sz="4" w:space="0" w:color="auto"/>
            </w:tcBorders>
          </w:tcPr>
          <w:p w14:paraId="6B12BACD"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8954AAD"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5EA099" w14:textId="77777777" w:rsidR="006E5584" w:rsidRPr="009B04FC" w:rsidRDefault="006E5584" w:rsidP="006E5584">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343C794" w14:textId="77777777" w:rsidR="006E5584" w:rsidRPr="009B04FC" w:rsidRDefault="006E5584" w:rsidP="006E5584">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A4C42DE" w14:textId="77777777" w:rsidR="006E5584" w:rsidRPr="009B04FC" w:rsidRDefault="006E5584" w:rsidP="006E5584">
            <w:pPr>
              <w:pStyle w:val="TAC"/>
              <w:rPr>
                <w:rFonts w:eastAsia="SimSun"/>
                <w:lang w:val="en-US" w:eastAsia="zh-CN" w:bidi="ar"/>
              </w:rPr>
            </w:pPr>
          </w:p>
        </w:tc>
      </w:tr>
      <w:tr w:rsidR="006E5584" w:rsidRPr="009B04FC" w14:paraId="6B9B5928" w14:textId="77777777" w:rsidTr="00495C67">
        <w:trPr>
          <w:trHeight w:val="29"/>
        </w:trPr>
        <w:tc>
          <w:tcPr>
            <w:tcW w:w="2756" w:type="dxa"/>
            <w:tcBorders>
              <w:top w:val="nil"/>
              <w:left w:val="single" w:sz="4" w:space="0" w:color="auto"/>
              <w:bottom w:val="nil"/>
              <w:right w:val="single" w:sz="4" w:space="0" w:color="auto"/>
            </w:tcBorders>
          </w:tcPr>
          <w:p w14:paraId="679FFA88"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F5B260B"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CF70C0" w14:textId="77777777" w:rsidR="006E5584" w:rsidRPr="009B04FC" w:rsidRDefault="006E5584" w:rsidP="006E5584">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F256039" w14:textId="77777777" w:rsidR="006E5584" w:rsidRPr="009B04FC" w:rsidRDefault="006E5584" w:rsidP="006E5584">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17E948D2" w14:textId="77777777" w:rsidR="006E5584" w:rsidRPr="009B04FC" w:rsidRDefault="006E5584" w:rsidP="006E5584">
            <w:pPr>
              <w:pStyle w:val="TAC"/>
              <w:rPr>
                <w:rFonts w:eastAsia="SimSun"/>
                <w:lang w:val="en-US" w:eastAsia="zh-CN" w:bidi="ar"/>
              </w:rPr>
            </w:pPr>
          </w:p>
        </w:tc>
      </w:tr>
      <w:tr w:rsidR="006E5584" w:rsidRPr="009B04FC" w14:paraId="58F165EC" w14:textId="77777777" w:rsidTr="00495C67">
        <w:trPr>
          <w:trHeight w:val="29"/>
        </w:trPr>
        <w:tc>
          <w:tcPr>
            <w:tcW w:w="2756" w:type="dxa"/>
            <w:tcBorders>
              <w:top w:val="single" w:sz="4" w:space="0" w:color="auto"/>
              <w:left w:val="single" w:sz="4" w:space="0" w:color="auto"/>
              <w:bottom w:val="nil"/>
              <w:right w:val="single" w:sz="4" w:space="0" w:color="auto"/>
            </w:tcBorders>
          </w:tcPr>
          <w:p w14:paraId="41B84E90" w14:textId="77777777" w:rsidR="006E5584" w:rsidRPr="009B04FC" w:rsidRDefault="006E5584" w:rsidP="006E5584">
            <w:pPr>
              <w:pStyle w:val="TAC"/>
              <w:rPr>
                <w:rFonts w:eastAsia="SimSun"/>
                <w:lang w:val="en-US" w:eastAsia="zh-CN" w:bidi="ar"/>
              </w:rPr>
            </w:pPr>
            <w:r w:rsidRPr="009B04FC">
              <w:rPr>
                <w:kern w:val="2"/>
                <w:szCs w:val="22"/>
                <w:lang w:val="en-US"/>
              </w:rPr>
              <w:t>CA_n12A-n30A-n66A-n77A</w:t>
            </w:r>
          </w:p>
        </w:tc>
        <w:tc>
          <w:tcPr>
            <w:tcW w:w="2822" w:type="dxa"/>
            <w:tcBorders>
              <w:top w:val="single" w:sz="4" w:space="0" w:color="auto"/>
              <w:left w:val="single" w:sz="4" w:space="0" w:color="auto"/>
              <w:bottom w:val="nil"/>
              <w:right w:val="single" w:sz="4" w:space="0" w:color="auto"/>
            </w:tcBorders>
          </w:tcPr>
          <w:p w14:paraId="56AACE0A" w14:textId="77777777" w:rsidR="006E5584" w:rsidRPr="009B04FC" w:rsidRDefault="006E5584" w:rsidP="006E558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1AF4CC4" w14:textId="77777777" w:rsidR="006E5584" w:rsidRPr="009B04FC" w:rsidRDefault="006E5584" w:rsidP="006E5584">
            <w:pPr>
              <w:pStyle w:val="TAC"/>
              <w:rPr>
                <w:rFonts w:eastAsiaTheme="minorEastAsia"/>
                <w:kern w:val="2"/>
                <w:szCs w:val="22"/>
                <w:lang w:val="en-US"/>
              </w:rPr>
            </w:pPr>
            <w:r w:rsidRPr="009B04FC">
              <w:rPr>
                <w:rFonts w:eastAsiaTheme="minorEastAsia"/>
                <w:kern w:val="2"/>
                <w:szCs w:val="22"/>
                <w:lang w:val="en-US"/>
              </w:rPr>
              <w:t>CA_n12A-n30A</w:t>
            </w:r>
          </w:p>
          <w:p w14:paraId="6D20F40F" w14:textId="77777777" w:rsidR="006E5584" w:rsidRPr="009B04FC" w:rsidRDefault="006E5584" w:rsidP="006E5584">
            <w:pPr>
              <w:pStyle w:val="TAC"/>
              <w:rPr>
                <w:rFonts w:eastAsiaTheme="minorEastAsia"/>
                <w:kern w:val="2"/>
                <w:szCs w:val="22"/>
                <w:lang w:val="en-US"/>
              </w:rPr>
            </w:pPr>
            <w:r w:rsidRPr="009B04FC">
              <w:rPr>
                <w:rFonts w:eastAsiaTheme="minorEastAsia"/>
                <w:kern w:val="2"/>
                <w:szCs w:val="22"/>
                <w:lang w:val="en-US"/>
              </w:rPr>
              <w:t>CA_n12A-n66A</w:t>
            </w:r>
          </w:p>
          <w:p w14:paraId="243FE334" w14:textId="77777777" w:rsidR="006E5584" w:rsidRPr="009B04FC" w:rsidRDefault="006E5584" w:rsidP="006E5584">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41FC1031" w14:textId="77777777" w:rsidR="006E5584" w:rsidRPr="009B04FC" w:rsidRDefault="006E5584" w:rsidP="006E5584">
            <w:pPr>
              <w:pStyle w:val="TAC"/>
              <w:rPr>
                <w:rFonts w:eastAsiaTheme="minorEastAsia"/>
                <w:kern w:val="2"/>
                <w:szCs w:val="22"/>
                <w:lang w:val="en-US"/>
              </w:rPr>
            </w:pPr>
            <w:r w:rsidRPr="009B04FC">
              <w:rPr>
                <w:rFonts w:eastAsiaTheme="minorEastAsia"/>
                <w:kern w:val="2"/>
                <w:szCs w:val="22"/>
                <w:lang w:val="en-US"/>
              </w:rPr>
              <w:t>CA_n30A-n66A</w:t>
            </w:r>
          </w:p>
          <w:p w14:paraId="7E05FA85" w14:textId="77777777" w:rsidR="006E5584" w:rsidRPr="009B04FC" w:rsidRDefault="006E5584" w:rsidP="006E5584">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4668AE89" w14:textId="77777777" w:rsidR="006E5584" w:rsidRPr="009B04FC" w:rsidRDefault="006E5584" w:rsidP="006E5584">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8FC9F1A" w14:textId="77777777" w:rsidR="006E5584" w:rsidRPr="009B04FC" w:rsidRDefault="006E5584" w:rsidP="006E5584">
            <w:pPr>
              <w:pStyle w:val="TAC"/>
              <w:rPr>
                <w:rFonts w:eastAsia="SimSun"/>
                <w:lang w:val="en-US" w:eastAsia="zh-CN" w:bidi="ar"/>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E708069" w14:textId="77777777" w:rsidR="006E5584" w:rsidRPr="009B04FC" w:rsidRDefault="006E5584" w:rsidP="006E5584">
            <w:pPr>
              <w:pStyle w:val="TAC"/>
              <w:rPr>
                <w:rFonts w:eastAsia="SimSun"/>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4CFB1F6D" w14:textId="77777777" w:rsidR="006E5584" w:rsidRPr="009B04FC" w:rsidRDefault="006E5584" w:rsidP="006E5584">
            <w:pPr>
              <w:pStyle w:val="TAC"/>
              <w:rPr>
                <w:rFonts w:eastAsia="SimSun"/>
                <w:lang w:val="en-US" w:eastAsia="zh-CN" w:bidi="ar"/>
              </w:rPr>
            </w:pPr>
            <w:r w:rsidRPr="009B04FC">
              <w:rPr>
                <w:kern w:val="2"/>
                <w:szCs w:val="22"/>
                <w:lang w:val="en-US"/>
              </w:rPr>
              <w:t>0</w:t>
            </w:r>
          </w:p>
        </w:tc>
      </w:tr>
      <w:tr w:rsidR="006E5584" w:rsidRPr="009B04FC" w14:paraId="7208DB63" w14:textId="77777777" w:rsidTr="00495C67">
        <w:trPr>
          <w:trHeight w:val="29"/>
        </w:trPr>
        <w:tc>
          <w:tcPr>
            <w:tcW w:w="2756" w:type="dxa"/>
            <w:tcBorders>
              <w:top w:val="nil"/>
              <w:left w:val="single" w:sz="4" w:space="0" w:color="auto"/>
              <w:bottom w:val="nil"/>
              <w:right w:val="single" w:sz="4" w:space="0" w:color="auto"/>
            </w:tcBorders>
          </w:tcPr>
          <w:p w14:paraId="3FDFF9F5"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E850313"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D3A5EE" w14:textId="77777777" w:rsidR="006E5584" w:rsidRPr="009B04FC" w:rsidRDefault="006E5584" w:rsidP="006E5584">
            <w:pPr>
              <w:pStyle w:val="TAC"/>
              <w:rPr>
                <w:rFonts w:eastAsia="SimSun"/>
                <w:lang w:val="en-US" w:eastAsia="zh-CN" w:bidi="ar"/>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5914D84" w14:textId="77777777" w:rsidR="006E5584" w:rsidRPr="009B04FC" w:rsidRDefault="006E5584" w:rsidP="006E5584">
            <w:pPr>
              <w:pStyle w:val="TAC"/>
              <w:rPr>
                <w:rFonts w:eastAsia="SimSun"/>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2578152" w14:textId="77777777" w:rsidR="006E5584" w:rsidRPr="009B04FC" w:rsidRDefault="006E5584" w:rsidP="006E5584">
            <w:pPr>
              <w:pStyle w:val="TAC"/>
              <w:rPr>
                <w:rFonts w:eastAsia="SimSun"/>
                <w:lang w:val="en-US" w:eastAsia="zh-CN" w:bidi="ar"/>
              </w:rPr>
            </w:pPr>
          </w:p>
        </w:tc>
      </w:tr>
      <w:tr w:rsidR="006E5584" w:rsidRPr="009B04FC" w14:paraId="3E75217C" w14:textId="77777777" w:rsidTr="00495C67">
        <w:trPr>
          <w:trHeight w:val="29"/>
        </w:trPr>
        <w:tc>
          <w:tcPr>
            <w:tcW w:w="2756" w:type="dxa"/>
            <w:tcBorders>
              <w:top w:val="nil"/>
              <w:left w:val="single" w:sz="4" w:space="0" w:color="auto"/>
              <w:bottom w:val="nil"/>
              <w:right w:val="single" w:sz="4" w:space="0" w:color="auto"/>
            </w:tcBorders>
          </w:tcPr>
          <w:p w14:paraId="58D55270"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AC86BA2"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D5CA44" w14:textId="77777777" w:rsidR="006E5584" w:rsidRPr="009B04FC" w:rsidRDefault="006E5584" w:rsidP="006E5584">
            <w:pPr>
              <w:pStyle w:val="TAC"/>
              <w:rPr>
                <w:rFonts w:eastAsia="SimSun"/>
                <w:lang w:val="en-US" w:eastAsia="zh-CN" w:bidi="ar"/>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5BD772F" w14:textId="77777777" w:rsidR="006E5584" w:rsidRPr="009B04FC" w:rsidRDefault="006E5584" w:rsidP="006E5584">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0920FCE" w14:textId="77777777" w:rsidR="006E5584" w:rsidRPr="009B04FC" w:rsidRDefault="006E5584" w:rsidP="006E5584">
            <w:pPr>
              <w:pStyle w:val="TAC"/>
              <w:rPr>
                <w:rFonts w:eastAsia="SimSun"/>
                <w:lang w:val="en-US" w:eastAsia="zh-CN" w:bidi="ar"/>
              </w:rPr>
            </w:pPr>
          </w:p>
        </w:tc>
      </w:tr>
      <w:tr w:rsidR="006E5584" w:rsidRPr="009B04FC" w14:paraId="229EA702" w14:textId="77777777" w:rsidTr="00495C67">
        <w:trPr>
          <w:trHeight w:val="29"/>
        </w:trPr>
        <w:tc>
          <w:tcPr>
            <w:tcW w:w="2756" w:type="dxa"/>
            <w:tcBorders>
              <w:top w:val="nil"/>
              <w:left w:val="single" w:sz="4" w:space="0" w:color="auto"/>
              <w:bottom w:val="single" w:sz="4" w:space="0" w:color="auto"/>
              <w:right w:val="single" w:sz="4" w:space="0" w:color="auto"/>
            </w:tcBorders>
          </w:tcPr>
          <w:p w14:paraId="2E926F1C"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2BD4F93"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A2A266" w14:textId="77777777" w:rsidR="006E5584" w:rsidRPr="009B04FC" w:rsidRDefault="006E5584" w:rsidP="006E5584">
            <w:pPr>
              <w:pStyle w:val="TAC"/>
              <w:rPr>
                <w:rFonts w:eastAsia="SimSun"/>
                <w:lang w:val="en-US" w:eastAsia="zh-CN" w:bidi="ar"/>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13D27C1" w14:textId="77777777" w:rsidR="006E5584" w:rsidRPr="009B04FC" w:rsidRDefault="006E5584" w:rsidP="006E5584">
            <w:pPr>
              <w:pStyle w:val="TAC"/>
              <w:rPr>
                <w:rFonts w:eastAsia="SimSun"/>
                <w:lang w:val="en-US" w:eastAsia="zh-CN" w:bidi="ar"/>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22AE4F6" w14:textId="77777777" w:rsidR="006E5584" w:rsidRPr="009B04FC" w:rsidRDefault="006E5584" w:rsidP="006E5584">
            <w:pPr>
              <w:pStyle w:val="TAC"/>
              <w:rPr>
                <w:rFonts w:eastAsia="SimSun"/>
                <w:lang w:val="en-US" w:eastAsia="zh-CN" w:bidi="ar"/>
              </w:rPr>
            </w:pPr>
          </w:p>
        </w:tc>
      </w:tr>
      <w:tr w:rsidR="006E5584" w:rsidRPr="009B04FC" w14:paraId="73B7E4D3" w14:textId="77777777" w:rsidTr="00495C67">
        <w:trPr>
          <w:trHeight w:val="29"/>
        </w:trPr>
        <w:tc>
          <w:tcPr>
            <w:tcW w:w="2756" w:type="dxa"/>
            <w:tcBorders>
              <w:top w:val="single" w:sz="4" w:space="0" w:color="auto"/>
              <w:left w:val="single" w:sz="4" w:space="0" w:color="auto"/>
              <w:bottom w:val="nil"/>
              <w:right w:val="single" w:sz="4" w:space="0" w:color="auto"/>
            </w:tcBorders>
          </w:tcPr>
          <w:p w14:paraId="3B79B1F2" w14:textId="77777777" w:rsidR="006E5584" w:rsidRPr="009B04FC" w:rsidRDefault="006E5584" w:rsidP="006E5584">
            <w:pPr>
              <w:pStyle w:val="TAC"/>
              <w:rPr>
                <w:rFonts w:eastAsia="SimSun"/>
                <w:lang w:val="en-US" w:eastAsia="zh-CN" w:bidi="ar"/>
              </w:rPr>
            </w:pPr>
            <w:r w:rsidRPr="009B04FC">
              <w:rPr>
                <w:lang w:eastAsia="en-GB"/>
              </w:rPr>
              <w:t>CA_n12A-n30A-n66(2A)-n77A</w:t>
            </w:r>
          </w:p>
        </w:tc>
        <w:tc>
          <w:tcPr>
            <w:tcW w:w="2822" w:type="dxa"/>
            <w:tcBorders>
              <w:top w:val="nil"/>
              <w:left w:val="single" w:sz="4" w:space="0" w:color="auto"/>
              <w:bottom w:val="nil"/>
              <w:right w:val="single" w:sz="4" w:space="0" w:color="auto"/>
            </w:tcBorders>
          </w:tcPr>
          <w:p w14:paraId="46AC6FEC" w14:textId="77777777" w:rsidR="006E5584" w:rsidRPr="009B04FC" w:rsidRDefault="006E5584" w:rsidP="006E558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04E96DC" w14:textId="77777777" w:rsidR="006E5584" w:rsidRPr="009B04FC" w:rsidRDefault="006E5584" w:rsidP="006E5584">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41FE65DD" w14:textId="77777777" w:rsidR="006E5584" w:rsidRPr="009B04FC" w:rsidRDefault="006E5584" w:rsidP="006E5584">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5796B75C" w14:textId="77777777" w:rsidR="006E5584" w:rsidRPr="009B04FC" w:rsidRDefault="006E5584" w:rsidP="006E5584">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4C0529B9" w14:textId="77777777" w:rsidR="006E5584" w:rsidRPr="009B04FC" w:rsidRDefault="006E5584" w:rsidP="006E5584">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7D1E8E39" w14:textId="77777777" w:rsidR="006E5584" w:rsidRPr="009B04FC" w:rsidRDefault="006E5584" w:rsidP="006E5584">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18430FC1" w14:textId="77777777" w:rsidR="006E5584" w:rsidRPr="009B04FC" w:rsidRDefault="006E5584" w:rsidP="006E5584">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FC01A15" w14:textId="77777777" w:rsidR="006E5584" w:rsidRPr="009B04FC" w:rsidRDefault="006E5584" w:rsidP="006E5584">
            <w:pPr>
              <w:pStyle w:val="TAC"/>
              <w:rPr>
                <w:kern w:val="2"/>
                <w:szCs w:val="18"/>
                <w:lang w:val="en-US" w:eastAsia="zh-CN"/>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67B56F98" w14:textId="77777777" w:rsidR="006E5584" w:rsidRPr="009B04FC" w:rsidRDefault="006E5584" w:rsidP="006E5584">
            <w:pPr>
              <w:pStyle w:val="TAC"/>
              <w:rPr>
                <w:rFonts w:cs="Arial"/>
                <w:color w:val="000000"/>
                <w:szCs w:val="18"/>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3686FD80"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62771784" w14:textId="77777777" w:rsidTr="00495C67">
        <w:trPr>
          <w:trHeight w:val="29"/>
        </w:trPr>
        <w:tc>
          <w:tcPr>
            <w:tcW w:w="2756" w:type="dxa"/>
            <w:tcBorders>
              <w:top w:val="nil"/>
              <w:left w:val="single" w:sz="4" w:space="0" w:color="auto"/>
              <w:bottom w:val="nil"/>
              <w:right w:val="single" w:sz="4" w:space="0" w:color="auto"/>
            </w:tcBorders>
          </w:tcPr>
          <w:p w14:paraId="70D25DDF"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683184"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407863" w14:textId="77777777" w:rsidR="006E5584" w:rsidRPr="009B04FC" w:rsidRDefault="006E5584" w:rsidP="006E5584">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55722DD" w14:textId="77777777" w:rsidR="006E5584" w:rsidRPr="009B04FC" w:rsidRDefault="006E5584" w:rsidP="006E5584">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AE15B43" w14:textId="77777777" w:rsidR="006E5584" w:rsidRPr="009B04FC" w:rsidRDefault="006E5584" w:rsidP="006E5584">
            <w:pPr>
              <w:pStyle w:val="TAC"/>
              <w:rPr>
                <w:rFonts w:eastAsia="SimSun"/>
                <w:lang w:val="en-US" w:eastAsia="zh-CN" w:bidi="ar"/>
              </w:rPr>
            </w:pPr>
          </w:p>
        </w:tc>
      </w:tr>
      <w:tr w:rsidR="006E5584" w:rsidRPr="009B04FC" w14:paraId="1C3C32A7" w14:textId="77777777" w:rsidTr="00495C67">
        <w:trPr>
          <w:trHeight w:val="29"/>
        </w:trPr>
        <w:tc>
          <w:tcPr>
            <w:tcW w:w="2756" w:type="dxa"/>
            <w:tcBorders>
              <w:top w:val="nil"/>
              <w:left w:val="single" w:sz="4" w:space="0" w:color="auto"/>
              <w:bottom w:val="nil"/>
              <w:right w:val="single" w:sz="4" w:space="0" w:color="auto"/>
            </w:tcBorders>
          </w:tcPr>
          <w:p w14:paraId="0DCE1EAA"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77B0EF7"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F9DDD8" w14:textId="77777777" w:rsidR="006E5584" w:rsidRPr="009B04FC" w:rsidRDefault="006E5584" w:rsidP="006E5584">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AC05F37" w14:textId="77777777" w:rsidR="006E5584" w:rsidRPr="009B04FC" w:rsidRDefault="006E5584" w:rsidP="006E5584">
            <w:pPr>
              <w:pStyle w:val="TAC"/>
              <w:rPr>
                <w:rFonts w:cs="Arial"/>
                <w:color w:val="000000"/>
                <w:szCs w:val="18"/>
                <w:lang w:val="en-US" w:eastAsia="zh-CN" w:bidi="ar"/>
              </w:rPr>
            </w:pPr>
            <w:r w:rsidRPr="009B04FC">
              <w:rPr>
                <w:lang w:eastAsia="zh-CN"/>
              </w:rPr>
              <w:t>CA_n66(2A)_BCS1</w:t>
            </w:r>
          </w:p>
        </w:tc>
        <w:tc>
          <w:tcPr>
            <w:tcW w:w="2561" w:type="dxa"/>
            <w:tcBorders>
              <w:top w:val="nil"/>
              <w:left w:val="single" w:sz="4" w:space="0" w:color="auto"/>
              <w:bottom w:val="nil"/>
              <w:right w:val="single" w:sz="4" w:space="0" w:color="auto"/>
            </w:tcBorders>
          </w:tcPr>
          <w:p w14:paraId="0111A038" w14:textId="77777777" w:rsidR="006E5584" w:rsidRPr="009B04FC" w:rsidRDefault="006E5584" w:rsidP="006E5584">
            <w:pPr>
              <w:pStyle w:val="TAC"/>
              <w:rPr>
                <w:rFonts w:eastAsia="SimSun"/>
                <w:lang w:val="en-US" w:eastAsia="zh-CN" w:bidi="ar"/>
              </w:rPr>
            </w:pPr>
          </w:p>
        </w:tc>
      </w:tr>
      <w:tr w:rsidR="006E5584" w:rsidRPr="009B04FC" w14:paraId="1AE91FEB" w14:textId="77777777" w:rsidTr="00495C67">
        <w:trPr>
          <w:trHeight w:val="29"/>
        </w:trPr>
        <w:tc>
          <w:tcPr>
            <w:tcW w:w="2756" w:type="dxa"/>
            <w:tcBorders>
              <w:top w:val="nil"/>
              <w:left w:val="single" w:sz="4" w:space="0" w:color="auto"/>
              <w:bottom w:val="single" w:sz="4" w:space="0" w:color="auto"/>
              <w:right w:val="single" w:sz="4" w:space="0" w:color="auto"/>
            </w:tcBorders>
          </w:tcPr>
          <w:p w14:paraId="4C6FEDE3"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D05EBCD"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3400D2" w14:textId="77777777" w:rsidR="006E5584" w:rsidRPr="009B04FC" w:rsidRDefault="006E5584" w:rsidP="006E5584">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110611D" w14:textId="77777777" w:rsidR="006E5584" w:rsidRPr="009B04FC" w:rsidRDefault="006E5584" w:rsidP="006E5584">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6A73CB" w14:textId="77777777" w:rsidR="006E5584" w:rsidRPr="009B04FC" w:rsidRDefault="006E5584" w:rsidP="006E5584">
            <w:pPr>
              <w:pStyle w:val="TAC"/>
              <w:rPr>
                <w:rFonts w:eastAsia="SimSun"/>
                <w:lang w:val="en-US" w:eastAsia="zh-CN" w:bidi="ar"/>
              </w:rPr>
            </w:pPr>
          </w:p>
        </w:tc>
      </w:tr>
      <w:tr w:rsidR="006E5584" w:rsidRPr="009B04FC" w14:paraId="0AB6FBBC" w14:textId="77777777" w:rsidTr="00495C67">
        <w:trPr>
          <w:trHeight w:val="29"/>
        </w:trPr>
        <w:tc>
          <w:tcPr>
            <w:tcW w:w="2756" w:type="dxa"/>
            <w:tcBorders>
              <w:top w:val="single" w:sz="4" w:space="0" w:color="auto"/>
              <w:left w:val="single" w:sz="4" w:space="0" w:color="auto"/>
              <w:bottom w:val="nil"/>
              <w:right w:val="single" w:sz="4" w:space="0" w:color="auto"/>
            </w:tcBorders>
          </w:tcPr>
          <w:p w14:paraId="7C7A46DF" w14:textId="77777777" w:rsidR="006E5584" w:rsidRPr="009B04FC" w:rsidRDefault="006E5584" w:rsidP="006E5584">
            <w:pPr>
              <w:pStyle w:val="TAC"/>
              <w:rPr>
                <w:rFonts w:eastAsia="SimSun"/>
                <w:lang w:val="en-US" w:eastAsia="zh-CN" w:bidi="ar"/>
              </w:rPr>
            </w:pPr>
            <w:r w:rsidRPr="009B04FC">
              <w:rPr>
                <w:lang w:eastAsia="en-GB"/>
              </w:rPr>
              <w:t>CA_n12A-n30A-n66A-n77(2A)</w:t>
            </w:r>
          </w:p>
        </w:tc>
        <w:tc>
          <w:tcPr>
            <w:tcW w:w="2822" w:type="dxa"/>
            <w:tcBorders>
              <w:top w:val="nil"/>
              <w:left w:val="single" w:sz="4" w:space="0" w:color="auto"/>
              <w:bottom w:val="nil"/>
              <w:right w:val="single" w:sz="4" w:space="0" w:color="auto"/>
            </w:tcBorders>
          </w:tcPr>
          <w:p w14:paraId="79FDC44E" w14:textId="77777777" w:rsidR="006E5584" w:rsidRPr="009B04FC" w:rsidRDefault="006E5584" w:rsidP="006E558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760E8BD" w14:textId="77777777" w:rsidR="006E5584" w:rsidRPr="009B04FC" w:rsidRDefault="006E5584" w:rsidP="006E5584">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7BCD4CA2" w14:textId="77777777" w:rsidR="006E5584" w:rsidRPr="009B04FC" w:rsidRDefault="006E5584" w:rsidP="006E5584">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0E01E8FA" w14:textId="77777777" w:rsidR="006E5584" w:rsidRPr="009B04FC" w:rsidRDefault="006E5584" w:rsidP="006E5584">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7A5377B0" w14:textId="77777777" w:rsidR="006E5584" w:rsidRPr="009B04FC" w:rsidRDefault="006E5584" w:rsidP="006E5584">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6F2395F8" w14:textId="77777777" w:rsidR="006E5584" w:rsidRPr="009B04FC" w:rsidRDefault="006E5584" w:rsidP="006E5584">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433D2ED3" w14:textId="77777777" w:rsidR="006E5584" w:rsidRPr="009B04FC" w:rsidRDefault="006E5584" w:rsidP="006E5584">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D3A2581" w14:textId="77777777" w:rsidR="006E5584" w:rsidRPr="009B04FC" w:rsidRDefault="006E5584" w:rsidP="006E5584">
            <w:pPr>
              <w:pStyle w:val="TAC"/>
              <w:rPr>
                <w:kern w:val="2"/>
                <w:szCs w:val="18"/>
                <w:lang w:val="en-US" w:eastAsia="zh-CN"/>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ABD78F7" w14:textId="77777777" w:rsidR="006E5584" w:rsidRPr="009B04FC" w:rsidRDefault="006E5584" w:rsidP="006E5584">
            <w:pPr>
              <w:pStyle w:val="TAC"/>
              <w:rPr>
                <w:rFonts w:cs="Arial"/>
                <w:color w:val="000000"/>
                <w:szCs w:val="18"/>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31D670ED" w14:textId="77777777" w:rsidR="006E5584" w:rsidRPr="009B04FC" w:rsidRDefault="006E5584" w:rsidP="006E5584">
            <w:pPr>
              <w:pStyle w:val="TAC"/>
              <w:rPr>
                <w:rFonts w:eastAsia="SimSun"/>
                <w:lang w:val="en-US" w:eastAsia="zh-CN" w:bidi="ar"/>
              </w:rPr>
            </w:pPr>
            <w:r w:rsidRPr="009B04FC">
              <w:rPr>
                <w:rFonts w:eastAsia="SimSun"/>
                <w:lang w:val="en-US" w:eastAsia="zh-CN" w:bidi="ar"/>
              </w:rPr>
              <w:t>0</w:t>
            </w:r>
          </w:p>
        </w:tc>
      </w:tr>
      <w:tr w:rsidR="006E5584" w:rsidRPr="009B04FC" w14:paraId="1C03FF3A" w14:textId="77777777" w:rsidTr="00495C67">
        <w:trPr>
          <w:trHeight w:val="29"/>
        </w:trPr>
        <w:tc>
          <w:tcPr>
            <w:tcW w:w="2756" w:type="dxa"/>
            <w:tcBorders>
              <w:top w:val="nil"/>
              <w:left w:val="single" w:sz="4" w:space="0" w:color="auto"/>
              <w:bottom w:val="nil"/>
              <w:right w:val="single" w:sz="4" w:space="0" w:color="auto"/>
            </w:tcBorders>
          </w:tcPr>
          <w:p w14:paraId="28E4014A"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E122AE1"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03E004" w14:textId="77777777" w:rsidR="006E5584" w:rsidRPr="009B04FC" w:rsidRDefault="006E5584" w:rsidP="006E5584">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1B5D0F7" w14:textId="77777777" w:rsidR="006E5584" w:rsidRPr="009B04FC" w:rsidRDefault="006E5584" w:rsidP="006E5584">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71E99ED" w14:textId="77777777" w:rsidR="006E5584" w:rsidRPr="009B04FC" w:rsidRDefault="006E5584" w:rsidP="006E5584">
            <w:pPr>
              <w:pStyle w:val="TAC"/>
              <w:rPr>
                <w:rFonts w:eastAsia="SimSun"/>
                <w:lang w:val="en-US" w:eastAsia="zh-CN" w:bidi="ar"/>
              </w:rPr>
            </w:pPr>
          </w:p>
        </w:tc>
      </w:tr>
      <w:tr w:rsidR="006E5584" w:rsidRPr="009B04FC" w14:paraId="6D93DB03" w14:textId="77777777" w:rsidTr="00495C67">
        <w:trPr>
          <w:trHeight w:val="29"/>
        </w:trPr>
        <w:tc>
          <w:tcPr>
            <w:tcW w:w="2756" w:type="dxa"/>
            <w:tcBorders>
              <w:top w:val="nil"/>
              <w:left w:val="single" w:sz="4" w:space="0" w:color="auto"/>
              <w:bottom w:val="nil"/>
              <w:right w:val="single" w:sz="4" w:space="0" w:color="auto"/>
            </w:tcBorders>
          </w:tcPr>
          <w:p w14:paraId="60631DA6"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5755161"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BFDB8B" w14:textId="77777777" w:rsidR="006E5584" w:rsidRPr="009B04FC" w:rsidRDefault="006E5584" w:rsidP="006E5584">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B562D27" w14:textId="77777777" w:rsidR="006E5584" w:rsidRPr="009B04FC" w:rsidRDefault="006E5584" w:rsidP="006E5584">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40EF9DA" w14:textId="77777777" w:rsidR="006E5584" w:rsidRPr="009B04FC" w:rsidRDefault="006E5584" w:rsidP="006E5584">
            <w:pPr>
              <w:pStyle w:val="TAC"/>
              <w:rPr>
                <w:rFonts w:eastAsia="SimSun"/>
                <w:lang w:val="en-US" w:eastAsia="zh-CN" w:bidi="ar"/>
              </w:rPr>
            </w:pPr>
          </w:p>
        </w:tc>
      </w:tr>
      <w:tr w:rsidR="006E5584" w:rsidRPr="009B04FC" w14:paraId="24FE7B7A" w14:textId="77777777" w:rsidTr="004304DD">
        <w:trPr>
          <w:trHeight w:val="29"/>
        </w:trPr>
        <w:tc>
          <w:tcPr>
            <w:tcW w:w="2756" w:type="dxa"/>
            <w:tcBorders>
              <w:top w:val="nil"/>
              <w:left w:val="single" w:sz="4" w:space="0" w:color="auto"/>
              <w:bottom w:val="single" w:sz="4" w:space="0" w:color="auto"/>
              <w:right w:val="single" w:sz="4" w:space="0" w:color="auto"/>
            </w:tcBorders>
          </w:tcPr>
          <w:p w14:paraId="5C45F27B" w14:textId="77777777" w:rsidR="006E5584" w:rsidRPr="009B04FC" w:rsidRDefault="006E5584" w:rsidP="006E5584">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2744436" w14:textId="77777777" w:rsidR="006E5584" w:rsidRPr="009B04FC" w:rsidRDefault="006E5584" w:rsidP="006E5584">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6971D5" w14:textId="77777777" w:rsidR="006E5584" w:rsidRPr="009B04FC" w:rsidRDefault="006E5584" w:rsidP="006E5584">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540C44A" w14:textId="77777777" w:rsidR="006E5584" w:rsidRPr="009B04FC" w:rsidRDefault="006E5584" w:rsidP="006E5584">
            <w:pPr>
              <w:pStyle w:val="TAC"/>
              <w:rPr>
                <w:rFonts w:cs="Arial"/>
                <w:color w:val="000000"/>
                <w:szCs w:val="18"/>
                <w:lang w:val="en-US" w:eastAsia="zh-CN" w:bidi="ar"/>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20B6EF13" w14:textId="77777777" w:rsidR="006E5584" w:rsidRPr="009B04FC" w:rsidRDefault="006E5584" w:rsidP="006E5584">
            <w:pPr>
              <w:pStyle w:val="TAC"/>
              <w:rPr>
                <w:rFonts w:eastAsia="SimSun"/>
                <w:lang w:val="en-US" w:eastAsia="zh-CN" w:bidi="ar"/>
              </w:rPr>
            </w:pPr>
          </w:p>
        </w:tc>
      </w:tr>
      <w:tr w:rsidR="00047365" w:rsidRPr="009B04FC" w14:paraId="12B0D249" w14:textId="77777777" w:rsidTr="004304DD">
        <w:trPr>
          <w:trHeight w:val="29"/>
          <w:ins w:id="564" w:author="Reihaneh Malekafzaliardakani" w:date="2023-02-03T11:33:00Z"/>
        </w:trPr>
        <w:tc>
          <w:tcPr>
            <w:tcW w:w="2756" w:type="dxa"/>
            <w:tcBorders>
              <w:top w:val="single" w:sz="4" w:space="0" w:color="auto"/>
              <w:left w:val="single" w:sz="4" w:space="0" w:color="auto"/>
              <w:bottom w:val="nil"/>
              <w:right w:val="single" w:sz="4" w:space="0" w:color="auto"/>
            </w:tcBorders>
          </w:tcPr>
          <w:p w14:paraId="2FA685BD" w14:textId="62326B24" w:rsidR="00047365" w:rsidRPr="009B04FC" w:rsidRDefault="00047365" w:rsidP="00047365">
            <w:pPr>
              <w:pStyle w:val="TAC"/>
              <w:rPr>
                <w:ins w:id="565" w:author="Reihaneh Malekafzaliardakani" w:date="2023-02-03T11:33:00Z"/>
                <w:rFonts w:eastAsia="SimSun"/>
                <w:lang w:val="en-US" w:eastAsia="zh-CN" w:bidi="ar"/>
              </w:rPr>
            </w:pPr>
            <w:ins w:id="566" w:author="Reihaneh Malekafzaliardakani" w:date="2023-02-03T11:33:00Z">
              <w:r w:rsidRPr="00047365">
                <w:rPr>
                  <w:rFonts w:eastAsia="SimSun"/>
                  <w:lang w:val="en-US" w:eastAsia="zh-CN" w:bidi="ar"/>
                </w:rPr>
                <w:t>CA_n12A-n30A-n66(2A)-n77(2A)</w:t>
              </w:r>
            </w:ins>
          </w:p>
        </w:tc>
        <w:tc>
          <w:tcPr>
            <w:tcW w:w="2822" w:type="dxa"/>
            <w:tcBorders>
              <w:top w:val="single" w:sz="4" w:space="0" w:color="auto"/>
              <w:left w:val="single" w:sz="4" w:space="0" w:color="auto"/>
              <w:bottom w:val="nil"/>
              <w:right w:val="single" w:sz="4" w:space="0" w:color="auto"/>
            </w:tcBorders>
          </w:tcPr>
          <w:p w14:paraId="17CAEA9F" w14:textId="77777777" w:rsidR="00047365" w:rsidRPr="00047365" w:rsidRDefault="00047365" w:rsidP="00047365">
            <w:pPr>
              <w:pStyle w:val="TAC"/>
              <w:rPr>
                <w:ins w:id="567" w:author="Reihaneh Malekafzaliardakani" w:date="2023-02-03T11:34:00Z"/>
                <w:rFonts w:eastAsia="SimSun"/>
                <w:lang w:val="en-US" w:eastAsia="zh-CN" w:bidi="ar"/>
              </w:rPr>
            </w:pPr>
            <w:ins w:id="568" w:author="Reihaneh Malekafzaliardakani" w:date="2023-02-03T11:34:00Z">
              <w:r w:rsidRPr="00047365">
                <w:rPr>
                  <w:rFonts w:eastAsia="SimSun"/>
                  <w:lang w:val="en-US" w:eastAsia="zh-CN" w:bidi="ar"/>
                </w:rPr>
                <w:t>CA_n12A-n30A</w:t>
              </w:r>
            </w:ins>
          </w:p>
          <w:p w14:paraId="5E9790F4" w14:textId="77777777" w:rsidR="00047365" w:rsidRPr="00047365" w:rsidRDefault="00047365" w:rsidP="00047365">
            <w:pPr>
              <w:pStyle w:val="TAC"/>
              <w:rPr>
                <w:ins w:id="569" w:author="Reihaneh Malekafzaliardakani" w:date="2023-02-03T11:34:00Z"/>
                <w:rFonts w:eastAsia="SimSun"/>
                <w:lang w:val="en-US" w:eastAsia="zh-CN" w:bidi="ar"/>
              </w:rPr>
            </w:pPr>
            <w:ins w:id="570" w:author="Reihaneh Malekafzaliardakani" w:date="2023-02-03T11:34:00Z">
              <w:r w:rsidRPr="00047365">
                <w:rPr>
                  <w:rFonts w:eastAsia="SimSun"/>
                  <w:lang w:val="en-US" w:eastAsia="zh-CN" w:bidi="ar"/>
                </w:rPr>
                <w:t>CA_n12A-n66A</w:t>
              </w:r>
            </w:ins>
          </w:p>
          <w:p w14:paraId="77A0CD82" w14:textId="77777777" w:rsidR="00047365" w:rsidRPr="00047365" w:rsidRDefault="00047365" w:rsidP="00047365">
            <w:pPr>
              <w:pStyle w:val="TAC"/>
              <w:rPr>
                <w:ins w:id="571" w:author="Reihaneh Malekafzaliardakani" w:date="2023-02-03T11:34:00Z"/>
                <w:rFonts w:eastAsia="SimSun"/>
                <w:lang w:val="en-US" w:eastAsia="zh-CN" w:bidi="ar"/>
              </w:rPr>
            </w:pPr>
            <w:ins w:id="572" w:author="Reihaneh Malekafzaliardakani" w:date="2023-02-03T11:34:00Z">
              <w:r w:rsidRPr="00047365">
                <w:rPr>
                  <w:rFonts w:eastAsia="SimSun"/>
                  <w:lang w:val="en-US" w:eastAsia="zh-CN" w:bidi="ar"/>
                </w:rPr>
                <w:t>CA_n12A-n77A</w:t>
              </w:r>
            </w:ins>
          </w:p>
          <w:p w14:paraId="6EF8F181" w14:textId="77777777" w:rsidR="00047365" w:rsidRPr="00047365" w:rsidRDefault="00047365" w:rsidP="00047365">
            <w:pPr>
              <w:pStyle w:val="TAC"/>
              <w:rPr>
                <w:ins w:id="573" w:author="Reihaneh Malekafzaliardakani" w:date="2023-02-03T11:34:00Z"/>
                <w:rFonts w:eastAsia="SimSun"/>
                <w:lang w:val="en-US" w:eastAsia="zh-CN" w:bidi="ar"/>
              </w:rPr>
            </w:pPr>
            <w:ins w:id="574" w:author="Reihaneh Malekafzaliardakani" w:date="2023-02-03T11:34:00Z">
              <w:r w:rsidRPr="00047365">
                <w:rPr>
                  <w:rFonts w:eastAsia="SimSun"/>
                  <w:lang w:val="en-US" w:eastAsia="zh-CN" w:bidi="ar"/>
                </w:rPr>
                <w:t>CA_n30A-n66A</w:t>
              </w:r>
            </w:ins>
          </w:p>
          <w:p w14:paraId="5F55D6AD" w14:textId="77777777" w:rsidR="00047365" w:rsidRPr="00047365" w:rsidRDefault="00047365" w:rsidP="00047365">
            <w:pPr>
              <w:pStyle w:val="TAC"/>
              <w:rPr>
                <w:ins w:id="575" w:author="Reihaneh Malekafzaliardakani" w:date="2023-02-03T11:34:00Z"/>
                <w:rFonts w:eastAsia="SimSun"/>
                <w:lang w:val="en-US" w:eastAsia="zh-CN" w:bidi="ar"/>
              </w:rPr>
            </w:pPr>
            <w:ins w:id="576" w:author="Reihaneh Malekafzaliardakani" w:date="2023-02-03T11:34:00Z">
              <w:r w:rsidRPr="00047365">
                <w:rPr>
                  <w:rFonts w:eastAsia="SimSun"/>
                  <w:lang w:val="en-US" w:eastAsia="zh-CN" w:bidi="ar"/>
                </w:rPr>
                <w:t>CA_n30A-n77A</w:t>
              </w:r>
            </w:ins>
          </w:p>
          <w:p w14:paraId="22657AE1" w14:textId="7B198B94" w:rsidR="00047365" w:rsidRPr="009B04FC" w:rsidRDefault="00047365" w:rsidP="00047365">
            <w:pPr>
              <w:pStyle w:val="TAC"/>
              <w:rPr>
                <w:ins w:id="577" w:author="Reihaneh Malekafzaliardakani" w:date="2023-02-03T11:33:00Z"/>
                <w:rFonts w:eastAsia="SimSun"/>
                <w:lang w:val="en-US" w:eastAsia="zh-CN" w:bidi="ar"/>
              </w:rPr>
            </w:pPr>
            <w:ins w:id="578" w:author="Reihaneh Malekafzaliardakani" w:date="2023-02-03T11:34:00Z">
              <w:r w:rsidRPr="00047365">
                <w:rPr>
                  <w:rFonts w:eastAsia="SimSun"/>
                  <w:lang w:val="en-US" w:eastAsia="zh-CN" w:bidi="ar"/>
                </w:rPr>
                <w:t>CA_n66A-n77A</w:t>
              </w:r>
            </w:ins>
          </w:p>
        </w:tc>
        <w:tc>
          <w:tcPr>
            <w:tcW w:w="1321" w:type="dxa"/>
            <w:tcBorders>
              <w:top w:val="single" w:sz="4" w:space="0" w:color="auto"/>
              <w:left w:val="single" w:sz="4" w:space="0" w:color="auto"/>
              <w:bottom w:val="single" w:sz="4" w:space="0" w:color="auto"/>
              <w:right w:val="single" w:sz="4" w:space="0" w:color="auto"/>
            </w:tcBorders>
          </w:tcPr>
          <w:p w14:paraId="2A27CDB3" w14:textId="6567F3A6" w:rsidR="00047365" w:rsidRPr="009B04FC" w:rsidRDefault="00047365" w:rsidP="00047365">
            <w:pPr>
              <w:pStyle w:val="TAC"/>
              <w:rPr>
                <w:ins w:id="579" w:author="Reihaneh Malekafzaliardakani" w:date="2023-02-03T11:33:00Z"/>
                <w:kern w:val="2"/>
                <w:szCs w:val="18"/>
                <w:lang w:val="en-US" w:eastAsia="zh-CN"/>
              </w:rPr>
            </w:pPr>
            <w:ins w:id="580" w:author="Reihaneh Malekafzaliardakani" w:date="2023-02-03T11:34:00Z">
              <w:r w:rsidRPr="009B04FC">
                <w:rPr>
                  <w:kern w:val="2"/>
                  <w:szCs w:val="18"/>
                  <w:lang w:val="en-US" w:eastAsia="zh-CN"/>
                </w:rPr>
                <w:t>n12</w:t>
              </w:r>
            </w:ins>
          </w:p>
        </w:tc>
        <w:tc>
          <w:tcPr>
            <w:tcW w:w="4795" w:type="dxa"/>
            <w:tcBorders>
              <w:top w:val="single" w:sz="4" w:space="0" w:color="auto"/>
              <w:left w:val="single" w:sz="4" w:space="0" w:color="auto"/>
              <w:bottom w:val="single" w:sz="4" w:space="0" w:color="auto"/>
              <w:right w:val="single" w:sz="4" w:space="0" w:color="auto"/>
            </w:tcBorders>
          </w:tcPr>
          <w:p w14:paraId="540B1C33" w14:textId="1E72EA50" w:rsidR="00047365" w:rsidRPr="009B04FC" w:rsidRDefault="00047365" w:rsidP="00047365">
            <w:pPr>
              <w:pStyle w:val="TAC"/>
              <w:rPr>
                <w:ins w:id="581" w:author="Reihaneh Malekafzaliardakani" w:date="2023-02-03T11:33:00Z"/>
                <w:lang w:eastAsia="zh-CN"/>
              </w:rPr>
            </w:pPr>
            <w:ins w:id="582" w:author="Reihaneh Malekafzaliardakani" w:date="2023-02-03T11:34:00Z">
              <w:r w:rsidRPr="009B04FC">
                <w:rPr>
                  <w:lang w:val="en-US" w:eastAsia="zh-CN" w:bidi="ar"/>
                </w:rPr>
                <w:t>5, 10,15</w:t>
              </w:r>
            </w:ins>
          </w:p>
        </w:tc>
        <w:tc>
          <w:tcPr>
            <w:tcW w:w="2561" w:type="dxa"/>
            <w:tcBorders>
              <w:top w:val="single" w:sz="4" w:space="0" w:color="auto"/>
              <w:left w:val="single" w:sz="4" w:space="0" w:color="auto"/>
              <w:bottom w:val="nil"/>
              <w:right w:val="single" w:sz="4" w:space="0" w:color="auto"/>
            </w:tcBorders>
          </w:tcPr>
          <w:p w14:paraId="4945B801" w14:textId="599FDE0E" w:rsidR="00047365" w:rsidRPr="009B04FC" w:rsidRDefault="00047365" w:rsidP="00047365">
            <w:pPr>
              <w:pStyle w:val="TAC"/>
              <w:rPr>
                <w:ins w:id="583" w:author="Reihaneh Malekafzaliardakani" w:date="2023-02-03T11:33:00Z"/>
                <w:rFonts w:eastAsia="SimSun"/>
                <w:lang w:val="en-US" w:eastAsia="zh-CN" w:bidi="ar"/>
              </w:rPr>
            </w:pPr>
            <w:ins w:id="584" w:author="Reihaneh Malekafzaliardakani" w:date="2023-02-03T11:34:00Z">
              <w:r>
                <w:rPr>
                  <w:rFonts w:eastAsia="SimSun"/>
                  <w:lang w:val="en-US" w:eastAsia="zh-CN" w:bidi="ar"/>
                </w:rPr>
                <w:t>0</w:t>
              </w:r>
            </w:ins>
          </w:p>
        </w:tc>
      </w:tr>
      <w:tr w:rsidR="00047365" w:rsidRPr="009B04FC" w14:paraId="765F1932" w14:textId="77777777" w:rsidTr="004304DD">
        <w:trPr>
          <w:trHeight w:val="29"/>
          <w:ins w:id="585" w:author="Reihaneh Malekafzaliardakani" w:date="2023-02-03T11:33:00Z"/>
        </w:trPr>
        <w:tc>
          <w:tcPr>
            <w:tcW w:w="2756" w:type="dxa"/>
            <w:tcBorders>
              <w:top w:val="nil"/>
              <w:left w:val="single" w:sz="4" w:space="0" w:color="auto"/>
              <w:bottom w:val="nil"/>
              <w:right w:val="single" w:sz="4" w:space="0" w:color="auto"/>
            </w:tcBorders>
          </w:tcPr>
          <w:p w14:paraId="247FFEC8" w14:textId="77777777" w:rsidR="00047365" w:rsidRPr="009B04FC" w:rsidRDefault="00047365" w:rsidP="00047365">
            <w:pPr>
              <w:pStyle w:val="TAC"/>
              <w:rPr>
                <w:ins w:id="586" w:author="Reihaneh Malekafzaliardakani" w:date="2023-02-03T11:33:00Z"/>
                <w:rFonts w:eastAsia="SimSun"/>
                <w:lang w:val="en-US" w:eastAsia="zh-CN" w:bidi="ar"/>
              </w:rPr>
            </w:pPr>
          </w:p>
        </w:tc>
        <w:tc>
          <w:tcPr>
            <w:tcW w:w="2822" w:type="dxa"/>
            <w:tcBorders>
              <w:top w:val="nil"/>
              <w:left w:val="single" w:sz="4" w:space="0" w:color="auto"/>
              <w:bottom w:val="nil"/>
              <w:right w:val="single" w:sz="4" w:space="0" w:color="auto"/>
            </w:tcBorders>
          </w:tcPr>
          <w:p w14:paraId="5D5E0457" w14:textId="77777777" w:rsidR="00047365" w:rsidRPr="009B04FC" w:rsidRDefault="00047365" w:rsidP="00047365">
            <w:pPr>
              <w:pStyle w:val="TAC"/>
              <w:rPr>
                <w:ins w:id="587" w:author="Reihaneh Malekafzaliardakani" w:date="2023-02-03T11:33: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D95498" w14:textId="5FFB1213" w:rsidR="00047365" w:rsidRPr="009B04FC" w:rsidRDefault="00047365" w:rsidP="00047365">
            <w:pPr>
              <w:pStyle w:val="TAC"/>
              <w:rPr>
                <w:ins w:id="588" w:author="Reihaneh Malekafzaliardakani" w:date="2023-02-03T11:33:00Z"/>
                <w:kern w:val="2"/>
                <w:szCs w:val="18"/>
                <w:lang w:val="en-US" w:eastAsia="zh-CN"/>
              </w:rPr>
            </w:pPr>
            <w:ins w:id="589" w:author="Reihaneh Malekafzaliardakani" w:date="2023-02-03T11:34:00Z">
              <w:r w:rsidRPr="009B04FC">
                <w:rPr>
                  <w:kern w:val="2"/>
                  <w:szCs w:val="18"/>
                  <w:lang w:val="en-US" w:eastAsia="zh-CN"/>
                </w:rPr>
                <w:t>n30</w:t>
              </w:r>
            </w:ins>
          </w:p>
        </w:tc>
        <w:tc>
          <w:tcPr>
            <w:tcW w:w="4795" w:type="dxa"/>
            <w:tcBorders>
              <w:top w:val="single" w:sz="4" w:space="0" w:color="auto"/>
              <w:left w:val="single" w:sz="4" w:space="0" w:color="auto"/>
              <w:bottom w:val="single" w:sz="4" w:space="0" w:color="auto"/>
              <w:right w:val="single" w:sz="4" w:space="0" w:color="auto"/>
            </w:tcBorders>
          </w:tcPr>
          <w:p w14:paraId="7E8F46FF" w14:textId="3993D156" w:rsidR="00047365" w:rsidRPr="009B04FC" w:rsidRDefault="00047365" w:rsidP="00047365">
            <w:pPr>
              <w:pStyle w:val="TAC"/>
              <w:rPr>
                <w:ins w:id="590" w:author="Reihaneh Malekafzaliardakani" w:date="2023-02-03T11:33:00Z"/>
                <w:lang w:eastAsia="zh-CN"/>
              </w:rPr>
            </w:pPr>
            <w:ins w:id="591" w:author="Reihaneh Malekafzaliardakani" w:date="2023-02-03T11:34:00Z">
              <w:r w:rsidRPr="009B04FC">
                <w:rPr>
                  <w:lang w:val="en-US" w:eastAsia="zh-CN" w:bidi="ar"/>
                </w:rPr>
                <w:t>5, 10</w:t>
              </w:r>
            </w:ins>
          </w:p>
        </w:tc>
        <w:tc>
          <w:tcPr>
            <w:tcW w:w="2561" w:type="dxa"/>
            <w:tcBorders>
              <w:top w:val="nil"/>
              <w:left w:val="single" w:sz="4" w:space="0" w:color="auto"/>
              <w:bottom w:val="nil"/>
              <w:right w:val="single" w:sz="4" w:space="0" w:color="auto"/>
            </w:tcBorders>
          </w:tcPr>
          <w:p w14:paraId="59A3A789" w14:textId="77777777" w:rsidR="00047365" w:rsidRPr="009B04FC" w:rsidRDefault="00047365" w:rsidP="00047365">
            <w:pPr>
              <w:pStyle w:val="TAC"/>
              <w:rPr>
                <w:ins w:id="592" w:author="Reihaneh Malekafzaliardakani" w:date="2023-02-03T11:33:00Z"/>
                <w:rFonts w:eastAsia="SimSun"/>
                <w:lang w:val="en-US" w:eastAsia="zh-CN" w:bidi="ar"/>
              </w:rPr>
            </w:pPr>
          </w:p>
        </w:tc>
      </w:tr>
      <w:tr w:rsidR="00047365" w:rsidRPr="009B04FC" w14:paraId="2545CC2B" w14:textId="77777777" w:rsidTr="004304DD">
        <w:trPr>
          <w:trHeight w:val="29"/>
          <w:ins w:id="593" w:author="Reihaneh Malekafzaliardakani" w:date="2023-02-03T11:33:00Z"/>
        </w:trPr>
        <w:tc>
          <w:tcPr>
            <w:tcW w:w="2756" w:type="dxa"/>
            <w:tcBorders>
              <w:top w:val="nil"/>
              <w:left w:val="single" w:sz="4" w:space="0" w:color="auto"/>
              <w:bottom w:val="nil"/>
              <w:right w:val="single" w:sz="4" w:space="0" w:color="auto"/>
            </w:tcBorders>
          </w:tcPr>
          <w:p w14:paraId="3956789E" w14:textId="77777777" w:rsidR="00047365" w:rsidRPr="009B04FC" w:rsidRDefault="00047365" w:rsidP="00047365">
            <w:pPr>
              <w:pStyle w:val="TAC"/>
              <w:rPr>
                <w:ins w:id="594" w:author="Reihaneh Malekafzaliardakani" w:date="2023-02-03T11:33:00Z"/>
                <w:rFonts w:eastAsia="SimSun"/>
                <w:lang w:val="en-US" w:eastAsia="zh-CN" w:bidi="ar"/>
              </w:rPr>
            </w:pPr>
          </w:p>
        </w:tc>
        <w:tc>
          <w:tcPr>
            <w:tcW w:w="2822" w:type="dxa"/>
            <w:tcBorders>
              <w:top w:val="nil"/>
              <w:left w:val="single" w:sz="4" w:space="0" w:color="auto"/>
              <w:bottom w:val="nil"/>
              <w:right w:val="single" w:sz="4" w:space="0" w:color="auto"/>
            </w:tcBorders>
          </w:tcPr>
          <w:p w14:paraId="455E1D24" w14:textId="77777777" w:rsidR="00047365" w:rsidRPr="009B04FC" w:rsidRDefault="00047365" w:rsidP="00047365">
            <w:pPr>
              <w:pStyle w:val="TAC"/>
              <w:rPr>
                <w:ins w:id="595" w:author="Reihaneh Malekafzaliardakani" w:date="2023-02-03T11:33: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90BC74" w14:textId="3DF15CE3" w:rsidR="00047365" w:rsidRPr="009B04FC" w:rsidRDefault="00047365" w:rsidP="00047365">
            <w:pPr>
              <w:pStyle w:val="TAC"/>
              <w:rPr>
                <w:ins w:id="596" w:author="Reihaneh Malekafzaliardakani" w:date="2023-02-03T11:33:00Z"/>
                <w:kern w:val="2"/>
                <w:szCs w:val="18"/>
                <w:lang w:val="en-US" w:eastAsia="zh-CN"/>
              </w:rPr>
            </w:pPr>
            <w:ins w:id="597" w:author="Reihaneh Malekafzaliardakani" w:date="2023-02-03T11:34:00Z">
              <w:r w:rsidRPr="009B04FC">
                <w:rPr>
                  <w:kern w:val="2"/>
                  <w:szCs w:val="18"/>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
          <w:p w14:paraId="399A87D5" w14:textId="07AB81D1" w:rsidR="00047365" w:rsidRPr="009B04FC" w:rsidRDefault="00047365" w:rsidP="00047365">
            <w:pPr>
              <w:pStyle w:val="TAC"/>
              <w:rPr>
                <w:ins w:id="598" w:author="Reihaneh Malekafzaliardakani" w:date="2023-02-03T11:33:00Z"/>
                <w:lang w:eastAsia="zh-CN"/>
              </w:rPr>
            </w:pPr>
            <w:ins w:id="599" w:author="Reihaneh Malekafzaliardakani" w:date="2023-02-03T11:34:00Z">
              <w:r w:rsidRPr="009B04FC">
                <w:rPr>
                  <w:lang w:eastAsia="zh-CN"/>
                </w:rPr>
                <w:t>CA_n66(2A)_BCS1</w:t>
              </w:r>
            </w:ins>
          </w:p>
        </w:tc>
        <w:tc>
          <w:tcPr>
            <w:tcW w:w="2561" w:type="dxa"/>
            <w:tcBorders>
              <w:top w:val="nil"/>
              <w:left w:val="single" w:sz="4" w:space="0" w:color="auto"/>
              <w:bottom w:val="nil"/>
              <w:right w:val="single" w:sz="4" w:space="0" w:color="auto"/>
            </w:tcBorders>
          </w:tcPr>
          <w:p w14:paraId="7859BA1C" w14:textId="77777777" w:rsidR="00047365" w:rsidRPr="009B04FC" w:rsidRDefault="00047365" w:rsidP="00047365">
            <w:pPr>
              <w:pStyle w:val="TAC"/>
              <w:rPr>
                <w:ins w:id="600" w:author="Reihaneh Malekafzaliardakani" w:date="2023-02-03T11:33:00Z"/>
                <w:rFonts w:eastAsia="SimSun"/>
                <w:lang w:val="en-US" w:eastAsia="zh-CN" w:bidi="ar"/>
              </w:rPr>
            </w:pPr>
          </w:p>
        </w:tc>
      </w:tr>
      <w:tr w:rsidR="00047365" w:rsidRPr="009B04FC" w14:paraId="0C568507" w14:textId="77777777" w:rsidTr="00495C67">
        <w:trPr>
          <w:trHeight w:val="29"/>
          <w:ins w:id="601" w:author="Reihaneh Malekafzaliardakani" w:date="2023-02-03T11:33:00Z"/>
        </w:trPr>
        <w:tc>
          <w:tcPr>
            <w:tcW w:w="2756" w:type="dxa"/>
            <w:tcBorders>
              <w:top w:val="nil"/>
              <w:left w:val="single" w:sz="4" w:space="0" w:color="auto"/>
              <w:bottom w:val="single" w:sz="4" w:space="0" w:color="auto"/>
              <w:right w:val="single" w:sz="4" w:space="0" w:color="auto"/>
            </w:tcBorders>
          </w:tcPr>
          <w:p w14:paraId="01B65B2D" w14:textId="77777777" w:rsidR="00047365" w:rsidRPr="009B04FC" w:rsidRDefault="00047365" w:rsidP="00047365">
            <w:pPr>
              <w:pStyle w:val="TAC"/>
              <w:rPr>
                <w:ins w:id="602" w:author="Reihaneh Malekafzaliardakani" w:date="2023-02-03T11:33:00Z"/>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BD480C0" w14:textId="77777777" w:rsidR="00047365" w:rsidRPr="009B04FC" w:rsidRDefault="00047365" w:rsidP="00047365">
            <w:pPr>
              <w:pStyle w:val="TAC"/>
              <w:rPr>
                <w:ins w:id="603" w:author="Reihaneh Malekafzaliardakani" w:date="2023-02-03T11:33: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5C1075" w14:textId="6F853F36" w:rsidR="00047365" w:rsidRPr="009B04FC" w:rsidRDefault="00047365" w:rsidP="00047365">
            <w:pPr>
              <w:pStyle w:val="TAC"/>
              <w:rPr>
                <w:ins w:id="604" w:author="Reihaneh Malekafzaliardakani" w:date="2023-02-03T11:33:00Z"/>
                <w:kern w:val="2"/>
                <w:szCs w:val="18"/>
                <w:lang w:val="en-US" w:eastAsia="zh-CN"/>
              </w:rPr>
            </w:pPr>
            <w:ins w:id="605" w:author="Reihaneh Malekafzaliardakani" w:date="2023-02-03T11:34:00Z">
              <w:r w:rsidRPr="009B04FC">
                <w:rPr>
                  <w:kern w:val="2"/>
                  <w:szCs w:val="18"/>
                  <w:lang w:val="en-US"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10F026A8" w14:textId="079D9E4B" w:rsidR="00047365" w:rsidRPr="009B04FC" w:rsidRDefault="00047365" w:rsidP="00047365">
            <w:pPr>
              <w:pStyle w:val="TAC"/>
              <w:rPr>
                <w:ins w:id="606" w:author="Reihaneh Malekafzaliardakani" w:date="2023-02-03T11:33:00Z"/>
                <w:lang w:eastAsia="zh-CN"/>
              </w:rPr>
            </w:pPr>
            <w:ins w:id="607" w:author="Reihaneh Malekafzaliardakani" w:date="2023-02-03T11:34:00Z">
              <w:r w:rsidRPr="009B04FC">
                <w:rPr>
                  <w:lang w:eastAsia="zh-CN"/>
                </w:rPr>
                <w:t>CA_n77(2A)_BCS1</w:t>
              </w:r>
            </w:ins>
          </w:p>
        </w:tc>
        <w:tc>
          <w:tcPr>
            <w:tcW w:w="2561" w:type="dxa"/>
            <w:tcBorders>
              <w:top w:val="nil"/>
              <w:left w:val="single" w:sz="4" w:space="0" w:color="auto"/>
              <w:bottom w:val="single" w:sz="4" w:space="0" w:color="auto"/>
              <w:right w:val="single" w:sz="4" w:space="0" w:color="auto"/>
            </w:tcBorders>
          </w:tcPr>
          <w:p w14:paraId="6807BFD0" w14:textId="77777777" w:rsidR="00047365" w:rsidRPr="009B04FC" w:rsidRDefault="00047365" w:rsidP="00047365">
            <w:pPr>
              <w:pStyle w:val="TAC"/>
              <w:rPr>
                <w:ins w:id="608" w:author="Reihaneh Malekafzaliardakani" w:date="2023-02-03T11:33:00Z"/>
                <w:rFonts w:eastAsia="SimSun"/>
                <w:lang w:val="en-US" w:eastAsia="zh-CN" w:bidi="ar"/>
              </w:rPr>
            </w:pPr>
          </w:p>
        </w:tc>
      </w:tr>
      <w:tr w:rsidR="00047365" w:rsidRPr="009B04FC" w14:paraId="535E9D58" w14:textId="77777777" w:rsidTr="00495C67">
        <w:trPr>
          <w:trHeight w:val="29"/>
        </w:trPr>
        <w:tc>
          <w:tcPr>
            <w:tcW w:w="2756" w:type="dxa"/>
            <w:tcBorders>
              <w:top w:val="single" w:sz="4" w:space="0" w:color="auto"/>
              <w:left w:val="single" w:sz="4" w:space="0" w:color="auto"/>
              <w:bottom w:val="nil"/>
              <w:right w:val="single" w:sz="4" w:space="0" w:color="auto"/>
            </w:tcBorders>
          </w:tcPr>
          <w:p w14:paraId="51D3CD6A" w14:textId="77777777" w:rsidR="00047365" w:rsidRPr="009B04FC" w:rsidRDefault="00047365" w:rsidP="00047365">
            <w:pPr>
              <w:pStyle w:val="TAC"/>
              <w:rPr>
                <w:rFonts w:eastAsia="SimSun"/>
                <w:lang w:val="en-US" w:eastAsia="zh-CN" w:bidi="ar"/>
              </w:rPr>
            </w:pPr>
            <w:r w:rsidRPr="009B04FC">
              <w:lastRenderedPageBreak/>
              <w:t>CA_n13A-n25A-n66A-n77A</w:t>
            </w:r>
          </w:p>
        </w:tc>
        <w:tc>
          <w:tcPr>
            <w:tcW w:w="2822" w:type="dxa"/>
            <w:tcBorders>
              <w:top w:val="single" w:sz="4" w:space="0" w:color="auto"/>
              <w:left w:val="single" w:sz="4" w:space="0" w:color="auto"/>
              <w:bottom w:val="nil"/>
              <w:right w:val="single" w:sz="4" w:space="0" w:color="auto"/>
            </w:tcBorders>
          </w:tcPr>
          <w:p w14:paraId="457C2A08" w14:textId="77777777" w:rsidR="00047365" w:rsidRPr="009B04FC" w:rsidRDefault="00047365" w:rsidP="00047365">
            <w:pPr>
              <w:pStyle w:val="TAC"/>
              <w:rPr>
                <w:rFonts w:cs="Arial"/>
                <w:b/>
                <w:szCs w:val="18"/>
                <w:lang w:val="en-US" w:eastAsia="zh-CN"/>
              </w:rPr>
            </w:pPr>
            <w:r w:rsidRPr="009B04FC">
              <w:rPr>
                <w:rFonts w:cs="Arial"/>
                <w:szCs w:val="18"/>
                <w:lang w:val="en-US" w:eastAsia="zh-CN"/>
              </w:rPr>
              <w:t>CA_n13A-n25A</w:t>
            </w:r>
          </w:p>
          <w:p w14:paraId="47655C88" w14:textId="77777777" w:rsidR="00047365" w:rsidRPr="009B04FC" w:rsidRDefault="00047365" w:rsidP="00047365">
            <w:pPr>
              <w:pStyle w:val="TAC"/>
              <w:rPr>
                <w:rFonts w:cs="Arial"/>
                <w:b/>
                <w:szCs w:val="18"/>
                <w:lang w:val="en-US" w:eastAsia="zh-CN"/>
              </w:rPr>
            </w:pPr>
            <w:r w:rsidRPr="009B04FC">
              <w:rPr>
                <w:rFonts w:cs="Arial"/>
                <w:szCs w:val="18"/>
                <w:lang w:val="en-US" w:eastAsia="zh-CN"/>
              </w:rPr>
              <w:t>CA_n13A-n66A</w:t>
            </w:r>
          </w:p>
          <w:p w14:paraId="169BAF44" w14:textId="77777777" w:rsidR="00047365" w:rsidRPr="009B04FC" w:rsidRDefault="00047365" w:rsidP="00047365">
            <w:pPr>
              <w:pStyle w:val="TAC"/>
              <w:rPr>
                <w:rFonts w:cs="Arial"/>
                <w:b/>
                <w:szCs w:val="18"/>
                <w:lang w:val="en-US" w:eastAsia="zh-CN"/>
              </w:rPr>
            </w:pPr>
            <w:r w:rsidRPr="009B04FC">
              <w:rPr>
                <w:rFonts w:cs="Arial"/>
                <w:szCs w:val="18"/>
                <w:lang w:val="en-US" w:eastAsia="zh-CN"/>
              </w:rPr>
              <w:t>CA_n13A-n77A</w:t>
            </w:r>
          </w:p>
          <w:p w14:paraId="6D9F7FB8" w14:textId="77777777" w:rsidR="00047365" w:rsidRPr="009B04FC" w:rsidRDefault="00047365" w:rsidP="00047365">
            <w:pPr>
              <w:pStyle w:val="TAC"/>
              <w:rPr>
                <w:rFonts w:cs="Arial"/>
                <w:b/>
                <w:szCs w:val="18"/>
                <w:lang w:val="en-US" w:eastAsia="zh-CN"/>
              </w:rPr>
            </w:pPr>
            <w:r w:rsidRPr="009B04FC">
              <w:rPr>
                <w:rFonts w:cs="Arial"/>
                <w:szCs w:val="18"/>
                <w:lang w:val="en-US" w:eastAsia="zh-CN"/>
              </w:rPr>
              <w:t>CA_n25A-n66A</w:t>
            </w:r>
          </w:p>
          <w:p w14:paraId="1AF3A2A4" w14:textId="77777777" w:rsidR="00047365" w:rsidRPr="009B04FC" w:rsidRDefault="00047365" w:rsidP="00047365">
            <w:pPr>
              <w:pStyle w:val="TAC"/>
              <w:rPr>
                <w:rFonts w:cs="Arial"/>
                <w:b/>
                <w:szCs w:val="18"/>
                <w:lang w:val="en-US" w:eastAsia="zh-CN"/>
              </w:rPr>
            </w:pPr>
            <w:r w:rsidRPr="009B04FC">
              <w:rPr>
                <w:rFonts w:cs="Arial"/>
                <w:szCs w:val="18"/>
                <w:lang w:val="en-US" w:eastAsia="zh-CN"/>
              </w:rPr>
              <w:t>CA_n25A-n77A</w:t>
            </w:r>
          </w:p>
          <w:p w14:paraId="0FB33D88" w14:textId="77777777" w:rsidR="00047365" w:rsidRPr="009B04FC" w:rsidRDefault="00047365" w:rsidP="00047365">
            <w:pPr>
              <w:pStyle w:val="TAC"/>
              <w:rPr>
                <w:rFonts w:eastAsia="SimSun"/>
                <w:lang w:val="en-US" w:eastAsia="zh-CN" w:bidi="ar"/>
              </w:rPr>
            </w:pPr>
            <w:r w:rsidRPr="009B04FC">
              <w:rPr>
                <w:rFonts w:cs="Arial"/>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A4C369D" w14:textId="77777777" w:rsidR="00047365" w:rsidRPr="009B04FC" w:rsidRDefault="00047365" w:rsidP="00047365">
            <w:pPr>
              <w:pStyle w:val="TAC"/>
              <w:rPr>
                <w:rFonts w:eastAsia="SimSun"/>
                <w:lang w:val="en-US" w:eastAsia="zh-CN" w:bidi="ar"/>
              </w:rPr>
            </w:pPr>
            <w:r w:rsidRPr="009B04FC">
              <w:t>n13</w:t>
            </w:r>
          </w:p>
        </w:tc>
        <w:tc>
          <w:tcPr>
            <w:tcW w:w="4795" w:type="dxa"/>
            <w:tcBorders>
              <w:top w:val="single" w:sz="4" w:space="0" w:color="auto"/>
              <w:left w:val="single" w:sz="4" w:space="0" w:color="auto"/>
              <w:bottom w:val="single" w:sz="4" w:space="0" w:color="auto"/>
              <w:right w:val="single" w:sz="4" w:space="0" w:color="auto"/>
            </w:tcBorders>
          </w:tcPr>
          <w:p w14:paraId="08D80552" w14:textId="77777777" w:rsidR="00047365" w:rsidRPr="009B04FC" w:rsidRDefault="00047365" w:rsidP="00047365">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6250DDEC" w14:textId="77777777" w:rsidR="00047365" w:rsidRPr="009B04FC" w:rsidRDefault="00047365" w:rsidP="00047365">
            <w:pPr>
              <w:pStyle w:val="TAC"/>
              <w:rPr>
                <w:rFonts w:eastAsia="SimSun"/>
                <w:lang w:val="en-US" w:eastAsia="zh-CN" w:bidi="ar"/>
              </w:rPr>
            </w:pPr>
            <w:r w:rsidRPr="009B04FC">
              <w:rPr>
                <w:rFonts w:eastAsia="SimSun"/>
                <w:lang w:val="en-US" w:eastAsia="zh-CN" w:bidi="ar"/>
              </w:rPr>
              <w:t>0</w:t>
            </w:r>
          </w:p>
        </w:tc>
      </w:tr>
      <w:tr w:rsidR="00047365" w:rsidRPr="009B04FC" w14:paraId="2B50921E" w14:textId="77777777" w:rsidTr="00495C67">
        <w:trPr>
          <w:trHeight w:val="29"/>
        </w:trPr>
        <w:tc>
          <w:tcPr>
            <w:tcW w:w="2756" w:type="dxa"/>
            <w:tcBorders>
              <w:top w:val="nil"/>
              <w:left w:val="single" w:sz="4" w:space="0" w:color="auto"/>
              <w:bottom w:val="nil"/>
              <w:right w:val="single" w:sz="4" w:space="0" w:color="auto"/>
            </w:tcBorders>
          </w:tcPr>
          <w:p w14:paraId="6FC72769" w14:textId="77777777" w:rsidR="00047365" w:rsidRPr="009B04FC" w:rsidRDefault="00047365" w:rsidP="00047365">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63FDD4E" w14:textId="77777777" w:rsidR="00047365" w:rsidRPr="009B04FC" w:rsidRDefault="00047365" w:rsidP="00047365">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19E469" w14:textId="77777777" w:rsidR="00047365" w:rsidRPr="009B04FC" w:rsidRDefault="00047365" w:rsidP="00047365">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B5C5946" w14:textId="77777777" w:rsidR="00047365" w:rsidRPr="009B04FC" w:rsidRDefault="00047365" w:rsidP="00047365">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0D9B70F" w14:textId="77777777" w:rsidR="00047365" w:rsidRPr="009B04FC" w:rsidRDefault="00047365" w:rsidP="00047365">
            <w:pPr>
              <w:pStyle w:val="TAC"/>
              <w:rPr>
                <w:rFonts w:eastAsia="SimSun"/>
                <w:lang w:val="en-US" w:eastAsia="zh-CN" w:bidi="ar"/>
              </w:rPr>
            </w:pPr>
          </w:p>
        </w:tc>
      </w:tr>
      <w:tr w:rsidR="00047365" w:rsidRPr="009B04FC" w14:paraId="5E8F28C1" w14:textId="77777777" w:rsidTr="00495C67">
        <w:trPr>
          <w:trHeight w:val="29"/>
        </w:trPr>
        <w:tc>
          <w:tcPr>
            <w:tcW w:w="2756" w:type="dxa"/>
            <w:tcBorders>
              <w:top w:val="nil"/>
              <w:left w:val="single" w:sz="4" w:space="0" w:color="auto"/>
              <w:bottom w:val="nil"/>
              <w:right w:val="single" w:sz="4" w:space="0" w:color="auto"/>
            </w:tcBorders>
          </w:tcPr>
          <w:p w14:paraId="4D02504E" w14:textId="77777777" w:rsidR="00047365" w:rsidRPr="009B04FC" w:rsidRDefault="00047365" w:rsidP="00047365">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CCF9E25" w14:textId="77777777" w:rsidR="00047365" w:rsidRPr="009B04FC" w:rsidRDefault="00047365" w:rsidP="00047365">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F2DB2A" w14:textId="77777777" w:rsidR="00047365" w:rsidRPr="009B04FC" w:rsidRDefault="00047365" w:rsidP="00047365">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6CEBF7C" w14:textId="77777777" w:rsidR="00047365" w:rsidRPr="009B04FC" w:rsidRDefault="00047365" w:rsidP="00047365">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494E12D" w14:textId="77777777" w:rsidR="00047365" w:rsidRPr="009B04FC" w:rsidRDefault="00047365" w:rsidP="00047365">
            <w:pPr>
              <w:pStyle w:val="TAC"/>
              <w:rPr>
                <w:rFonts w:eastAsia="SimSun"/>
                <w:lang w:val="en-US" w:eastAsia="zh-CN" w:bidi="ar"/>
              </w:rPr>
            </w:pPr>
          </w:p>
        </w:tc>
      </w:tr>
      <w:tr w:rsidR="00047365" w:rsidRPr="009B04FC" w14:paraId="3231881A" w14:textId="77777777" w:rsidTr="00495C67">
        <w:trPr>
          <w:trHeight w:val="29"/>
        </w:trPr>
        <w:tc>
          <w:tcPr>
            <w:tcW w:w="2756" w:type="dxa"/>
            <w:tcBorders>
              <w:top w:val="nil"/>
              <w:left w:val="single" w:sz="4" w:space="0" w:color="auto"/>
              <w:bottom w:val="single" w:sz="4" w:space="0" w:color="auto"/>
              <w:right w:val="single" w:sz="4" w:space="0" w:color="auto"/>
            </w:tcBorders>
          </w:tcPr>
          <w:p w14:paraId="351B50CD" w14:textId="77777777" w:rsidR="00047365" w:rsidRPr="009B04FC" w:rsidRDefault="00047365" w:rsidP="00047365">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3F79665" w14:textId="77777777" w:rsidR="00047365" w:rsidRPr="009B04FC" w:rsidRDefault="00047365" w:rsidP="00047365">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519D4B" w14:textId="77777777" w:rsidR="00047365" w:rsidRPr="009B04FC" w:rsidRDefault="00047365" w:rsidP="00047365">
            <w:pPr>
              <w:pStyle w:val="TAC"/>
              <w:rPr>
                <w:rFonts w:eastAsia="SimSun"/>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620C4925" w14:textId="77777777" w:rsidR="00047365" w:rsidRPr="009B04FC" w:rsidRDefault="00047365" w:rsidP="00047365">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5EF6DF" w14:textId="77777777" w:rsidR="00047365" w:rsidRPr="009B04FC" w:rsidRDefault="00047365" w:rsidP="00047365">
            <w:pPr>
              <w:pStyle w:val="TAC"/>
              <w:rPr>
                <w:rFonts w:eastAsia="SimSun"/>
                <w:lang w:val="en-US" w:eastAsia="zh-CN" w:bidi="ar"/>
              </w:rPr>
            </w:pPr>
          </w:p>
        </w:tc>
      </w:tr>
      <w:tr w:rsidR="00047365" w:rsidRPr="009B04FC" w14:paraId="64421845" w14:textId="77777777" w:rsidTr="00495C67">
        <w:trPr>
          <w:trHeight w:val="29"/>
        </w:trPr>
        <w:tc>
          <w:tcPr>
            <w:tcW w:w="2756" w:type="dxa"/>
            <w:tcBorders>
              <w:top w:val="single" w:sz="4" w:space="0" w:color="auto"/>
              <w:left w:val="single" w:sz="4" w:space="0" w:color="auto"/>
              <w:bottom w:val="nil"/>
              <w:right w:val="single" w:sz="4" w:space="0" w:color="auto"/>
            </w:tcBorders>
          </w:tcPr>
          <w:p w14:paraId="313F250A" w14:textId="77777777" w:rsidR="00047365" w:rsidRPr="009B04FC" w:rsidRDefault="00047365" w:rsidP="00047365">
            <w:pPr>
              <w:pStyle w:val="TAC"/>
              <w:rPr>
                <w:rFonts w:eastAsia="SimSun"/>
                <w:lang w:val="en-US" w:eastAsia="zh-CN" w:bidi="ar"/>
              </w:rPr>
            </w:pPr>
            <w:r w:rsidRPr="009B04FC">
              <w:rPr>
                <w:rFonts w:eastAsia="SimSun"/>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5E7CB112" w14:textId="77777777" w:rsidR="00047365" w:rsidRPr="009B04FC" w:rsidRDefault="00047365" w:rsidP="00047365">
            <w:pPr>
              <w:pStyle w:val="TAC"/>
              <w:rPr>
                <w:rFonts w:eastAsia="SimSun"/>
                <w:lang w:val="en-US" w:eastAsia="zh-CN" w:bidi="ar"/>
              </w:rPr>
            </w:pPr>
            <w:r w:rsidRPr="009B04FC">
              <w:rPr>
                <w:rFonts w:eastAsia="SimSun"/>
                <w:lang w:val="en-US" w:eastAsia="zh-CN" w:bidi="ar"/>
              </w:rPr>
              <w:t>CA_n77(2A)</w:t>
            </w:r>
          </w:p>
          <w:p w14:paraId="70A1E178" w14:textId="77777777" w:rsidR="00047365" w:rsidRPr="009B04FC" w:rsidRDefault="00047365" w:rsidP="00047365">
            <w:pPr>
              <w:pStyle w:val="TAC"/>
              <w:rPr>
                <w:rFonts w:eastAsia="SimSun"/>
                <w:lang w:val="en-US" w:eastAsia="zh-CN" w:bidi="ar"/>
              </w:rPr>
            </w:pPr>
            <w:r w:rsidRPr="009B04FC">
              <w:rPr>
                <w:rFonts w:eastAsia="SimSun"/>
                <w:lang w:val="en-US" w:eastAsia="zh-CN" w:bidi="ar"/>
              </w:rPr>
              <w:t>CA_n13A-n25A</w:t>
            </w:r>
          </w:p>
          <w:p w14:paraId="0D53A1F2" w14:textId="77777777" w:rsidR="00047365" w:rsidRPr="009B04FC" w:rsidRDefault="00047365" w:rsidP="00047365">
            <w:pPr>
              <w:pStyle w:val="TAC"/>
              <w:rPr>
                <w:rFonts w:eastAsia="SimSun"/>
                <w:lang w:val="en-US" w:eastAsia="zh-CN" w:bidi="ar"/>
              </w:rPr>
            </w:pPr>
            <w:r w:rsidRPr="009B04FC">
              <w:rPr>
                <w:rFonts w:eastAsia="SimSun"/>
                <w:lang w:val="en-US" w:eastAsia="zh-CN" w:bidi="ar"/>
              </w:rPr>
              <w:t>CA_n13A-n66A</w:t>
            </w:r>
          </w:p>
          <w:p w14:paraId="5C788360" w14:textId="77777777" w:rsidR="00047365" w:rsidRPr="009B04FC" w:rsidRDefault="00047365" w:rsidP="00047365">
            <w:pPr>
              <w:pStyle w:val="TAC"/>
              <w:rPr>
                <w:rFonts w:eastAsia="SimSun"/>
                <w:lang w:val="en-US" w:eastAsia="zh-CN" w:bidi="ar"/>
              </w:rPr>
            </w:pPr>
            <w:r w:rsidRPr="009B04FC">
              <w:rPr>
                <w:rFonts w:eastAsia="SimSun"/>
                <w:lang w:val="en-US" w:eastAsia="zh-CN" w:bidi="ar"/>
              </w:rPr>
              <w:t>CA_n13A-n77A</w:t>
            </w:r>
          </w:p>
          <w:p w14:paraId="1654D823" w14:textId="77777777" w:rsidR="00047365" w:rsidRPr="009B04FC" w:rsidRDefault="00047365" w:rsidP="00047365">
            <w:pPr>
              <w:pStyle w:val="TAC"/>
              <w:rPr>
                <w:rFonts w:eastAsia="SimSun"/>
                <w:lang w:val="en-US" w:eastAsia="zh-CN" w:bidi="ar"/>
              </w:rPr>
            </w:pPr>
            <w:r w:rsidRPr="009B04FC">
              <w:rPr>
                <w:rFonts w:eastAsia="SimSun"/>
                <w:lang w:val="en-US" w:eastAsia="zh-CN" w:bidi="ar"/>
              </w:rPr>
              <w:t>CA_n25A-n66A</w:t>
            </w:r>
          </w:p>
          <w:p w14:paraId="4FF47D85" w14:textId="77777777" w:rsidR="00047365" w:rsidRPr="009B04FC" w:rsidRDefault="00047365" w:rsidP="00047365">
            <w:pPr>
              <w:pStyle w:val="TAC"/>
              <w:rPr>
                <w:rFonts w:eastAsia="SimSun"/>
                <w:lang w:val="en-US" w:eastAsia="zh-CN" w:bidi="ar"/>
              </w:rPr>
            </w:pPr>
            <w:r w:rsidRPr="009B04FC">
              <w:rPr>
                <w:rFonts w:eastAsia="SimSun"/>
                <w:lang w:val="en-US" w:eastAsia="zh-CN" w:bidi="ar"/>
              </w:rPr>
              <w:t>CA_n25A-n77A</w:t>
            </w:r>
          </w:p>
          <w:p w14:paraId="71804A1B" w14:textId="77777777" w:rsidR="00047365" w:rsidRPr="009B04FC" w:rsidRDefault="00047365" w:rsidP="00047365">
            <w:pPr>
              <w:pStyle w:val="TAC"/>
              <w:rPr>
                <w:rFonts w:eastAsia="SimSun"/>
                <w:lang w:val="en-US" w:eastAsia="zh-CN" w:bidi="ar"/>
              </w:rPr>
            </w:pPr>
            <w:r w:rsidRPr="009B04FC">
              <w:rPr>
                <w:rFonts w:eastAsia="SimSun"/>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61A7D223" w14:textId="77777777" w:rsidR="00047365" w:rsidRPr="009B04FC" w:rsidRDefault="00047365" w:rsidP="00047365">
            <w:pPr>
              <w:pStyle w:val="TAC"/>
            </w:pPr>
            <w:r w:rsidRPr="009B04FC">
              <w:rPr>
                <w:rFonts w:eastAsia="DengXian"/>
              </w:rPr>
              <w:t>n13</w:t>
            </w:r>
          </w:p>
        </w:tc>
        <w:tc>
          <w:tcPr>
            <w:tcW w:w="4795" w:type="dxa"/>
            <w:tcBorders>
              <w:top w:val="single" w:sz="4" w:space="0" w:color="auto"/>
              <w:left w:val="single" w:sz="4" w:space="0" w:color="auto"/>
              <w:bottom w:val="single" w:sz="4" w:space="0" w:color="auto"/>
              <w:right w:val="single" w:sz="4" w:space="0" w:color="auto"/>
            </w:tcBorders>
          </w:tcPr>
          <w:p w14:paraId="7E356AF1" w14:textId="77777777" w:rsidR="00047365" w:rsidRPr="009B04FC" w:rsidRDefault="00047365" w:rsidP="00047365">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6254A4C6" w14:textId="77777777" w:rsidR="00047365" w:rsidRPr="009B04FC" w:rsidRDefault="00047365" w:rsidP="00047365">
            <w:pPr>
              <w:pStyle w:val="TAC"/>
              <w:rPr>
                <w:rFonts w:eastAsia="SimSun"/>
                <w:lang w:val="en-US" w:eastAsia="zh-CN" w:bidi="ar"/>
              </w:rPr>
            </w:pPr>
            <w:r w:rsidRPr="009B04FC">
              <w:rPr>
                <w:rFonts w:eastAsia="SimSun"/>
                <w:lang w:val="en-US" w:eastAsia="zh-CN" w:bidi="ar"/>
              </w:rPr>
              <w:t>0</w:t>
            </w:r>
          </w:p>
        </w:tc>
      </w:tr>
      <w:tr w:rsidR="00047365" w:rsidRPr="009B04FC" w14:paraId="6CF19964" w14:textId="77777777" w:rsidTr="00495C67">
        <w:trPr>
          <w:trHeight w:val="29"/>
        </w:trPr>
        <w:tc>
          <w:tcPr>
            <w:tcW w:w="2756" w:type="dxa"/>
            <w:tcBorders>
              <w:top w:val="nil"/>
              <w:left w:val="single" w:sz="4" w:space="0" w:color="auto"/>
              <w:bottom w:val="nil"/>
              <w:right w:val="single" w:sz="4" w:space="0" w:color="auto"/>
            </w:tcBorders>
          </w:tcPr>
          <w:p w14:paraId="56A9EED3" w14:textId="77777777" w:rsidR="00047365" w:rsidRPr="009B04FC" w:rsidRDefault="00047365" w:rsidP="00047365">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03BF3BC" w14:textId="77777777" w:rsidR="00047365" w:rsidRPr="009B04FC" w:rsidRDefault="00047365" w:rsidP="00047365">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026065" w14:textId="77777777" w:rsidR="00047365" w:rsidRPr="009B04FC" w:rsidRDefault="00047365" w:rsidP="00047365">
            <w:pPr>
              <w:pStyle w:val="TAC"/>
            </w:pPr>
            <w:r w:rsidRPr="009B04FC">
              <w:rPr>
                <w:rFonts w:eastAsia="DengXian"/>
              </w:rPr>
              <w:t>n25</w:t>
            </w:r>
          </w:p>
        </w:tc>
        <w:tc>
          <w:tcPr>
            <w:tcW w:w="4795" w:type="dxa"/>
            <w:tcBorders>
              <w:top w:val="single" w:sz="4" w:space="0" w:color="auto"/>
              <w:left w:val="single" w:sz="4" w:space="0" w:color="auto"/>
              <w:bottom w:val="single" w:sz="4" w:space="0" w:color="auto"/>
              <w:right w:val="single" w:sz="4" w:space="0" w:color="auto"/>
            </w:tcBorders>
          </w:tcPr>
          <w:p w14:paraId="2138C827" w14:textId="77777777" w:rsidR="00047365" w:rsidRPr="009B04FC" w:rsidRDefault="00047365" w:rsidP="00047365">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A634242" w14:textId="77777777" w:rsidR="00047365" w:rsidRPr="009B04FC" w:rsidRDefault="00047365" w:rsidP="00047365">
            <w:pPr>
              <w:pStyle w:val="TAC"/>
              <w:rPr>
                <w:rFonts w:eastAsia="SimSun"/>
                <w:lang w:val="en-US" w:eastAsia="zh-CN" w:bidi="ar"/>
              </w:rPr>
            </w:pPr>
          </w:p>
        </w:tc>
      </w:tr>
      <w:tr w:rsidR="00047365" w:rsidRPr="009B04FC" w14:paraId="0D740CF3" w14:textId="77777777" w:rsidTr="00495C67">
        <w:trPr>
          <w:trHeight w:val="29"/>
        </w:trPr>
        <w:tc>
          <w:tcPr>
            <w:tcW w:w="2756" w:type="dxa"/>
            <w:tcBorders>
              <w:top w:val="nil"/>
              <w:left w:val="single" w:sz="4" w:space="0" w:color="auto"/>
              <w:bottom w:val="nil"/>
              <w:right w:val="single" w:sz="4" w:space="0" w:color="auto"/>
            </w:tcBorders>
          </w:tcPr>
          <w:p w14:paraId="0B96931C" w14:textId="77777777" w:rsidR="00047365" w:rsidRPr="009B04FC" w:rsidRDefault="00047365" w:rsidP="00047365">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A963D5D" w14:textId="77777777" w:rsidR="00047365" w:rsidRPr="009B04FC" w:rsidRDefault="00047365" w:rsidP="00047365">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BCE85B" w14:textId="77777777" w:rsidR="00047365" w:rsidRPr="009B04FC" w:rsidRDefault="00047365" w:rsidP="00047365">
            <w:pPr>
              <w:pStyle w:val="TAC"/>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4A2AE784" w14:textId="77777777" w:rsidR="00047365" w:rsidRPr="009B04FC" w:rsidRDefault="00047365" w:rsidP="00047365">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nil"/>
              <w:right w:val="single" w:sz="4" w:space="0" w:color="auto"/>
            </w:tcBorders>
          </w:tcPr>
          <w:p w14:paraId="6B00817A" w14:textId="77777777" w:rsidR="00047365" w:rsidRPr="009B04FC" w:rsidRDefault="00047365" w:rsidP="00047365">
            <w:pPr>
              <w:pStyle w:val="TAC"/>
              <w:rPr>
                <w:rFonts w:eastAsia="SimSun"/>
                <w:lang w:val="en-US" w:eastAsia="zh-CN" w:bidi="ar"/>
              </w:rPr>
            </w:pPr>
          </w:p>
        </w:tc>
      </w:tr>
      <w:tr w:rsidR="00047365" w:rsidRPr="009B04FC" w14:paraId="255C0C78" w14:textId="77777777" w:rsidTr="00495C67">
        <w:trPr>
          <w:trHeight w:val="29"/>
        </w:trPr>
        <w:tc>
          <w:tcPr>
            <w:tcW w:w="2756" w:type="dxa"/>
            <w:tcBorders>
              <w:top w:val="nil"/>
              <w:left w:val="single" w:sz="4" w:space="0" w:color="auto"/>
              <w:bottom w:val="single" w:sz="4" w:space="0" w:color="auto"/>
              <w:right w:val="single" w:sz="4" w:space="0" w:color="auto"/>
            </w:tcBorders>
          </w:tcPr>
          <w:p w14:paraId="382181D9" w14:textId="77777777" w:rsidR="00047365" w:rsidRPr="009B04FC" w:rsidRDefault="00047365" w:rsidP="00047365">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87F24D1" w14:textId="77777777" w:rsidR="00047365" w:rsidRPr="009B04FC" w:rsidRDefault="00047365" w:rsidP="00047365">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B44E9A" w14:textId="77777777" w:rsidR="00047365" w:rsidRPr="009B04FC" w:rsidRDefault="00047365" w:rsidP="00047365">
            <w:pPr>
              <w:pStyle w:val="TAC"/>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60383A57" w14:textId="77777777" w:rsidR="00047365" w:rsidRPr="009B04FC" w:rsidRDefault="00047365" w:rsidP="00047365">
            <w:pPr>
              <w:pStyle w:val="TAC"/>
              <w:rPr>
                <w:rFonts w:eastAsia="SimSun"/>
                <w:lang w:val="en-US" w:eastAsia="zh-CN" w:bidi="ar"/>
              </w:rPr>
            </w:pPr>
            <w:r w:rsidRPr="009B04FC">
              <w:rPr>
                <w:rFonts w:eastAsia="SimSun"/>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82317FC" w14:textId="77777777" w:rsidR="00047365" w:rsidRPr="009B04FC" w:rsidRDefault="00047365" w:rsidP="00047365">
            <w:pPr>
              <w:pStyle w:val="TAC"/>
              <w:rPr>
                <w:rFonts w:eastAsia="SimSun"/>
                <w:lang w:val="en-US" w:eastAsia="zh-CN" w:bidi="ar"/>
              </w:rPr>
            </w:pPr>
          </w:p>
        </w:tc>
      </w:tr>
      <w:tr w:rsidR="00047365" w:rsidRPr="009B04FC" w14:paraId="38DB9DFC" w14:textId="77777777" w:rsidTr="00495C67">
        <w:trPr>
          <w:trHeight w:val="29"/>
        </w:trPr>
        <w:tc>
          <w:tcPr>
            <w:tcW w:w="2756" w:type="dxa"/>
            <w:tcBorders>
              <w:top w:val="single" w:sz="4" w:space="0" w:color="auto"/>
              <w:left w:val="single" w:sz="4" w:space="0" w:color="auto"/>
              <w:bottom w:val="nil"/>
              <w:right w:val="single" w:sz="4" w:space="0" w:color="auto"/>
            </w:tcBorders>
          </w:tcPr>
          <w:p w14:paraId="57571CFA" w14:textId="77777777" w:rsidR="00047365" w:rsidRPr="009B04FC" w:rsidRDefault="00047365" w:rsidP="00047365">
            <w:pPr>
              <w:pStyle w:val="TAC"/>
              <w:rPr>
                <w:rFonts w:eastAsia="SimSun"/>
                <w:lang w:val="en-US" w:eastAsia="zh-CN" w:bidi="ar"/>
              </w:rPr>
            </w:pPr>
            <w:r w:rsidRPr="009B04FC">
              <w:rPr>
                <w:lang w:eastAsia="zh-CN"/>
              </w:rPr>
              <w:t>CA_n14A-n30A-</w:t>
            </w:r>
            <w:r w:rsidRPr="009B04FC">
              <w:rPr>
                <w:lang w:val="en-US" w:eastAsia="zh-CN"/>
              </w:rPr>
              <w:t>n</w:t>
            </w:r>
            <w:r w:rsidRPr="009B04FC">
              <w:rPr>
                <w:lang w:eastAsia="zh-CN"/>
              </w:rPr>
              <w:t>66A-n77A</w:t>
            </w:r>
          </w:p>
        </w:tc>
        <w:tc>
          <w:tcPr>
            <w:tcW w:w="2822" w:type="dxa"/>
            <w:tcBorders>
              <w:top w:val="single" w:sz="4" w:space="0" w:color="auto"/>
              <w:left w:val="single" w:sz="4" w:space="0" w:color="auto"/>
              <w:bottom w:val="nil"/>
              <w:right w:val="single" w:sz="4" w:space="0" w:color="auto"/>
            </w:tcBorders>
          </w:tcPr>
          <w:p w14:paraId="43FF844D" w14:textId="77777777" w:rsidR="00047365" w:rsidRPr="009B04FC" w:rsidRDefault="00047365" w:rsidP="00047365">
            <w:pPr>
              <w:pStyle w:val="TAC"/>
              <w:rPr>
                <w:lang w:eastAsia="zh-CN"/>
              </w:rPr>
            </w:pPr>
            <w:r w:rsidRPr="009B04FC">
              <w:rPr>
                <w:lang w:eastAsia="zh-CN"/>
              </w:rPr>
              <w:t>n77</w:t>
            </w:r>
            <w:r w:rsidRPr="009B04FC">
              <w:rPr>
                <w:vertAlign w:val="superscript"/>
                <w:lang w:eastAsia="zh-CN"/>
              </w:rPr>
              <w:t>5</w:t>
            </w:r>
          </w:p>
          <w:p w14:paraId="3C8363E0" w14:textId="77777777" w:rsidR="00047365" w:rsidRPr="009B04FC" w:rsidRDefault="00047365" w:rsidP="00047365">
            <w:pPr>
              <w:pStyle w:val="TAC"/>
              <w:rPr>
                <w:lang w:eastAsia="zh-CN"/>
              </w:rPr>
            </w:pPr>
            <w:r w:rsidRPr="009B04FC">
              <w:rPr>
                <w:lang w:eastAsia="zh-CN"/>
              </w:rPr>
              <w:t>CA_n14A-n30A</w:t>
            </w:r>
          </w:p>
          <w:p w14:paraId="179B636A" w14:textId="77777777" w:rsidR="00047365" w:rsidRPr="009B04FC" w:rsidRDefault="00047365" w:rsidP="00047365">
            <w:pPr>
              <w:pStyle w:val="TAC"/>
              <w:rPr>
                <w:lang w:eastAsia="zh-CN"/>
              </w:rPr>
            </w:pPr>
            <w:r w:rsidRPr="009B04FC">
              <w:rPr>
                <w:lang w:eastAsia="zh-CN"/>
              </w:rPr>
              <w:t>CA_n14A-n66A</w:t>
            </w:r>
          </w:p>
          <w:p w14:paraId="3F41A795" w14:textId="77777777" w:rsidR="00047365" w:rsidRPr="009B04FC" w:rsidRDefault="00047365" w:rsidP="00047365">
            <w:pPr>
              <w:pStyle w:val="TAC"/>
              <w:rPr>
                <w:lang w:eastAsia="zh-CN"/>
              </w:rPr>
            </w:pPr>
            <w:r w:rsidRPr="009B04FC">
              <w:rPr>
                <w:lang w:eastAsia="zh-CN"/>
              </w:rPr>
              <w:t>CA_n14A-n77A</w:t>
            </w:r>
            <w:r w:rsidRPr="009B04FC">
              <w:rPr>
                <w:vertAlign w:val="superscript"/>
                <w:lang w:eastAsia="zh-CN"/>
              </w:rPr>
              <w:t>5</w:t>
            </w:r>
          </w:p>
          <w:p w14:paraId="54C6E34F" w14:textId="77777777" w:rsidR="00047365" w:rsidRPr="009B04FC" w:rsidRDefault="00047365" w:rsidP="00047365">
            <w:pPr>
              <w:pStyle w:val="TAC"/>
              <w:rPr>
                <w:lang w:eastAsia="zh-CN"/>
              </w:rPr>
            </w:pPr>
            <w:r w:rsidRPr="009B04FC">
              <w:rPr>
                <w:lang w:eastAsia="zh-CN"/>
              </w:rPr>
              <w:t>CA_n30A-n66A</w:t>
            </w:r>
          </w:p>
          <w:p w14:paraId="6D0B21EB" w14:textId="77777777" w:rsidR="00047365" w:rsidRPr="009B04FC" w:rsidRDefault="00047365" w:rsidP="00047365">
            <w:pPr>
              <w:pStyle w:val="TAC"/>
              <w:rPr>
                <w:lang w:eastAsia="zh-CN"/>
              </w:rPr>
            </w:pPr>
            <w:r w:rsidRPr="009B04FC">
              <w:rPr>
                <w:lang w:eastAsia="zh-CN"/>
              </w:rPr>
              <w:t>CA_n30A-n77A</w:t>
            </w:r>
            <w:r w:rsidRPr="009B04FC">
              <w:rPr>
                <w:vertAlign w:val="superscript"/>
                <w:lang w:eastAsia="zh-CN"/>
              </w:rPr>
              <w:t>5</w:t>
            </w:r>
          </w:p>
          <w:p w14:paraId="5F211481" w14:textId="77777777" w:rsidR="00047365" w:rsidRPr="009B04FC" w:rsidRDefault="00047365" w:rsidP="00047365">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31C7481" w14:textId="77777777" w:rsidR="00047365" w:rsidRPr="009B04FC" w:rsidRDefault="00047365" w:rsidP="00047365">
            <w:pPr>
              <w:pStyle w:val="TAC"/>
              <w:rPr>
                <w:rFonts w:eastAsia="SimSun"/>
                <w:lang w:val="en-US" w:eastAsia="zh-CN" w:bidi="ar"/>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5AE31F5" w14:textId="77777777" w:rsidR="00047365" w:rsidRPr="009B04FC" w:rsidRDefault="00047365" w:rsidP="00047365">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46BF6D94" w14:textId="77777777" w:rsidR="00047365" w:rsidRPr="009B04FC" w:rsidRDefault="00047365" w:rsidP="00047365">
            <w:pPr>
              <w:pStyle w:val="TAC"/>
              <w:rPr>
                <w:rFonts w:eastAsia="SimSun"/>
                <w:lang w:val="en-US" w:eastAsia="zh-CN" w:bidi="ar"/>
              </w:rPr>
            </w:pPr>
            <w:r w:rsidRPr="009B04FC">
              <w:rPr>
                <w:rFonts w:eastAsia="SimSun"/>
                <w:lang w:val="en-US" w:eastAsia="zh-CN" w:bidi="ar"/>
              </w:rPr>
              <w:t>0</w:t>
            </w:r>
          </w:p>
        </w:tc>
      </w:tr>
      <w:tr w:rsidR="00047365" w:rsidRPr="009B04FC" w14:paraId="4C7461FA" w14:textId="77777777" w:rsidTr="00495C67">
        <w:trPr>
          <w:trHeight w:val="29"/>
        </w:trPr>
        <w:tc>
          <w:tcPr>
            <w:tcW w:w="2756" w:type="dxa"/>
            <w:tcBorders>
              <w:top w:val="nil"/>
              <w:left w:val="single" w:sz="4" w:space="0" w:color="auto"/>
              <w:bottom w:val="nil"/>
              <w:right w:val="single" w:sz="4" w:space="0" w:color="auto"/>
            </w:tcBorders>
          </w:tcPr>
          <w:p w14:paraId="5C489081" w14:textId="77777777" w:rsidR="00047365" w:rsidRPr="009B04FC" w:rsidRDefault="00047365" w:rsidP="00047365">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6DC9B66" w14:textId="77777777" w:rsidR="00047365" w:rsidRPr="009B04FC" w:rsidRDefault="00047365" w:rsidP="00047365">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427F88" w14:textId="77777777" w:rsidR="00047365" w:rsidRPr="009B04FC" w:rsidRDefault="00047365" w:rsidP="00047365">
            <w:pPr>
              <w:pStyle w:val="TAC"/>
              <w:rPr>
                <w:rFonts w:eastAsia="SimSun"/>
                <w:lang w:val="en-US" w:eastAsia="zh-CN" w:bidi="ar"/>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A235853" w14:textId="77777777" w:rsidR="00047365" w:rsidRPr="009B04FC" w:rsidRDefault="00047365" w:rsidP="00047365">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90052C6" w14:textId="77777777" w:rsidR="00047365" w:rsidRPr="009B04FC" w:rsidRDefault="00047365" w:rsidP="00047365">
            <w:pPr>
              <w:pStyle w:val="TAC"/>
              <w:rPr>
                <w:rFonts w:eastAsia="SimSun"/>
                <w:lang w:val="en-US" w:eastAsia="zh-CN" w:bidi="ar"/>
              </w:rPr>
            </w:pPr>
          </w:p>
        </w:tc>
      </w:tr>
      <w:tr w:rsidR="00047365" w:rsidRPr="009B04FC" w14:paraId="660A4817" w14:textId="77777777" w:rsidTr="00495C67">
        <w:trPr>
          <w:trHeight w:val="29"/>
        </w:trPr>
        <w:tc>
          <w:tcPr>
            <w:tcW w:w="2756" w:type="dxa"/>
            <w:tcBorders>
              <w:top w:val="nil"/>
              <w:left w:val="single" w:sz="4" w:space="0" w:color="auto"/>
              <w:bottom w:val="nil"/>
              <w:right w:val="single" w:sz="4" w:space="0" w:color="auto"/>
            </w:tcBorders>
          </w:tcPr>
          <w:p w14:paraId="27DF8AD0" w14:textId="77777777" w:rsidR="00047365" w:rsidRPr="009B04FC" w:rsidRDefault="00047365" w:rsidP="00047365">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5DD22FB" w14:textId="77777777" w:rsidR="00047365" w:rsidRPr="009B04FC" w:rsidRDefault="00047365" w:rsidP="00047365">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93D3B8" w14:textId="77777777" w:rsidR="00047365" w:rsidRPr="009B04FC" w:rsidRDefault="00047365" w:rsidP="00047365">
            <w:pPr>
              <w:pStyle w:val="TAC"/>
              <w:rPr>
                <w:rFonts w:eastAsia="SimSun"/>
                <w:lang w:val="en-US" w:eastAsia="zh-CN" w:bidi="ar"/>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52E2031" w14:textId="77777777" w:rsidR="00047365" w:rsidRPr="009B04FC" w:rsidRDefault="00047365" w:rsidP="00047365">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595FCA7" w14:textId="77777777" w:rsidR="00047365" w:rsidRPr="009B04FC" w:rsidRDefault="00047365" w:rsidP="00047365">
            <w:pPr>
              <w:pStyle w:val="TAC"/>
              <w:rPr>
                <w:rFonts w:eastAsia="SimSun"/>
                <w:lang w:val="en-US" w:eastAsia="zh-CN" w:bidi="ar"/>
              </w:rPr>
            </w:pPr>
          </w:p>
        </w:tc>
      </w:tr>
      <w:tr w:rsidR="00047365" w:rsidRPr="009B04FC" w14:paraId="692675DF" w14:textId="77777777" w:rsidTr="00495C67">
        <w:trPr>
          <w:trHeight w:val="29"/>
        </w:trPr>
        <w:tc>
          <w:tcPr>
            <w:tcW w:w="2756" w:type="dxa"/>
            <w:tcBorders>
              <w:top w:val="nil"/>
              <w:left w:val="single" w:sz="4" w:space="0" w:color="auto"/>
              <w:bottom w:val="single" w:sz="4" w:space="0" w:color="auto"/>
              <w:right w:val="single" w:sz="4" w:space="0" w:color="auto"/>
            </w:tcBorders>
          </w:tcPr>
          <w:p w14:paraId="337C87C0" w14:textId="77777777" w:rsidR="00047365" w:rsidRPr="009B04FC" w:rsidRDefault="00047365" w:rsidP="00047365">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B70B215" w14:textId="77777777" w:rsidR="00047365" w:rsidRPr="009B04FC" w:rsidRDefault="00047365" w:rsidP="00047365">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6CA798" w14:textId="77777777" w:rsidR="00047365" w:rsidRPr="009B04FC" w:rsidRDefault="00047365" w:rsidP="00047365">
            <w:pPr>
              <w:pStyle w:val="TAC"/>
              <w:rPr>
                <w:rFonts w:eastAsia="SimSun"/>
                <w:lang w:val="en-US" w:eastAsia="zh-CN" w:bidi="ar"/>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C665581" w14:textId="77777777" w:rsidR="00047365" w:rsidRPr="009B04FC" w:rsidRDefault="00047365" w:rsidP="00047365">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EADCD3" w14:textId="77777777" w:rsidR="00047365" w:rsidRPr="009B04FC" w:rsidRDefault="00047365" w:rsidP="00047365">
            <w:pPr>
              <w:pStyle w:val="TAC"/>
              <w:rPr>
                <w:rFonts w:eastAsia="SimSun"/>
                <w:lang w:val="en-US" w:eastAsia="zh-CN" w:bidi="ar"/>
              </w:rPr>
            </w:pPr>
          </w:p>
        </w:tc>
      </w:tr>
      <w:tr w:rsidR="00047365" w:rsidRPr="009B04FC" w14:paraId="4CAD9B8F" w14:textId="77777777" w:rsidTr="00495C67">
        <w:trPr>
          <w:trHeight w:val="29"/>
        </w:trPr>
        <w:tc>
          <w:tcPr>
            <w:tcW w:w="2756" w:type="dxa"/>
            <w:tcBorders>
              <w:top w:val="single" w:sz="4" w:space="0" w:color="auto"/>
              <w:left w:val="single" w:sz="4" w:space="0" w:color="auto"/>
              <w:bottom w:val="nil"/>
              <w:right w:val="single" w:sz="4" w:space="0" w:color="auto"/>
            </w:tcBorders>
          </w:tcPr>
          <w:p w14:paraId="0384E972" w14:textId="77777777" w:rsidR="00047365" w:rsidRPr="009B04FC" w:rsidRDefault="00047365" w:rsidP="00047365">
            <w:pPr>
              <w:pStyle w:val="TAC"/>
              <w:rPr>
                <w:rFonts w:eastAsia="SimSun"/>
                <w:lang w:val="en-US" w:eastAsia="zh-CN" w:bidi="ar"/>
              </w:rPr>
            </w:pPr>
            <w:r w:rsidRPr="009B04FC">
              <w:rPr>
                <w:rFonts w:eastAsia="SimSun"/>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1CFC7071" w14:textId="77777777" w:rsidR="00047365" w:rsidRPr="009B04FC" w:rsidRDefault="00047365" w:rsidP="00047365">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B72511B" w14:textId="77777777" w:rsidR="00047365" w:rsidRPr="009B04FC" w:rsidRDefault="00047365" w:rsidP="00047365">
            <w:pPr>
              <w:pStyle w:val="TAC"/>
              <w:rPr>
                <w:rFonts w:eastAsiaTheme="minorEastAsia"/>
                <w:lang w:eastAsia="zh-CN"/>
              </w:rPr>
            </w:pPr>
            <w:r w:rsidRPr="009B04FC">
              <w:rPr>
                <w:rFonts w:eastAsiaTheme="minorEastAsia"/>
                <w:lang w:eastAsia="zh-CN"/>
              </w:rPr>
              <w:t>CA_n14A-n30A</w:t>
            </w:r>
          </w:p>
          <w:p w14:paraId="0B9E392D" w14:textId="77777777" w:rsidR="00047365" w:rsidRPr="009B04FC" w:rsidRDefault="00047365" w:rsidP="00047365">
            <w:pPr>
              <w:pStyle w:val="TAC"/>
              <w:rPr>
                <w:rFonts w:eastAsiaTheme="minorEastAsia"/>
                <w:lang w:eastAsia="zh-CN"/>
              </w:rPr>
            </w:pPr>
            <w:r w:rsidRPr="009B04FC">
              <w:rPr>
                <w:rFonts w:eastAsiaTheme="minorEastAsia"/>
                <w:lang w:eastAsia="zh-CN"/>
              </w:rPr>
              <w:t>CA_n14A-n66A</w:t>
            </w:r>
          </w:p>
          <w:p w14:paraId="500427F2" w14:textId="77777777" w:rsidR="00047365" w:rsidRPr="009B04FC" w:rsidRDefault="00047365" w:rsidP="00047365">
            <w:pPr>
              <w:pStyle w:val="TAC"/>
              <w:rPr>
                <w:rFonts w:eastAsiaTheme="minorEastAsia"/>
                <w:lang w:eastAsia="zh-CN"/>
              </w:rPr>
            </w:pPr>
            <w:r w:rsidRPr="009B04FC">
              <w:rPr>
                <w:rFonts w:eastAsiaTheme="minorEastAsia"/>
                <w:lang w:eastAsia="zh-CN"/>
              </w:rPr>
              <w:t>CA_n14A-n77A</w:t>
            </w:r>
            <w:r w:rsidRPr="009B04FC">
              <w:rPr>
                <w:rFonts w:eastAsiaTheme="minorEastAsia"/>
                <w:vertAlign w:val="superscript"/>
                <w:lang w:eastAsia="zh-CN"/>
              </w:rPr>
              <w:t>5</w:t>
            </w:r>
          </w:p>
          <w:p w14:paraId="4A7D5C62" w14:textId="77777777" w:rsidR="00047365" w:rsidRPr="009B04FC" w:rsidRDefault="00047365" w:rsidP="00047365">
            <w:pPr>
              <w:pStyle w:val="TAC"/>
              <w:rPr>
                <w:rFonts w:eastAsiaTheme="minorEastAsia"/>
                <w:lang w:eastAsia="zh-CN"/>
              </w:rPr>
            </w:pPr>
            <w:r w:rsidRPr="009B04FC">
              <w:rPr>
                <w:rFonts w:eastAsiaTheme="minorEastAsia"/>
                <w:lang w:eastAsia="zh-CN"/>
              </w:rPr>
              <w:t>CA_n30A-n66A</w:t>
            </w:r>
          </w:p>
          <w:p w14:paraId="464E03E7" w14:textId="77777777" w:rsidR="00047365" w:rsidRPr="009B04FC" w:rsidRDefault="00047365" w:rsidP="00047365">
            <w:pPr>
              <w:pStyle w:val="TAC"/>
              <w:rPr>
                <w:rFonts w:eastAsiaTheme="minorEastAsia"/>
                <w:lang w:eastAsia="zh-CN"/>
              </w:rPr>
            </w:pPr>
            <w:r w:rsidRPr="009B04FC">
              <w:rPr>
                <w:rFonts w:eastAsiaTheme="minorEastAsia"/>
                <w:lang w:eastAsia="zh-CN"/>
              </w:rPr>
              <w:t>CA_n30A-n77A</w:t>
            </w:r>
            <w:r w:rsidRPr="009B04FC">
              <w:rPr>
                <w:rFonts w:eastAsiaTheme="minorEastAsia"/>
                <w:vertAlign w:val="superscript"/>
                <w:lang w:eastAsia="zh-CN"/>
              </w:rPr>
              <w:t>5</w:t>
            </w:r>
          </w:p>
          <w:p w14:paraId="39F888C3" w14:textId="77777777" w:rsidR="00047365" w:rsidRPr="009B04FC" w:rsidRDefault="00047365" w:rsidP="00047365">
            <w:pPr>
              <w:pStyle w:val="TAC"/>
              <w:rPr>
                <w:rFonts w:eastAsia="SimSun"/>
                <w:lang w:val="en-US" w:eastAsia="zh-CN" w:bidi="ar"/>
              </w:rPr>
            </w:pPr>
            <w:r w:rsidRPr="009B04FC">
              <w:rPr>
                <w:rFonts w:eastAsiaTheme="minorEastAsia"/>
                <w:lang w:eastAsia="zh-CN"/>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EA3847F" w14:textId="77777777" w:rsidR="00047365" w:rsidRPr="009B04FC" w:rsidRDefault="00047365" w:rsidP="00047365">
            <w:pPr>
              <w:pStyle w:val="TAC"/>
              <w:rPr>
                <w:color w:val="000000"/>
                <w:lang w:eastAsia="zh-CN"/>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21EC5F1" w14:textId="77777777" w:rsidR="00047365" w:rsidRPr="009B04FC" w:rsidRDefault="00047365" w:rsidP="00047365">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619C852B" w14:textId="77777777" w:rsidR="00047365" w:rsidRPr="009B04FC" w:rsidRDefault="00047365" w:rsidP="00047365">
            <w:pPr>
              <w:pStyle w:val="TAC"/>
              <w:rPr>
                <w:rFonts w:eastAsia="SimSun"/>
                <w:lang w:val="en-US" w:eastAsia="zh-CN" w:bidi="ar"/>
              </w:rPr>
            </w:pPr>
            <w:r w:rsidRPr="009B04FC">
              <w:rPr>
                <w:rFonts w:eastAsia="SimSun"/>
                <w:lang w:val="en-US" w:eastAsia="zh-CN" w:bidi="ar"/>
              </w:rPr>
              <w:t>0</w:t>
            </w:r>
          </w:p>
        </w:tc>
      </w:tr>
      <w:tr w:rsidR="00047365" w:rsidRPr="009B04FC" w14:paraId="443C2DEA" w14:textId="77777777" w:rsidTr="00495C67">
        <w:trPr>
          <w:trHeight w:val="29"/>
        </w:trPr>
        <w:tc>
          <w:tcPr>
            <w:tcW w:w="2756" w:type="dxa"/>
            <w:tcBorders>
              <w:top w:val="nil"/>
              <w:left w:val="single" w:sz="4" w:space="0" w:color="auto"/>
              <w:bottom w:val="nil"/>
              <w:right w:val="single" w:sz="4" w:space="0" w:color="auto"/>
            </w:tcBorders>
          </w:tcPr>
          <w:p w14:paraId="3B35AE17" w14:textId="77777777" w:rsidR="00047365" w:rsidRPr="009B04FC" w:rsidRDefault="00047365" w:rsidP="00047365">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5648CD6" w14:textId="77777777" w:rsidR="00047365" w:rsidRPr="009B04FC" w:rsidRDefault="00047365" w:rsidP="00047365">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7BB779" w14:textId="77777777" w:rsidR="00047365" w:rsidRPr="009B04FC" w:rsidRDefault="00047365" w:rsidP="00047365">
            <w:pPr>
              <w:pStyle w:val="TAC"/>
              <w:rPr>
                <w:color w:val="000000"/>
                <w:lang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E3A6C9C" w14:textId="77777777" w:rsidR="00047365" w:rsidRPr="009B04FC" w:rsidRDefault="00047365" w:rsidP="00047365">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265535F" w14:textId="77777777" w:rsidR="00047365" w:rsidRPr="009B04FC" w:rsidRDefault="00047365" w:rsidP="00047365">
            <w:pPr>
              <w:pStyle w:val="TAC"/>
              <w:rPr>
                <w:rFonts w:eastAsia="SimSun"/>
                <w:lang w:val="en-US" w:eastAsia="zh-CN" w:bidi="ar"/>
              </w:rPr>
            </w:pPr>
          </w:p>
        </w:tc>
      </w:tr>
      <w:tr w:rsidR="00047365" w:rsidRPr="009B04FC" w14:paraId="549D8637" w14:textId="77777777" w:rsidTr="00495C67">
        <w:trPr>
          <w:trHeight w:val="29"/>
        </w:trPr>
        <w:tc>
          <w:tcPr>
            <w:tcW w:w="2756" w:type="dxa"/>
            <w:tcBorders>
              <w:top w:val="nil"/>
              <w:left w:val="single" w:sz="4" w:space="0" w:color="auto"/>
              <w:bottom w:val="nil"/>
              <w:right w:val="single" w:sz="4" w:space="0" w:color="auto"/>
            </w:tcBorders>
          </w:tcPr>
          <w:p w14:paraId="53BA5202" w14:textId="77777777" w:rsidR="00047365" w:rsidRPr="009B04FC" w:rsidRDefault="00047365" w:rsidP="00047365">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E8F510" w14:textId="77777777" w:rsidR="00047365" w:rsidRPr="009B04FC" w:rsidRDefault="00047365" w:rsidP="00047365">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0E3496" w14:textId="77777777" w:rsidR="00047365" w:rsidRPr="009B04FC" w:rsidRDefault="00047365" w:rsidP="00047365">
            <w:pPr>
              <w:pStyle w:val="TAC"/>
              <w:rPr>
                <w:color w:val="000000"/>
                <w:lang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5044D2A" w14:textId="77777777" w:rsidR="00047365" w:rsidRPr="009B04FC" w:rsidRDefault="00047365" w:rsidP="00047365">
            <w:pPr>
              <w:pStyle w:val="TAC"/>
              <w:rPr>
                <w:rFonts w:eastAsia="SimSun"/>
                <w:lang w:val="en-US" w:eastAsia="zh-CN" w:bidi="ar"/>
              </w:rPr>
            </w:pPr>
            <w:r w:rsidRPr="009B04FC">
              <w:rPr>
                <w:lang w:eastAsia="en-GB"/>
              </w:rPr>
              <w:t>CA_n66(2A)_BCS1</w:t>
            </w:r>
          </w:p>
        </w:tc>
        <w:tc>
          <w:tcPr>
            <w:tcW w:w="2561" w:type="dxa"/>
            <w:tcBorders>
              <w:top w:val="nil"/>
              <w:left w:val="single" w:sz="4" w:space="0" w:color="auto"/>
              <w:bottom w:val="nil"/>
              <w:right w:val="single" w:sz="4" w:space="0" w:color="auto"/>
            </w:tcBorders>
          </w:tcPr>
          <w:p w14:paraId="1111029A" w14:textId="77777777" w:rsidR="00047365" w:rsidRPr="009B04FC" w:rsidRDefault="00047365" w:rsidP="00047365">
            <w:pPr>
              <w:pStyle w:val="TAC"/>
              <w:rPr>
                <w:rFonts w:eastAsia="SimSun"/>
                <w:lang w:val="en-US" w:eastAsia="zh-CN" w:bidi="ar"/>
              </w:rPr>
            </w:pPr>
          </w:p>
        </w:tc>
      </w:tr>
      <w:tr w:rsidR="00047365" w:rsidRPr="009B04FC" w14:paraId="7AA875AD" w14:textId="77777777" w:rsidTr="00495C67">
        <w:trPr>
          <w:trHeight w:val="29"/>
        </w:trPr>
        <w:tc>
          <w:tcPr>
            <w:tcW w:w="2756" w:type="dxa"/>
            <w:tcBorders>
              <w:top w:val="nil"/>
              <w:left w:val="single" w:sz="4" w:space="0" w:color="auto"/>
              <w:bottom w:val="single" w:sz="4" w:space="0" w:color="auto"/>
              <w:right w:val="single" w:sz="4" w:space="0" w:color="auto"/>
            </w:tcBorders>
          </w:tcPr>
          <w:p w14:paraId="3A32D5A1" w14:textId="77777777" w:rsidR="00047365" w:rsidRPr="009B04FC" w:rsidRDefault="00047365" w:rsidP="00047365">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B3A5FAC" w14:textId="77777777" w:rsidR="00047365" w:rsidRPr="009B04FC" w:rsidRDefault="00047365" w:rsidP="00047365">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752FB0" w14:textId="77777777" w:rsidR="00047365" w:rsidRPr="009B04FC" w:rsidRDefault="00047365" w:rsidP="00047365">
            <w:pPr>
              <w:pStyle w:val="TAC"/>
              <w:rPr>
                <w:color w:val="000000"/>
                <w:lang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FB3437C" w14:textId="77777777" w:rsidR="00047365" w:rsidRPr="009B04FC" w:rsidRDefault="00047365" w:rsidP="00047365">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30D000" w14:textId="77777777" w:rsidR="00047365" w:rsidRPr="009B04FC" w:rsidRDefault="00047365" w:rsidP="00047365">
            <w:pPr>
              <w:pStyle w:val="TAC"/>
              <w:rPr>
                <w:rFonts w:eastAsia="SimSun"/>
                <w:lang w:val="en-US" w:eastAsia="zh-CN" w:bidi="ar"/>
              </w:rPr>
            </w:pPr>
          </w:p>
        </w:tc>
      </w:tr>
      <w:tr w:rsidR="00047365" w:rsidRPr="009B04FC" w14:paraId="42B477A9" w14:textId="77777777" w:rsidTr="00495C67">
        <w:trPr>
          <w:trHeight w:val="29"/>
        </w:trPr>
        <w:tc>
          <w:tcPr>
            <w:tcW w:w="2756" w:type="dxa"/>
            <w:tcBorders>
              <w:top w:val="single" w:sz="4" w:space="0" w:color="auto"/>
              <w:left w:val="single" w:sz="4" w:space="0" w:color="auto"/>
              <w:bottom w:val="nil"/>
              <w:right w:val="single" w:sz="4" w:space="0" w:color="auto"/>
            </w:tcBorders>
          </w:tcPr>
          <w:p w14:paraId="2BB75A58" w14:textId="77777777" w:rsidR="00047365" w:rsidRPr="009B04FC" w:rsidRDefault="00047365" w:rsidP="00047365">
            <w:pPr>
              <w:pStyle w:val="TAC"/>
              <w:rPr>
                <w:rFonts w:eastAsia="SimSun"/>
                <w:lang w:val="en-US" w:eastAsia="zh-CN" w:bidi="ar"/>
              </w:rPr>
            </w:pPr>
            <w:r w:rsidRPr="009B04FC">
              <w:rPr>
                <w:lang w:eastAsia="zh-CN"/>
              </w:rPr>
              <w:lastRenderedPageBreak/>
              <w:t>CA_n</w:t>
            </w:r>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2822" w:type="dxa"/>
            <w:tcBorders>
              <w:top w:val="single" w:sz="4" w:space="0" w:color="auto"/>
              <w:left w:val="single" w:sz="4" w:space="0" w:color="auto"/>
              <w:bottom w:val="nil"/>
              <w:right w:val="single" w:sz="4" w:space="0" w:color="auto"/>
            </w:tcBorders>
          </w:tcPr>
          <w:p w14:paraId="3411BC69" w14:textId="77777777" w:rsidR="00047365" w:rsidRPr="009B04FC" w:rsidRDefault="00047365" w:rsidP="00047365">
            <w:pPr>
              <w:pStyle w:val="TAC"/>
              <w:rPr>
                <w:lang w:eastAsia="zh-CN"/>
              </w:rPr>
            </w:pPr>
            <w:r w:rsidRPr="009B04FC">
              <w:rPr>
                <w:lang w:eastAsia="zh-CN"/>
              </w:rPr>
              <w:t>n77</w:t>
            </w:r>
            <w:r w:rsidRPr="009B04FC">
              <w:rPr>
                <w:vertAlign w:val="superscript"/>
                <w:lang w:eastAsia="zh-CN"/>
              </w:rPr>
              <w:t>5</w:t>
            </w:r>
          </w:p>
          <w:p w14:paraId="2775C4D7" w14:textId="77777777" w:rsidR="00047365" w:rsidRPr="009B04FC" w:rsidRDefault="00047365" w:rsidP="00047365">
            <w:pPr>
              <w:pStyle w:val="TAC"/>
              <w:rPr>
                <w:lang w:eastAsia="zh-CN"/>
              </w:rPr>
            </w:pPr>
            <w:r w:rsidRPr="009B04FC">
              <w:rPr>
                <w:lang w:eastAsia="zh-CN"/>
              </w:rPr>
              <w:t>CA_n14A-n30A</w:t>
            </w:r>
          </w:p>
          <w:p w14:paraId="6C0D2486" w14:textId="77777777" w:rsidR="00047365" w:rsidRPr="009B04FC" w:rsidRDefault="00047365" w:rsidP="00047365">
            <w:pPr>
              <w:pStyle w:val="TAC"/>
              <w:rPr>
                <w:lang w:eastAsia="zh-CN"/>
              </w:rPr>
            </w:pPr>
            <w:r w:rsidRPr="009B04FC">
              <w:rPr>
                <w:lang w:eastAsia="zh-CN"/>
              </w:rPr>
              <w:t>CA_n14A-n66A</w:t>
            </w:r>
          </w:p>
          <w:p w14:paraId="4F3F2044" w14:textId="77777777" w:rsidR="00047365" w:rsidRPr="009B04FC" w:rsidRDefault="00047365" w:rsidP="00047365">
            <w:pPr>
              <w:pStyle w:val="TAC"/>
              <w:rPr>
                <w:lang w:eastAsia="zh-CN"/>
              </w:rPr>
            </w:pPr>
            <w:r w:rsidRPr="009B04FC">
              <w:rPr>
                <w:lang w:eastAsia="zh-CN"/>
              </w:rPr>
              <w:t>CA_n14A-n77A</w:t>
            </w:r>
            <w:r w:rsidRPr="009B04FC">
              <w:rPr>
                <w:vertAlign w:val="superscript"/>
                <w:lang w:eastAsia="zh-CN"/>
              </w:rPr>
              <w:t>5</w:t>
            </w:r>
          </w:p>
          <w:p w14:paraId="43C5A6A5" w14:textId="77777777" w:rsidR="00047365" w:rsidRPr="009B04FC" w:rsidRDefault="00047365" w:rsidP="00047365">
            <w:pPr>
              <w:pStyle w:val="TAC"/>
              <w:rPr>
                <w:lang w:eastAsia="zh-CN"/>
              </w:rPr>
            </w:pPr>
            <w:r w:rsidRPr="009B04FC">
              <w:rPr>
                <w:lang w:eastAsia="zh-CN"/>
              </w:rPr>
              <w:t>CA_n30A-n66A</w:t>
            </w:r>
          </w:p>
          <w:p w14:paraId="1096EEE5" w14:textId="77777777" w:rsidR="00047365" w:rsidRPr="009B04FC" w:rsidRDefault="00047365" w:rsidP="00047365">
            <w:pPr>
              <w:pStyle w:val="TAC"/>
              <w:rPr>
                <w:lang w:eastAsia="zh-CN"/>
              </w:rPr>
            </w:pPr>
            <w:r w:rsidRPr="009B04FC">
              <w:rPr>
                <w:lang w:eastAsia="zh-CN"/>
              </w:rPr>
              <w:t>CA_n30A-n77A</w:t>
            </w:r>
            <w:r w:rsidRPr="009B04FC">
              <w:rPr>
                <w:vertAlign w:val="superscript"/>
                <w:lang w:eastAsia="zh-CN"/>
              </w:rPr>
              <w:t>5</w:t>
            </w:r>
          </w:p>
          <w:p w14:paraId="095790B3" w14:textId="77777777" w:rsidR="00047365" w:rsidRPr="009B04FC" w:rsidRDefault="00047365" w:rsidP="00047365">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F56DDC5" w14:textId="77777777" w:rsidR="00047365" w:rsidRPr="009B04FC" w:rsidRDefault="00047365" w:rsidP="00047365">
            <w:pPr>
              <w:pStyle w:val="TAC"/>
              <w:rPr>
                <w:rFonts w:eastAsia="SimSun"/>
                <w:lang w:val="en-US" w:eastAsia="zh-CN" w:bidi="ar"/>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286B7FE" w14:textId="77777777" w:rsidR="00047365" w:rsidRPr="009B04FC" w:rsidRDefault="00047365" w:rsidP="00047365">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454D54A1" w14:textId="77777777" w:rsidR="00047365" w:rsidRPr="009B04FC" w:rsidRDefault="00047365" w:rsidP="00047365">
            <w:pPr>
              <w:pStyle w:val="TAC"/>
              <w:rPr>
                <w:rFonts w:eastAsia="SimSun"/>
                <w:lang w:val="en-US" w:eastAsia="zh-CN" w:bidi="ar"/>
              </w:rPr>
            </w:pPr>
            <w:r w:rsidRPr="009B04FC">
              <w:rPr>
                <w:rFonts w:eastAsia="SimSun"/>
                <w:lang w:val="en-US" w:eastAsia="zh-CN" w:bidi="ar"/>
              </w:rPr>
              <w:t>0</w:t>
            </w:r>
          </w:p>
        </w:tc>
      </w:tr>
      <w:tr w:rsidR="00047365" w:rsidRPr="009B04FC" w14:paraId="1D84D0B4" w14:textId="77777777" w:rsidTr="00495C67">
        <w:trPr>
          <w:trHeight w:val="29"/>
        </w:trPr>
        <w:tc>
          <w:tcPr>
            <w:tcW w:w="2756" w:type="dxa"/>
            <w:tcBorders>
              <w:top w:val="nil"/>
              <w:left w:val="single" w:sz="4" w:space="0" w:color="auto"/>
              <w:bottom w:val="nil"/>
              <w:right w:val="single" w:sz="4" w:space="0" w:color="auto"/>
            </w:tcBorders>
          </w:tcPr>
          <w:p w14:paraId="205F59B3" w14:textId="77777777" w:rsidR="00047365" w:rsidRPr="009B04FC" w:rsidRDefault="00047365" w:rsidP="00047365">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500F090" w14:textId="77777777" w:rsidR="00047365" w:rsidRPr="009B04FC" w:rsidRDefault="00047365" w:rsidP="00047365">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197133" w14:textId="77777777" w:rsidR="00047365" w:rsidRPr="009B04FC" w:rsidRDefault="00047365" w:rsidP="00047365">
            <w:pPr>
              <w:pStyle w:val="TAC"/>
              <w:rPr>
                <w:rFonts w:eastAsia="SimSun"/>
                <w:lang w:val="en-US" w:eastAsia="zh-CN" w:bidi="ar"/>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B185D70" w14:textId="77777777" w:rsidR="00047365" w:rsidRPr="009B04FC" w:rsidRDefault="00047365" w:rsidP="00047365">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30C55619" w14:textId="77777777" w:rsidR="00047365" w:rsidRPr="009B04FC" w:rsidRDefault="00047365" w:rsidP="00047365">
            <w:pPr>
              <w:pStyle w:val="TAC"/>
              <w:rPr>
                <w:rFonts w:eastAsia="SimSun"/>
                <w:lang w:val="en-US" w:eastAsia="zh-CN" w:bidi="ar"/>
              </w:rPr>
            </w:pPr>
          </w:p>
        </w:tc>
      </w:tr>
      <w:tr w:rsidR="00047365" w:rsidRPr="009B04FC" w14:paraId="4D4D788C" w14:textId="77777777" w:rsidTr="00495C67">
        <w:trPr>
          <w:trHeight w:val="29"/>
        </w:trPr>
        <w:tc>
          <w:tcPr>
            <w:tcW w:w="2756" w:type="dxa"/>
            <w:tcBorders>
              <w:top w:val="nil"/>
              <w:left w:val="single" w:sz="4" w:space="0" w:color="auto"/>
              <w:bottom w:val="nil"/>
              <w:right w:val="single" w:sz="4" w:space="0" w:color="auto"/>
            </w:tcBorders>
          </w:tcPr>
          <w:p w14:paraId="0B475825" w14:textId="77777777" w:rsidR="00047365" w:rsidRPr="009B04FC" w:rsidRDefault="00047365" w:rsidP="00047365">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B0D333F" w14:textId="77777777" w:rsidR="00047365" w:rsidRPr="009B04FC" w:rsidRDefault="00047365" w:rsidP="00047365">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73CD61" w14:textId="77777777" w:rsidR="00047365" w:rsidRPr="009B04FC" w:rsidRDefault="00047365" w:rsidP="00047365">
            <w:pPr>
              <w:pStyle w:val="TAC"/>
              <w:rPr>
                <w:rFonts w:eastAsia="SimSun"/>
                <w:lang w:val="en-US" w:eastAsia="zh-CN" w:bidi="ar"/>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99AE5BD" w14:textId="77777777" w:rsidR="00047365" w:rsidRPr="009B04FC" w:rsidRDefault="00047365" w:rsidP="00047365">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66C8C41" w14:textId="77777777" w:rsidR="00047365" w:rsidRPr="009B04FC" w:rsidRDefault="00047365" w:rsidP="00047365">
            <w:pPr>
              <w:pStyle w:val="TAC"/>
              <w:rPr>
                <w:rFonts w:eastAsia="SimSun"/>
                <w:lang w:val="en-US" w:eastAsia="zh-CN" w:bidi="ar"/>
              </w:rPr>
            </w:pPr>
          </w:p>
        </w:tc>
      </w:tr>
      <w:tr w:rsidR="00047365" w:rsidRPr="009B04FC" w14:paraId="42F89914" w14:textId="77777777" w:rsidTr="005868A0">
        <w:trPr>
          <w:trHeight w:val="29"/>
        </w:trPr>
        <w:tc>
          <w:tcPr>
            <w:tcW w:w="2756" w:type="dxa"/>
            <w:tcBorders>
              <w:top w:val="nil"/>
              <w:left w:val="single" w:sz="4" w:space="0" w:color="auto"/>
              <w:bottom w:val="single" w:sz="4" w:space="0" w:color="auto"/>
              <w:right w:val="single" w:sz="4" w:space="0" w:color="auto"/>
            </w:tcBorders>
          </w:tcPr>
          <w:p w14:paraId="30167205" w14:textId="77777777" w:rsidR="00047365" w:rsidRPr="009B04FC" w:rsidRDefault="00047365" w:rsidP="00047365">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820F784" w14:textId="77777777" w:rsidR="00047365" w:rsidRPr="009B04FC" w:rsidRDefault="00047365" w:rsidP="00047365">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C46AA7" w14:textId="77777777" w:rsidR="00047365" w:rsidRPr="009B04FC" w:rsidRDefault="00047365" w:rsidP="00047365">
            <w:pPr>
              <w:pStyle w:val="TAC"/>
              <w:rPr>
                <w:rFonts w:eastAsia="SimSun"/>
                <w:lang w:val="en-US" w:eastAsia="zh-CN" w:bidi="ar"/>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13C717E" w14:textId="77777777" w:rsidR="00047365" w:rsidRPr="009B04FC" w:rsidRDefault="00047365" w:rsidP="00047365">
            <w:pPr>
              <w:pStyle w:val="TAC"/>
              <w:rPr>
                <w:rFonts w:eastAsia="SimSun"/>
                <w:lang w:val="en-US" w:eastAsia="zh-CN" w:bidi="ar"/>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76DACD08" w14:textId="77777777" w:rsidR="00047365" w:rsidRPr="009B04FC" w:rsidRDefault="00047365" w:rsidP="00047365">
            <w:pPr>
              <w:pStyle w:val="TAC"/>
              <w:rPr>
                <w:rFonts w:eastAsia="SimSun"/>
                <w:lang w:val="en-US" w:eastAsia="zh-CN" w:bidi="ar"/>
              </w:rPr>
            </w:pPr>
          </w:p>
        </w:tc>
      </w:tr>
      <w:tr w:rsidR="00FB3E77" w:rsidRPr="009B04FC" w14:paraId="163FFB10" w14:textId="77777777" w:rsidTr="005868A0">
        <w:trPr>
          <w:trHeight w:val="29"/>
          <w:ins w:id="609" w:author="Reihaneh Malekafzaliardakani" w:date="2023-02-03T11:35:00Z"/>
        </w:trPr>
        <w:tc>
          <w:tcPr>
            <w:tcW w:w="2756" w:type="dxa"/>
            <w:tcBorders>
              <w:top w:val="single" w:sz="4" w:space="0" w:color="auto"/>
              <w:left w:val="single" w:sz="4" w:space="0" w:color="auto"/>
              <w:bottom w:val="nil"/>
              <w:right w:val="single" w:sz="4" w:space="0" w:color="auto"/>
            </w:tcBorders>
          </w:tcPr>
          <w:p w14:paraId="422CD254" w14:textId="06CBE3B4" w:rsidR="00FB3E77" w:rsidRPr="009B04FC" w:rsidRDefault="00FB3E77" w:rsidP="00FB3E77">
            <w:pPr>
              <w:pStyle w:val="TAC"/>
              <w:rPr>
                <w:ins w:id="610" w:author="Reihaneh Malekafzaliardakani" w:date="2023-02-03T11:35:00Z"/>
                <w:rFonts w:eastAsia="SimSun"/>
                <w:lang w:val="en-US" w:eastAsia="zh-CN" w:bidi="ar"/>
              </w:rPr>
            </w:pPr>
            <w:ins w:id="611" w:author="Reihaneh Malekafzaliardakani" w:date="2023-02-03T11:35:00Z">
              <w:r w:rsidRPr="00047365">
                <w:rPr>
                  <w:rFonts w:eastAsia="SimSun"/>
                  <w:lang w:val="en-US" w:eastAsia="zh-CN" w:bidi="ar"/>
                </w:rPr>
                <w:t>CA_n1</w:t>
              </w:r>
            </w:ins>
            <w:ins w:id="612" w:author="Reihaneh Malekafzaliardakani" w:date="2023-02-03T11:36:00Z">
              <w:r>
                <w:rPr>
                  <w:rFonts w:eastAsia="SimSun"/>
                  <w:lang w:val="en-US" w:eastAsia="zh-CN" w:bidi="ar"/>
                </w:rPr>
                <w:t>4</w:t>
              </w:r>
            </w:ins>
            <w:ins w:id="613" w:author="Reihaneh Malekafzaliardakani" w:date="2023-02-03T11:35:00Z">
              <w:r w:rsidRPr="00047365">
                <w:rPr>
                  <w:rFonts w:eastAsia="SimSun"/>
                  <w:lang w:val="en-US" w:eastAsia="zh-CN" w:bidi="ar"/>
                </w:rPr>
                <w:t>A-n30A-n66(2A)-n77(2A)</w:t>
              </w:r>
            </w:ins>
          </w:p>
        </w:tc>
        <w:tc>
          <w:tcPr>
            <w:tcW w:w="2822" w:type="dxa"/>
            <w:tcBorders>
              <w:top w:val="single" w:sz="4" w:space="0" w:color="auto"/>
              <w:left w:val="single" w:sz="4" w:space="0" w:color="auto"/>
              <w:bottom w:val="nil"/>
              <w:right w:val="single" w:sz="4" w:space="0" w:color="auto"/>
            </w:tcBorders>
          </w:tcPr>
          <w:p w14:paraId="4615A3EC" w14:textId="178F1905" w:rsidR="00FB3E77" w:rsidRPr="00047365" w:rsidRDefault="00FB3E77" w:rsidP="00FB3E77">
            <w:pPr>
              <w:pStyle w:val="TAC"/>
              <w:rPr>
                <w:ins w:id="614" w:author="Reihaneh Malekafzaliardakani" w:date="2023-02-03T11:35:00Z"/>
                <w:rFonts w:eastAsia="SimSun"/>
                <w:lang w:val="en-US" w:eastAsia="zh-CN" w:bidi="ar"/>
              </w:rPr>
            </w:pPr>
            <w:ins w:id="615" w:author="Reihaneh Malekafzaliardakani" w:date="2023-02-03T11:35:00Z">
              <w:r w:rsidRPr="00047365">
                <w:rPr>
                  <w:rFonts w:eastAsia="SimSun"/>
                  <w:lang w:val="en-US" w:eastAsia="zh-CN" w:bidi="ar"/>
                </w:rPr>
                <w:t>CA_n1</w:t>
              </w:r>
            </w:ins>
            <w:ins w:id="616" w:author="Reihaneh Malekafzaliardakani" w:date="2023-02-03T11:36:00Z">
              <w:r>
                <w:rPr>
                  <w:rFonts w:eastAsia="SimSun"/>
                  <w:lang w:val="en-US" w:eastAsia="zh-CN" w:bidi="ar"/>
                </w:rPr>
                <w:t>4</w:t>
              </w:r>
            </w:ins>
            <w:ins w:id="617" w:author="Reihaneh Malekafzaliardakani" w:date="2023-02-03T11:35:00Z">
              <w:r w:rsidRPr="00047365">
                <w:rPr>
                  <w:rFonts w:eastAsia="SimSun"/>
                  <w:lang w:val="en-US" w:eastAsia="zh-CN" w:bidi="ar"/>
                </w:rPr>
                <w:t>A-n30A</w:t>
              </w:r>
            </w:ins>
          </w:p>
          <w:p w14:paraId="473E6B80" w14:textId="3A918EC5" w:rsidR="00FB3E77" w:rsidRPr="00047365" w:rsidRDefault="00FB3E77" w:rsidP="00FB3E77">
            <w:pPr>
              <w:pStyle w:val="TAC"/>
              <w:rPr>
                <w:ins w:id="618" w:author="Reihaneh Malekafzaliardakani" w:date="2023-02-03T11:35:00Z"/>
                <w:rFonts w:eastAsia="SimSun"/>
                <w:lang w:val="en-US" w:eastAsia="zh-CN" w:bidi="ar"/>
              </w:rPr>
            </w:pPr>
            <w:ins w:id="619" w:author="Reihaneh Malekafzaliardakani" w:date="2023-02-03T11:35:00Z">
              <w:r w:rsidRPr="00047365">
                <w:rPr>
                  <w:rFonts w:eastAsia="SimSun"/>
                  <w:lang w:val="en-US" w:eastAsia="zh-CN" w:bidi="ar"/>
                </w:rPr>
                <w:t>CA_n1</w:t>
              </w:r>
            </w:ins>
            <w:ins w:id="620" w:author="Reihaneh Malekafzaliardakani" w:date="2023-02-03T11:36:00Z">
              <w:r>
                <w:rPr>
                  <w:rFonts w:eastAsia="SimSun"/>
                  <w:lang w:val="en-US" w:eastAsia="zh-CN" w:bidi="ar"/>
                </w:rPr>
                <w:t>4</w:t>
              </w:r>
            </w:ins>
            <w:ins w:id="621" w:author="Reihaneh Malekafzaliardakani" w:date="2023-02-03T11:35:00Z">
              <w:r w:rsidRPr="00047365">
                <w:rPr>
                  <w:rFonts w:eastAsia="SimSun"/>
                  <w:lang w:val="en-US" w:eastAsia="zh-CN" w:bidi="ar"/>
                </w:rPr>
                <w:t>A-n66A</w:t>
              </w:r>
            </w:ins>
          </w:p>
          <w:p w14:paraId="40AEF460" w14:textId="28FE39D7" w:rsidR="00FB3E77" w:rsidRPr="00047365" w:rsidRDefault="00FB3E77" w:rsidP="00FB3E77">
            <w:pPr>
              <w:pStyle w:val="TAC"/>
              <w:rPr>
                <w:ins w:id="622" w:author="Reihaneh Malekafzaliardakani" w:date="2023-02-03T11:35:00Z"/>
                <w:rFonts w:eastAsia="SimSun"/>
                <w:lang w:val="en-US" w:eastAsia="zh-CN" w:bidi="ar"/>
              </w:rPr>
            </w:pPr>
            <w:ins w:id="623" w:author="Reihaneh Malekafzaliardakani" w:date="2023-02-03T11:35:00Z">
              <w:r w:rsidRPr="00047365">
                <w:rPr>
                  <w:rFonts w:eastAsia="SimSun"/>
                  <w:lang w:val="en-US" w:eastAsia="zh-CN" w:bidi="ar"/>
                </w:rPr>
                <w:t>CA_n1</w:t>
              </w:r>
            </w:ins>
            <w:ins w:id="624" w:author="Reihaneh Malekafzaliardakani" w:date="2023-02-03T11:36:00Z">
              <w:r>
                <w:rPr>
                  <w:rFonts w:eastAsia="SimSun"/>
                  <w:lang w:val="en-US" w:eastAsia="zh-CN" w:bidi="ar"/>
                </w:rPr>
                <w:t>4</w:t>
              </w:r>
            </w:ins>
            <w:ins w:id="625" w:author="Reihaneh Malekafzaliardakani" w:date="2023-02-03T11:35:00Z">
              <w:r w:rsidRPr="00047365">
                <w:rPr>
                  <w:rFonts w:eastAsia="SimSun"/>
                  <w:lang w:val="en-US" w:eastAsia="zh-CN" w:bidi="ar"/>
                </w:rPr>
                <w:t>A-n77A</w:t>
              </w:r>
            </w:ins>
          </w:p>
          <w:p w14:paraId="12E1EFC7" w14:textId="77777777" w:rsidR="00FB3E77" w:rsidRPr="00047365" w:rsidRDefault="00FB3E77" w:rsidP="00FB3E77">
            <w:pPr>
              <w:pStyle w:val="TAC"/>
              <w:rPr>
                <w:ins w:id="626" w:author="Reihaneh Malekafzaliardakani" w:date="2023-02-03T11:35:00Z"/>
                <w:rFonts w:eastAsia="SimSun"/>
                <w:lang w:val="en-US" w:eastAsia="zh-CN" w:bidi="ar"/>
              </w:rPr>
            </w:pPr>
            <w:ins w:id="627" w:author="Reihaneh Malekafzaliardakani" w:date="2023-02-03T11:35:00Z">
              <w:r w:rsidRPr="00047365">
                <w:rPr>
                  <w:rFonts w:eastAsia="SimSun"/>
                  <w:lang w:val="en-US" w:eastAsia="zh-CN" w:bidi="ar"/>
                </w:rPr>
                <w:t>CA_n30A-n66A</w:t>
              </w:r>
            </w:ins>
          </w:p>
          <w:p w14:paraId="00B86429" w14:textId="77777777" w:rsidR="00FB3E77" w:rsidRPr="00047365" w:rsidRDefault="00FB3E77" w:rsidP="00FB3E77">
            <w:pPr>
              <w:pStyle w:val="TAC"/>
              <w:rPr>
                <w:ins w:id="628" w:author="Reihaneh Malekafzaliardakani" w:date="2023-02-03T11:35:00Z"/>
                <w:rFonts w:eastAsia="SimSun"/>
                <w:lang w:val="en-US" w:eastAsia="zh-CN" w:bidi="ar"/>
              </w:rPr>
            </w:pPr>
            <w:ins w:id="629" w:author="Reihaneh Malekafzaliardakani" w:date="2023-02-03T11:35:00Z">
              <w:r w:rsidRPr="00047365">
                <w:rPr>
                  <w:rFonts w:eastAsia="SimSun"/>
                  <w:lang w:val="en-US" w:eastAsia="zh-CN" w:bidi="ar"/>
                </w:rPr>
                <w:t>CA_n30A-n77A</w:t>
              </w:r>
            </w:ins>
          </w:p>
          <w:p w14:paraId="4C8DAE97" w14:textId="3CE73B95" w:rsidR="00FB3E77" w:rsidRPr="009B04FC" w:rsidRDefault="00FB3E77" w:rsidP="00FB3E77">
            <w:pPr>
              <w:pStyle w:val="TAC"/>
              <w:rPr>
                <w:ins w:id="630" w:author="Reihaneh Malekafzaliardakani" w:date="2023-02-03T11:35:00Z"/>
                <w:rFonts w:eastAsia="SimSun"/>
                <w:lang w:val="en-US" w:eastAsia="zh-CN" w:bidi="ar"/>
              </w:rPr>
            </w:pPr>
            <w:ins w:id="631" w:author="Reihaneh Malekafzaliardakani" w:date="2023-02-03T11:35:00Z">
              <w:r w:rsidRPr="00047365">
                <w:rPr>
                  <w:rFonts w:eastAsia="SimSun"/>
                  <w:lang w:val="en-US" w:eastAsia="zh-CN" w:bidi="ar"/>
                </w:rPr>
                <w:t>CA_n66A-n77A</w:t>
              </w:r>
            </w:ins>
          </w:p>
        </w:tc>
        <w:tc>
          <w:tcPr>
            <w:tcW w:w="1321" w:type="dxa"/>
            <w:tcBorders>
              <w:top w:val="single" w:sz="4" w:space="0" w:color="auto"/>
              <w:left w:val="single" w:sz="4" w:space="0" w:color="auto"/>
              <w:bottom w:val="single" w:sz="4" w:space="0" w:color="auto"/>
              <w:right w:val="single" w:sz="4" w:space="0" w:color="auto"/>
            </w:tcBorders>
          </w:tcPr>
          <w:p w14:paraId="726FBB08" w14:textId="77F94D3D" w:rsidR="00FB3E77" w:rsidRPr="009B04FC" w:rsidRDefault="00FB3E77" w:rsidP="00FB3E77">
            <w:pPr>
              <w:pStyle w:val="TAC"/>
              <w:rPr>
                <w:ins w:id="632" w:author="Reihaneh Malekafzaliardakani" w:date="2023-02-03T11:35:00Z"/>
                <w:color w:val="000000"/>
                <w:lang w:eastAsia="zh-CN"/>
              </w:rPr>
            </w:pPr>
            <w:ins w:id="633" w:author="Reihaneh Malekafzaliardakani" w:date="2023-02-03T11:35:00Z">
              <w:r w:rsidRPr="009B04FC">
                <w:rPr>
                  <w:kern w:val="2"/>
                  <w:szCs w:val="18"/>
                  <w:lang w:val="en-US" w:eastAsia="zh-CN"/>
                </w:rPr>
                <w:t>n1</w:t>
              </w:r>
            </w:ins>
            <w:ins w:id="634" w:author="Reihaneh Malekafzaliardakani" w:date="2023-02-03T11:37:00Z">
              <w:r w:rsidR="005868A0">
                <w:rPr>
                  <w:kern w:val="2"/>
                  <w:szCs w:val="18"/>
                  <w:lang w:val="en-US" w:eastAsia="zh-CN"/>
                </w:rPr>
                <w:t>4</w:t>
              </w:r>
            </w:ins>
          </w:p>
        </w:tc>
        <w:tc>
          <w:tcPr>
            <w:tcW w:w="4795" w:type="dxa"/>
            <w:tcBorders>
              <w:top w:val="single" w:sz="4" w:space="0" w:color="auto"/>
              <w:left w:val="single" w:sz="4" w:space="0" w:color="auto"/>
              <w:bottom w:val="single" w:sz="4" w:space="0" w:color="auto"/>
              <w:right w:val="single" w:sz="4" w:space="0" w:color="auto"/>
            </w:tcBorders>
          </w:tcPr>
          <w:p w14:paraId="43671C7D" w14:textId="379CFB31" w:rsidR="00FB3E77" w:rsidRPr="009B04FC" w:rsidRDefault="00FB3E77" w:rsidP="00FB3E77">
            <w:pPr>
              <w:pStyle w:val="TAC"/>
              <w:rPr>
                <w:ins w:id="635" w:author="Reihaneh Malekafzaliardakani" w:date="2023-02-03T11:35:00Z"/>
                <w:lang w:eastAsia="zh-CN"/>
              </w:rPr>
            </w:pPr>
            <w:ins w:id="636" w:author="Reihaneh Malekafzaliardakani" w:date="2023-02-03T11:35:00Z">
              <w:r w:rsidRPr="009B04FC">
                <w:rPr>
                  <w:lang w:val="en-US" w:eastAsia="zh-CN" w:bidi="ar"/>
                </w:rPr>
                <w:t>5, 10</w:t>
              </w:r>
            </w:ins>
          </w:p>
        </w:tc>
        <w:tc>
          <w:tcPr>
            <w:tcW w:w="2561" w:type="dxa"/>
            <w:tcBorders>
              <w:top w:val="single" w:sz="4" w:space="0" w:color="auto"/>
              <w:left w:val="single" w:sz="4" w:space="0" w:color="auto"/>
              <w:bottom w:val="nil"/>
              <w:right w:val="single" w:sz="4" w:space="0" w:color="auto"/>
            </w:tcBorders>
          </w:tcPr>
          <w:p w14:paraId="65BCC78B" w14:textId="46E3B6D5" w:rsidR="00FB3E77" w:rsidRPr="009B04FC" w:rsidRDefault="00FB3E77" w:rsidP="00FB3E77">
            <w:pPr>
              <w:pStyle w:val="TAC"/>
              <w:rPr>
                <w:ins w:id="637" w:author="Reihaneh Malekafzaliardakani" w:date="2023-02-03T11:35:00Z"/>
                <w:rFonts w:eastAsia="SimSun"/>
                <w:lang w:val="en-US" w:eastAsia="zh-CN" w:bidi="ar"/>
              </w:rPr>
            </w:pPr>
            <w:ins w:id="638" w:author="Reihaneh Malekafzaliardakani" w:date="2023-02-03T11:35:00Z">
              <w:r>
                <w:rPr>
                  <w:rFonts w:eastAsia="SimSun"/>
                  <w:lang w:val="en-US" w:eastAsia="zh-CN" w:bidi="ar"/>
                </w:rPr>
                <w:t>0</w:t>
              </w:r>
            </w:ins>
          </w:p>
        </w:tc>
      </w:tr>
      <w:tr w:rsidR="00FB3E77" w:rsidRPr="009B04FC" w14:paraId="73338532" w14:textId="77777777" w:rsidTr="005868A0">
        <w:trPr>
          <w:trHeight w:val="29"/>
          <w:ins w:id="639" w:author="Reihaneh Malekafzaliardakani" w:date="2023-02-03T11:35:00Z"/>
        </w:trPr>
        <w:tc>
          <w:tcPr>
            <w:tcW w:w="2756" w:type="dxa"/>
            <w:tcBorders>
              <w:top w:val="nil"/>
              <w:left w:val="single" w:sz="4" w:space="0" w:color="auto"/>
              <w:bottom w:val="nil"/>
              <w:right w:val="single" w:sz="4" w:space="0" w:color="auto"/>
            </w:tcBorders>
          </w:tcPr>
          <w:p w14:paraId="2F8F46F1" w14:textId="77777777" w:rsidR="00FB3E77" w:rsidRPr="009B04FC" w:rsidRDefault="00FB3E77" w:rsidP="00FB3E77">
            <w:pPr>
              <w:pStyle w:val="TAC"/>
              <w:rPr>
                <w:ins w:id="640" w:author="Reihaneh Malekafzaliardakani" w:date="2023-02-03T11:35:00Z"/>
                <w:rFonts w:eastAsia="SimSun"/>
                <w:lang w:val="en-US" w:eastAsia="zh-CN" w:bidi="ar"/>
              </w:rPr>
            </w:pPr>
          </w:p>
        </w:tc>
        <w:tc>
          <w:tcPr>
            <w:tcW w:w="2822" w:type="dxa"/>
            <w:tcBorders>
              <w:top w:val="nil"/>
              <w:left w:val="single" w:sz="4" w:space="0" w:color="auto"/>
              <w:bottom w:val="nil"/>
              <w:right w:val="single" w:sz="4" w:space="0" w:color="auto"/>
            </w:tcBorders>
          </w:tcPr>
          <w:p w14:paraId="26A152E2" w14:textId="77777777" w:rsidR="00FB3E77" w:rsidRPr="009B04FC" w:rsidRDefault="00FB3E77" w:rsidP="00FB3E77">
            <w:pPr>
              <w:pStyle w:val="TAC"/>
              <w:rPr>
                <w:ins w:id="641" w:author="Reihaneh Malekafzaliardakani" w:date="2023-02-03T11:35: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F57EF2" w14:textId="28E9D270" w:rsidR="00FB3E77" w:rsidRPr="009B04FC" w:rsidRDefault="00FB3E77" w:rsidP="00FB3E77">
            <w:pPr>
              <w:pStyle w:val="TAC"/>
              <w:rPr>
                <w:ins w:id="642" w:author="Reihaneh Malekafzaliardakani" w:date="2023-02-03T11:35:00Z"/>
                <w:color w:val="000000"/>
                <w:lang w:eastAsia="zh-CN"/>
              </w:rPr>
            </w:pPr>
            <w:ins w:id="643" w:author="Reihaneh Malekafzaliardakani" w:date="2023-02-03T11:35:00Z">
              <w:r w:rsidRPr="009B04FC">
                <w:rPr>
                  <w:kern w:val="2"/>
                  <w:szCs w:val="18"/>
                  <w:lang w:val="en-US" w:eastAsia="zh-CN"/>
                </w:rPr>
                <w:t>n30</w:t>
              </w:r>
            </w:ins>
          </w:p>
        </w:tc>
        <w:tc>
          <w:tcPr>
            <w:tcW w:w="4795" w:type="dxa"/>
            <w:tcBorders>
              <w:top w:val="single" w:sz="4" w:space="0" w:color="auto"/>
              <w:left w:val="single" w:sz="4" w:space="0" w:color="auto"/>
              <w:bottom w:val="single" w:sz="4" w:space="0" w:color="auto"/>
              <w:right w:val="single" w:sz="4" w:space="0" w:color="auto"/>
            </w:tcBorders>
          </w:tcPr>
          <w:p w14:paraId="0613D166" w14:textId="2D3AC9FC" w:rsidR="00FB3E77" w:rsidRPr="009B04FC" w:rsidRDefault="00FB3E77" w:rsidP="00FB3E77">
            <w:pPr>
              <w:pStyle w:val="TAC"/>
              <w:rPr>
                <w:ins w:id="644" w:author="Reihaneh Malekafzaliardakani" w:date="2023-02-03T11:35:00Z"/>
                <w:lang w:eastAsia="zh-CN"/>
              </w:rPr>
            </w:pPr>
            <w:ins w:id="645" w:author="Reihaneh Malekafzaliardakani" w:date="2023-02-03T11:35:00Z">
              <w:r w:rsidRPr="009B04FC">
                <w:rPr>
                  <w:lang w:val="en-US" w:eastAsia="zh-CN" w:bidi="ar"/>
                </w:rPr>
                <w:t>5, 10</w:t>
              </w:r>
            </w:ins>
          </w:p>
        </w:tc>
        <w:tc>
          <w:tcPr>
            <w:tcW w:w="2561" w:type="dxa"/>
            <w:tcBorders>
              <w:top w:val="nil"/>
              <w:left w:val="single" w:sz="4" w:space="0" w:color="auto"/>
              <w:bottom w:val="nil"/>
              <w:right w:val="single" w:sz="4" w:space="0" w:color="auto"/>
            </w:tcBorders>
          </w:tcPr>
          <w:p w14:paraId="4154F478" w14:textId="77777777" w:rsidR="00FB3E77" w:rsidRPr="009B04FC" w:rsidRDefault="00FB3E77" w:rsidP="00FB3E77">
            <w:pPr>
              <w:pStyle w:val="TAC"/>
              <w:rPr>
                <w:ins w:id="646" w:author="Reihaneh Malekafzaliardakani" w:date="2023-02-03T11:35:00Z"/>
                <w:rFonts w:eastAsia="SimSun"/>
                <w:lang w:val="en-US" w:eastAsia="zh-CN" w:bidi="ar"/>
              </w:rPr>
            </w:pPr>
          </w:p>
        </w:tc>
      </w:tr>
      <w:tr w:rsidR="00FB3E77" w:rsidRPr="009B04FC" w14:paraId="4B89C3B4" w14:textId="77777777" w:rsidTr="005868A0">
        <w:trPr>
          <w:trHeight w:val="29"/>
          <w:ins w:id="647" w:author="Reihaneh Malekafzaliardakani" w:date="2023-02-03T11:35:00Z"/>
        </w:trPr>
        <w:tc>
          <w:tcPr>
            <w:tcW w:w="2756" w:type="dxa"/>
            <w:tcBorders>
              <w:top w:val="nil"/>
              <w:left w:val="single" w:sz="4" w:space="0" w:color="auto"/>
              <w:bottom w:val="nil"/>
              <w:right w:val="single" w:sz="4" w:space="0" w:color="auto"/>
            </w:tcBorders>
          </w:tcPr>
          <w:p w14:paraId="1A89B4B2" w14:textId="77777777" w:rsidR="00FB3E77" w:rsidRPr="009B04FC" w:rsidRDefault="00FB3E77" w:rsidP="00FB3E77">
            <w:pPr>
              <w:pStyle w:val="TAC"/>
              <w:rPr>
                <w:ins w:id="648" w:author="Reihaneh Malekafzaliardakani" w:date="2023-02-03T11:35:00Z"/>
                <w:rFonts w:eastAsia="SimSun"/>
                <w:lang w:val="en-US" w:eastAsia="zh-CN" w:bidi="ar"/>
              </w:rPr>
            </w:pPr>
          </w:p>
        </w:tc>
        <w:tc>
          <w:tcPr>
            <w:tcW w:w="2822" w:type="dxa"/>
            <w:tcBorders>
              <w:top w:val="nil"/>
              <w:left w:val="single" w:sz="4" w:space="0" w:color="auto"/>
              <w:bottom w:val="nil"/>
              <w:right w:val="single" w:sz="4" w:space="0" w:color="auto"/>
            </w:tcBorders>
          </w:tcPr>
          <w:p w14:paraId="2FE5C8F0" w14:textId="77777777" w:rsidR="00FB3E77" w:rsidRPr="009B04FC" w:rsidRDefault="00FB3E77" w:rsidP="00FB3E77">
            <w:pPr>
              <w:pStyle w:val="TAC"/>
              <w:rPr>
                <w:ins w:id="649" w:author="Reihaneh Malekafzaliardakani" w:date="2023-02-03T11:35: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5A627A" w14:textId="4363A456" w:rsidR="00FB3E77" w:rsidRPr="009B04FC" w:rsidRDefault="00FB3E77" w:rsidP="00FB3E77">
            <w:pPr>
              <w:pStyle w:val="TAC"/>
              <w:rPr>
                <w:ins w:id="650" w:author="Reihaneh Malekafzaliardakani" w:date="2023-02-03T11:35:00Z"/>
                <w:color w:val="000000"/>
                <w:lang w:eastAsia="zh-CN"/>
              </w:rPr>
            </w:pPr>
            <w:ins w:id="651" w:author="Reihaneh Malekafzaliardakani" w:date="2023-02-03T11:35:00Z">
              <w:r w:rsidRPr="009B04FC">
                <w:rPr>
                  <w:kern w:val="2"/>
                  <w:szCs w:val="18"/>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
          <w:p w14:paraId="2F809A25" w14:textId="60A43E46" w:rsidR="00FB3E77" w:rsidRPr="009B04FC" w:rsidRDefault="00FB3E77" w:rsidP="00FB3E77">
            <w:pPr>
              <w:pStyle w:val="TAC"/>
              <w:rPr>
                <w:ins w:id="652" w:author="Reihaneh Malekafzaliardakani" w:date="2023-02-03T11:35:00Z"/>
                <w:lang w:eastAsia="zh-CN"/>
              </w:rPr>
            </w:pPr>
            <w:ins w:id="653" w:author="Reihaneh Malekafzaliardakani" w:date="2023-02-03T11:35:00Z">
              <w:r w:rsidRPr="009B04FC">
                <w:rPr>
                  <w:lang w:eastAsia="zh-CN"/>
                </w:rPr>
                <w:t>CA_n66(2A)_BCS1</w:t>
              </w:r>
            </w:ins>
          </w:p>
        </w:tc>
        <w:tc>
          <w:tcPr>
            <w:tcW w:w="2561" w:type="dxa"/>
            <w:tcBorders>
              <w:top w:val="nil"/>
              <w:left w:val="single" w:sz="4" w:space="0" w:color="auto"/>
              <w:bottom w:val="nil"/>
              <w:right w:val="single" w:sz="4" w:space="0" w:color="auto"/>
            </w:tcBorders>
          </w:tcPr>
          <w:p w14:paraId="73A63D47" w14:textId="77777777" w:rsidR="00FB3E77" w:rsidRPr="009B04FC" w:rsidRDefault="00FB3E77" w:rsidP="00FB3E77">
            <w:pPr>
              <w:pStyle w:val="TAC"/>
              <w:rPr>
                <w:ins w:id="654" w:author="Reihaneh Malekafzaliardakani" w:date="2023-02-03T11:35:00Z"/>
                <w:rFonts w:eastAsia="SimSun"/>
                <w:lang w:val="en-US" w:eastAsia="zh-CN" w:bidi="ar"/>
              </w:rPr>
            </w:pPr>
          </w:p>
        </w:tc>
      </w:tr>
      <w:tr w:rsidR="00FB3E77" w:rsidRPr="009B04FC" w14:paraId="68440D4E" w14:textId="77777777" w:rsidTr="005868A0">
        <w:trPr>
          <w:trHeight w:val="29"/>
          <w:ins w:id="655" w:author="Reihaneh Malekafzaliardakani" w:date="2023-02-03T11:35:00Z"/>
        </w:trPr>
        <w:tc>
          <w:tcPr>
            <w:tcW w:w="2756" w:type="dxa"/>
            <w:tcBorders>
              <w:top w:val="nil"/>
              <w:left w:val="single" w:sz="4" w:space="0" w:color="auto"/>
              <w:bottom w:val="single" w:sz="4" w:space="0" w:color="auto"/>
              <w:right w:val="single" w:sz="4" w:space="0" w:color="auto"/>
            </w:tcBorders>
          </w:tcPr>
          <w:p w14:paraId="7F25B46B" w14:textId="77777777" w:rsidR="00FB3E77" w:rsidRPr="009B04FC" w:rsidRDefault="00FB3E77" w:rsidP="00FB3E77">
            <w:pPr>
              <w:pStyle w:val="TAC"/>
              <w:rPr>
                <w:ins w:id="656" w:author="Reihaneh Malekafzaliardakani" w:date="2023-02-03T11:35:00Z"/>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4875984" w14:textId="77777777" w:rsidR="00FB3E77" w:rsidRPr="009B04FC" w:rsidRDefault="00FB3E77" w:rsidP="00FB3E77">
            <w:pPr>
              <w:pStyle w:val="TAC"/>
              <w:rPr>
                <w:ins w:id="657" w:author="Reihaneh Malekafzaliardakani" w:date="2023-02-03T11:35: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82057B" w14:textId="17F5E4C4" w:rsidR="00FB3E77" w:rsidRPr="009B04FC" w:rsidRDefault="00FB3E77" w:rsidP="00FB3E77">
            <w:pPr>
              <w:pStyle w:val="TAC"/>
              <w:rPr>
                <w:ins w:id="658" w:author="Reihaneh Malekafzaliardakani" w:date="2023-02-03T11:35:00Z"/>
                <w:color w:val="000000"/>
                <w:lang w:eastAsia="zh-CN"/>
              </w:rPr>
            </w:pPr>
            <w:ins w:id="659" w:author="Reihaneh Malekafzaliardakani" w:date="2023-02-03T11:35:00Z">
              <w:r w:rsidRPr="009B04FC">
                <w:rPr>
                  <w:kern w:val="2"/>
                  <w:szCs w:val="18"/>
                  <w:lang w:val="en-US"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12190213" w14:textId="4F55E4CE" w:rsidR="00FB3E77" w:rsidRPr="009B04FC" w:rsidRDefault="00FB3E77" w:rsidP="00FB3E77">
            <w:pPr>
              <w:pStyle w:val="TAC"/>
              <w:rPr>
                <w:ins w:id="660" w:author="Reihaneh Malekafzaliardakani" w:date="2023-02-03T11:35:00Z"/>
                <w:lang w:eastAsia="zh-CN"/>
              </w:rPr>
            </w:pPr>
            <w:ins w:id="661" w:author="Reihaneh Malekafzaliardakani" w:date="2023-02-03T11:35:00Z">
              <w:r w:rsidRPr="009B04FC">
                <w:rPr>
                  <w:lang w:eastAsia="zh-CN"/>
                </w:rPr>
                <w:t>CA_n77(2A)_BCS1</w:t>
              </w:r>
            </w:ins>
          </w:p>
        </w:tc>
        <w:tc>
          <w:tcPr>
            <w:tcW w:w="2561" w:type="dxa"/>
            <w:tcBorders>
              <w:top w:val="nil"/>
              <w:left w:val="single" w:sz="4" w:space="0" w:color="auto"/>
              <w:bottom w:val="single" w:sz="4" w:space="0" w:color="auto"/>
              <w:right w:val="single" w:sz="4" w:space="0" w:color="auto"/>
            </w:tcBorders>
          </w:tcPr>
          <w:p w14:paraId="647143D4" w14:textId="77777777" w:rsidR="00FB3E77" w:rsidRPr="009B04FC" w:rsidRDefault="00FB3E77" w:rsidP="00FB3E77">
            <w:pPr>
              <w:pStyle w:val="TAC"/>
              <w:rPr>
                <w:ins w:id="662" w:author="Reihaneh Malekafzaliardakani" w:date="2023-02-03T11:35:00Z"/>
                <w:rFonts w:eastAsia="SimSun"/>
                <w:lang w:val="en-US" w:eastAsia="zh-CN" w:bidi="ar"/>
              </w:rPr>
            </w:pPr>
          </w:p>
        </w:tc>
      </w:tr>
      <w:tr w:rsidR="00FB3E77" w:rsidRPr="009B04FC" w14:paraId="36AB74BA" w14:textId="77777777" w:rsidTr="005868A0">
        <w:trPr>
          <w:trHeight w:val="29"/>
        </w:trPr>
        <w:tc>
          <w:tcPr>
            <w:tcW w:w="2756" w:type="dxa"/>
            <w:tcBorders>
              <w:top w:val="single" w:sz="4" w:space="0" w:color="auto"/>
              <w:left w:val="single" w:sz="4" w:space="0" w:color="auto"/>
              <w:bottom w:val="nil"/>
              <w:right w:val="single" w:sz="4" w:space="0" w:color="auto"/>
            </w:tcBorders>
          </w:tcPr>
          <w:p w14:paraId="561560C4"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0D2E2A81"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CA_n18A-n28A</w:t>
            </w:r>
          </w:p>
          <w:p w14:paraId="3F214E89"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CA_n18A-n41A</w:t>
            </w:r>
          </w:p>
          <w:p w14:paraId="7BCEB608"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CA_n18A-n77A</w:t>
            </w:r>
          </w:p>
          <w:p w14:paraId="442A500F"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CA_n28A-n41A</w:t>
            </w:r>
          </w:p>
          <w:p w14:paraId="264E32BB"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CA_n28A-n77A</w:t>
            </w:r>
          </w:p>
          <w:p w14:paraId="20FCFD43"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248CB833" w14:textId="77777777" w:rsidR="00FB3E77" w:rsidRPr="009B04FC" w:rsidRDefault="00FB3E77" w:rsidP="00FB3E77">
            <w:pPr>
              <w:pStyle w:val="TAC"/>
              <w:rPr>
                <w:rFonts w:eastAsia="SimSun"/>
                <w:lang w:val="en-US" w:eastAsia="zh-CN" w:bidi="ar"/>
              </w:rPr>
            </w:pPr>
            <w:r w:rsidRPr="009B04FC">
              <w:rPr>
                <w:rFonts w:eastAsia="DengXian"/>
                <w:color w:val="000000"/>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45835398"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w:t>
            </w:r>
          </w:p>
        </w:tc>
        <w:tc>
          <w:tcPr>
            <w:tcW w:w="2561" w:type="dxa"/>
            <w:tcBorders>
              <w:top w:val="single" w:sz="4" w:space="0" w:color="auto"/>
              <w:left w:val="single" w:sz="4" w:space="0" w:color="auto"/>
              <w:bottom w:val="nil"/>
              <w:right w:val="single" w:sz="4" w:space="0" w:color="auto"/>
            </w:tcBorders>
          </w:tcPr>
          <w:p w14:paraId="5A2ACA9B" w14:textId="77777777" w:rsidR="00FB3E77" w:rsidRPr="009B04FC" w:rsidRDefault="00FB3E77" w:rsidP="00FB3E77">
            <w:pPr>
              <w:pStyle w:val="TAC"/>
              <w:rPr>
                <w:rFonts w:eastAsia="SimSun"/>
                <w:lang w:val="en-US" w:eastAsia="zh-CN" w:bidi="ar"/>
              </w:rPr>
            </w:pPr>
            <w:r w:rsidRPr="009B04FC">
              <w:rPr>
                <w:rFonts w:eastAsia="SimSun" w:hint="eastAsia"/>
                <w:lang w:val="en-US" w:eastAsia="zh-CN" w:bidi="ar"/>
              </w:rPr>
              <w:t>0</w:t>
            </w:r>
          </w:p>
        </w:tc>
      </w:tr>
      <w:tr w:rsidR="00FB3E77" w:rsidRPr="009B04FC" w14:paraId="59C42F05" w14:textId="77777777" w:rsidTr="00495C67">
        <w:trPr>
          <w:trHeight w:val="29"/>
        </w:trPr>
        <w:tc>
          <w:tcPr>
            <w:tcW w:w="2756" w:type="dxa"/>
            <w:tcBorders>
              <w:top w:val="nil"/>
              <w:left w:val="single" w:sz="4" w:space="0" w:color="auto"/>
              <w:bottom w:val="nil"/>
              <w:right w:val="single" w:sz="4" w:space="0" w:color="auto"/>
            </w:tcBorders>
            <w:vAlign w:val="center"/>
          </w:tcPr>
          <w:p w14:paraId="6AA9C3EE"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0DCE82CA"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7C467D" w14:textId="77777777" w:rsidR="00FB3E77" w:rsidRPr="009B04FC" w:rsidRDefault="00FB3E77" w:rsidP="00FB3E77">
            <w:pPr>
              <w:pStyle w:val="TAC"/>
              <w:rPr>
                <w:rFonts w:eastAsia="SimSun"/>
                <w:lang w:val="en-US" w:eastAsia="zh-CN" w:bidi="ar"/>
              </w:rPr>
            </w:pPr>
            <w:r w:rsidRPr="009B04FC">
              <w:rPr>
                <w:rFonts w:eastAsia="DengXian"/>
                <w:color w:val="000000"/>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8A911B6"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91946F5" w14:textId="77777777" w:rsidR="00FB3E77" w:rsidRPr="009B04FC" w:rsidRDefault="00FB3E77" w:rsidP="00FB3E77">
            <w:pPr>
              <w:pStyle w:val="TAC"/>
              <w:rPr>
                <w:rFonts w:eastAsia="SimSun"/>
                <w:lang w:val="en-US" w:eastAsia="zh-CN" w:bidi="ar"/>
              </w:rPr>
            </w:pPr>
          </w:p>
        </w:tc>
      </w:tr>
      <w:tr w:rsidR="00FB3E77" w:rsidRPr="009B04FC" w14:paraId="6B29948A" w14:textId="77777777" w:rsidTr="00495C67">
        <w:trPr>
          <w:trHeight w:val="29"/>
        </w:trPr>
        <w:tc>
          <w:tcPr>
            <w:tcW w:w="2756" w:type="dxa"/>
            <w:tcBorders>
              <w:top w:val="nil"/>
              <w:left w:val="single" w:sz="4" w:space="0" w:color="auto"/>
              <w:bottom w:val="nil"/>
              <w:right w:val="single" w:sz="4" w:space="0" w:color="auto"/>
            </w:tcBorders>
            <w:vAlign w:val="center"/>
          </w:tcPr>
          <w:p w14:paraId="564CC322"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59E6D3E7"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5C3BFC" w14:textId="77777777" w:rsidR="00FB3E77" w:rsidRPr="009B04FC" w:rsidRDefault="00FB3E77" w:rsidP="00FB3E77">
            <w:pPr>
              <w:pStyle w:val="TAC"/>
              <w:rPr>
                <w:rFonts w:eastAsia="SimSun"/>
                <w:lang w:val="en-US" w:eastAsia="zh-CN" w:bidi="ar"/>
              </w:rPr>
            </w:pPr>
            <w:r w:rsidRPr="009B04FC">
              <w:rPr>
                <w:rFonts w:eastAsia="DengXian"/>
                <w:color w:val="000000"/>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875D7B5"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5BE13E8D" w14:textId="77777777" w:rsidR="00FB3E77" w:rsidRPr="009B04FC" w:rsidRDefault="00FB3E77" w:rsidP="00FB3E77">
            <w:pPr>
              <w:pStyle w:val="TAC"/>
              <w:rPr>
                <w:rFonts w:eastAsia="SimSun"/>
                <w:lang w:val="en-US" w:eastAsia="zh-CN" w:bidi="ar"/>
              </w:rPr>
            </w:pPr>
          </w:p>
        </w:tc>
      </w:tr>
      <w:tr w:rsidR="00FB3E77" w:rsidRPr="009B04FC" w14:paraId="376279B5" w14:textId="77777777" w:rsidTr="00495C67">
        <w:trPr>
          <w:trHeight w:val="29"/>
        </w:trPr>
        <w:tc>
          <w:tcPr>
            <w:tcW w:w="2756" w:type="dxa"/>
            <w:tcBorders>
              <w:top w:val="nil"/>
              <w:left w:val="single" w:sz="4" w:space="0" w:color="auto"/>
              <w:bottom w:val="nil"/>
              <w:right w:val="single" w:sz="4" w:space="0" w:color="auto"/>
            </w:tcBorders>
            <w:vAlign w:val="center"/>
          </w:tcPr>
          <w:p w14:paraId="353472DC"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8273E2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88755F" w14:textId="77777777" w:rsidR="00FB3E77" w:rsidRPr="009B04FC" w:rsidRDefault="00FB3E77" w:rsidP="00FB3E77">
            <w:pPr>
              <w:pStyle w:val="TAC"/>
              <w:rPr>
                <w:rFonts w:eastAsia="SimSun"/>
                <w:lang w:val="en-US" w:eastAsia="zh-CN" w:bidi="ar"/>
              </w:rPr>
            </w:pPr>
            <w:r w:rsidRPr="009B04FC">
              <w:rPr>
                <w:rFonts w:eastAsia="DengXian"/>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20BAC7C"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E4C4E5" w14:textId="77777777" w:rsidR="00FB3E77" w:rsidRPr="009B04FC" w:rsidRDefault="00FB3E77" w:rsidP="00FB3E77">
            <w:pPr>
              <w:pStyle w:val="TAC"/>
              <w:rPr>
                <w:rFonts w:eastAsia="SimSun"/>
                <w:lang w:val="en-US" w:eastAsia="zh-CN" w:bidi="ar"/>
              </w:rPr>
            </w:pPr>
          </w:p>
        </w:tc>
      </w:tr>
      <w:tr w:rsidR="00FB3E77" w:rsidRPr="009B04FC" w14:paraId="7DC42657" w14:textId="77777777" w:rsidTr="00495C67">
        <w:trPr>
          <w:trHeight w:val="29"/>
        </w:trPr>
        <w:tc>
          <w:tcPr>
            <w:tcW w:w="2756" w:type="dxa"/>
            <w:tcBorders>
              <w:top w:val="single" w:sz="4" w:space="0" w:color="auto"/>
              <w:left w:val="single" w:sz="4" w:space="0" w:color="auto"/>
              <w:bottom w:val="nil"/>
              <w:right w:val="single" w:sz="4" w:space="0" w:color="auto"/>
            </w:tcBorders>
          </w:tcPr>
          <w:p w14:paraId="57E3D989" w14:textId="77777777" w:rsidR="00FB3E77" w:rsidRPr="009B04FC" w:rsidRDefault="00FB3E77" w:rsidP="00FB3E77">
            <w:pPr>
              <w:pStyle w:val="TAC"/>
              <w:rPr>
                <w:rFonts w:eastAsia="SimSun"/>
                <w:lang w:val="en-US" w:eastAsia="zh-CN" w:bidi="ar"/>
              </w:rPr>
            </w:pPr>
            <w:r w:rsidRPr="009B04FC">
              <w:t>CA_n25A-n38A-n66A-n78A</w:t>
            </w:r>
          </w:p>
        </w:tc>
        <w:tc>
          <w:tcPr>
            <w:tcW w:w="2822" w:type="dxa"/>
            <w:tcBorders>
              <w:top w:val="single" w:sz="4" w:space="0" w:color="auto"/>
              <w:left w:val="single" w:sz="4" w:space="0" w:color="auto"/>
              <w:bottom w:val="nil"/>
              <w:right w:val="single" w:sz="4" w:space="0" w:color="auto"/>
            </w:tcBorders>
          </w:tcPr>
          <w:p w14:paraId="5B1D533B" w14:textId="77777777" w:rsidR="00FB3E77" w:rsidRPr="009B04FC" w:rsidRDefault="00FB3E77" w:rsidP="00FB3E77">
            <w:pPr>
              <w:pStyle w:val="TAC"/>
              <w:rPr>
                <w:b/>
                <w:lang w:eastAsia="zh-CN"/>
              </w:rPr>
            </w:pPr>
            <w:r w:rsidRPr="009B04FC">
              <w:rPr>
                <w:lang w:eastAsia="zh-CN"/>
              </w:rPr>
              <w:t>CA_n25A-n38A</w:t>
            </w:r>
          </w:p>
          <w:p w14:paraId="0F0EDEF2" w14:textId="77777777" w:rsidR="00FB3E77" w:rsidRPr="009B04FC" w:rsidRDefault="00FB3E77" w:rsidP="00FB3E77">
            <w:pPr>
              <w:pStyle w:val="TAC"/>
              <w:rPr>
                <w:b/>
                <w:lang w:eastAsia="zh-CN"/>
              </w:rPr>
            </w:pPr>
            <w:r w:rsidRPr="009B04FC">
              <w:rPr>
                <w:lang w:eastAsia="zh-CN"/>
              </w:rPr>
              <w:t>CA_n25A-n66A</w:t>
            </w:r>
          </w:p>
          <w:p w14:paraId="488B9B97" w14:textId="77777777" w:rsidR="00FB3E77" w:rsidRPr="009B04FC" w:rsidRDefault="00FB3E77" w:rsidP="00FB3E77">
            <w:pPr>
              <w:pStyle w:val="TAC"/>
              <w:rPr>
                <w:b/>
                <w:lang w:eastAsia="zh-CN"/>
              </w:rPr>
            </w:pPr>
            <w:r w:rsidRPr="009B04FC">
              <w:rPr>
                <w:lang w:eastAsia="zh-CN"/>
              </w:rPr>
              <w:t>CA_n25A-n78A</w:t>
            </w:r>
          </w:p>
          <w:p w14:paraId="2EDCDA1B" w14:textId="77777777" w:rsidR="00FB3E77" w:rsidRPr="009B04FC" w:rsidRDefault="00FB3E77" w:rsidP="00FB3E77">
            <w:pPr>
              <w:pStyle w:val="TAC"/>
              <w:rPr>
                <w:b/>
                <w:lang w:eastAsia="zh-CN"/>
              </w:rPr>
            </w:pPr>
            <w:r w:rsidRPr="009B04FC">
              <w:rPr>
                <w:lang w:eastAsia="zh-CN"/>
              </w:rPr>
              <w:t>CA_n38A-n66A</w:t>
            </w:r>
          </w:p>
          <w:p w14:paraId="69A80703" w14:textId="77777777" w:rsidR="00FB3E77" w:rsidRPr="009B04FC" w:rsidRDefault="00FB3E77" w:rsidP="00FB3E77">
            <w:pPr>
              <w:pStyle w:val="TAC"/>
              <w:rPr>
                <w:b/>
                <w:lang w:eastAsia="zh-CN"/>
              </w:rPr>
            </w:pPr>
            <w:r w:rsidRPr="009B04FC">
              <w:rPr>
                <w:lang w:eastAsia="zh-CN"/>
              </w:rPr>
              <w:t>CA_n38A-n78A</w:t>
            </w:r>
          </w:p>
          <w:p w14:paraId="6E21E9AF" w14:textId="77777777" w:rsidR="00FB3E77" w:rsidRPr="009B04FC" w:rsidRDefault="00FB3E77" w:rsidP="00FB3E77">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60ED87C" w14:textId="77777777" w:rsidR="00FB3E77" w:rsidRPr="009B04FC" w:rsidRDefault="00FB3E77" w:rsidP="00FB3E77">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293D4E8"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C5B832D"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62B211B5" w14:textId="77777777" w:rsidTr="00495C67">
        <w:trPr>
          <w:trHeight w:val="29"/>
        </w:trPr>
        <w:tc>
          <w:tcPr>
            <w:tcW w:w="2756" w:type="dxa"/>
            <w:tcBorders>
              <w:top w:val="nil"/>
              <w:left w:val="single" w:sz="4" w:space="0" w:color="auto"/>
              <w:bottom w:val="nil"/>
              <w:right w:val="single" w:sz="4" w:space="0" w:color="auto"/>
            </w:tcBorders>
            <w:vAlign w:val="center"/>
          </w:tcPr>
          <w:p w14:paraId="68FFE55E"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3C0F3A77"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42AF9D" w14:textId="77777777" w:rsidR="00FB3E77" w:rsidRPr="009B04FC" w:rsidRDefault="00FB3E77" w:rsidP="00FB3E77">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2C57DF58"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2200D7B" w14:textId="77777777" w:rsidR="00FB3E77" w:rsidRPr="009B04FC" w:rsidRDefault="00FB3E77" w:rsidP="00FB3E77">
            <w:pPr>
              <w:pStyle w:val="TAC"/>
              <w:rPr>
                <w:rFonts w:eastAsia="SimSun"/>
                <w:lang w:val="en-US" w:eastAsia="zh-CN" w:bidi="ar"/>
              </w:rPr>
            </w:pPr>
          </w:p>
        </w:tc>
      </w:tr>
      <w:tr w:rsidR="00FB3E77" w:rsidRPr="009B04FC" w14:paraId="5C922FD8" w14:textId="77777777" w:rsidTr="00495C67">
        <w:trPr>
          <w:trHeight w:val="29"/>
        </w:trPr>
        <w:tc>
          <w:tcPr>
            <w:tcW w:w="2756" w:type="dxa"/>
            <w:tcBorders>
              <w:top w:val="nil"/>
              <w:left w:val="single" w:sz="4" w:space="0" w:color="auto"/>
              <w:bottom w:val="nil"/>
              <w:right w:val="single" w:sz="4" w:space="0" w:color="auto"/>
            </w:tcBorders>
            <w:vAlign w:val="center"/>
          </w:tcPr>
          <w:p w14:paraId="645E276A"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0B1B057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AD9F04" w14:textId="77777777" w:rsidR="00FB3E77" w:rsidRPr="009B04FC" w:rsidRDefault="00FB3E77" w:rsidP="00FB3E77">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DBA2ECC"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AA239DA" w14:textId="77777777" w:rsidR="00FB3E77" w:rsidRPr="009B04FC" w:rsidRDefault="00FB3E77" w:rsidP="00FB3E77">
            <w:pPr>
              <w:pStyle w:val="TAC"/>
              <w:rPr>
                <w:rFonts w:eastAsia="SimSun"/>
                <w:lang w:val="en-US" w:eastAsia="zh-CN" w:bidi="ar"/>
              </w:rPr>
            </w:pPr>
          </w:p>
        </w:tc>
      </w:tr>
      <w:tr w:rsidR="00FB3E77" w:rsidRPr="009B04FC" w14:paraId="78353E51" w14:textId="77777777" w:rsidTr="00495C67">
        <w:trPr>
          <w:trHeight w:val="29"/>
        </w:trPr>
        <w:tc>
          <w:tcPr>
            <w:tcW w:w="2756" w:type="dxa"/>
            <w:tcBorders>
              <w:top w:val="nil"/>
              <w:left w:val="single" w:sz="4" w:space="0" w:color="auto"/>
              <w:bottom w:val="nil"/>
              <w:right w:val="single" w:sz="4" w:space="0" w:color="auto"/>
            </w:tcBorders>
            <w:vAlign w:val="center"/>
          </w:tcPr>
          <w:p w14:paraId="6F424E87"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DCB81CF"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3FCA46" w14:textId="77777777" w:rsidR="00FB3E77" w:rsidRPr="009B04FC" w:rsidRDefault="00FB3E77" w:rsidP="00FB3E77">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13FC4BC"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6B29F4" w14:textId="77777777" w:rsidR="00FB3E77" w:rsidRPr="009B04FC" w:rsidRDefault="00FB3E77" w:rsidP="00FB3E77">
            <w:pPr>
              <w:pStyle w:val="TAC"/>
              <w:rPr>
                <w:rFonts w:eastAsia="SimSun"/>
                <w:lang w:val="en-US" w:eastAsia="zh-CN" w:bidi="ar"/>
              </w:rPr>
            </w:pPr>
          </w:p>
        </w:tc>
      </w:tr>
      <w:tr w:rsidR="00FB3E77" w:rsidRPr="009B04FC" w14:paraId="6DB1B62A" w14:textId="77777777" w:rsidTr="00495C67">
        <w:trPr>
          <w:trHeight w:val="29"/>
        </w:trPr>
        <w:tc>
          <w:tcPr>
            <w:tcW w:w="2756" w:type="dxa"/>
            <w:tcBorders>
              <w:top w:val="single" w:sz="4" w:space="0" w:color="auto"/>
              <w:left w:val="single" w:sz="4" w:space="0" w:color="auto"/>
              <w:bottom w:val="nil"/>
              <w:right w:val="single" w:sz="4" w:space="0" w:color="auto"/>
            </w:tcBorders>
          </w:tcPr>
          <w:p w14:paraId="2DA4B0F9" w14:textId="77777777" w:rsidR="00FB3E77" w:rsidRPr="009B04FC" w:rsidRDefault="00FB3E77" w:rsidP="00FB3E77">
            <w:pPr>
              <w:pStyle w:val="TAC"/>
              <w:rPr>
                <w:rFonts w:eastAsia="SimSun"/>
                <w:lang w:val="en-US" w:eastAsia="zh-CN" w:bidi="ar"/>
              </w:rPr>
            </w:pPr>
            <w:r w:rsidRPr="009B04FC">
              <w:t>CA_n25(2A)-n38A-n66A-n78A</w:t>
            </w:r>
          </w:p>
        </w:tc>
        <w:tc>
          <w:tcPr>
            <w:tcW w:w="2822" w:type="dxa"/>
            <w:tcBorders>
              <w:top w:val="single" w:sz="4" w:space="0" w:color="auto"/>
              <w:left w:val="single" w:sz="4" w:space="0" w:color="auto"/>
              <w:bottom w:val="nil"/>
              <w:right w:val="single" w:sz="4" w:space="0" w:color="auto"/>
            </w:tcBorders>
          </w:tcPr>
          <w:p w14:paraId="22260A90" w14:textId="77777777" w:rsidR="00FB3E77" w:rsidRPr="009B04FC" w:rsidRDefault="00FB3E77" w:rsidP="00FB3E77">
            <w:pPr>
              <w:pStyle w:val="TAC"/>
              <w:rPr>
                <w:b/>
                <w:lang w:eastAsia="zh-CN"/>
              </w:rPr>
            </w:pPr>
            <w:r w:rsidRPr="009B04FC">
              <w:rPr>
                <w:lang w:eastAsia="zh-CN"/>
              </w:rPr>
              <w:t>CA_n25A-n38A</w:t>
            </w:r>
          </w:p>
          <w:p w14:paraId="28700271" w14:textId="77777777" w:rsidR="00FB3E77" w:rsidRPr="009B04FC" w:rsidRDefault="00FB3E77" w:rsidP="00FB3E77">
            <w:pPr>
              <w:pStyle w:val="TAC"/>
              <w:rPr>
                <w:b/>
                <w:lang w:eastAsia="zh-CN"/>
              </w:rPr>
            </w:pPr>
            <w:r w:rsidRPr="009B04FC">
              <w:rPr>
                <w:lang w:eastAsia="zh-CN"/>
              </w:rPr>
              <w:t>CA_n25A-n66A</w:t>
            </w:r>
          </w:p>
          <w:p w14:paraId="6C1A7181" w14:textId="77777777" w:rsidR="00FB3E77" w:rsidRPr="009B04FC" w:rsidRDefault="00FB3E77" w:rsidP="00FB3E77">
            <w:pPr>
              <w:pStyle w:val="TAC"/>
              <w:rPr>
                <w:b/>
                <w:lang w:eastAsia="zh-CN"/>
              </w:rPr>
            </w:pPr>
            <w:r w:rsidRPr="009B04FC">
              <w:rPr>
                <w:lang w:eastAsia="zh-CN"/>
              </w:rPr>
              <w:t>CA_n25A-n78A</w:t>
            </w:r>
          </w:p>
          <w:p w14:paraId="4D815481" w14:textId="77777777" w:rsidR="00FB3E77" w:rsidRPr="009B04FC" w:rsidRDefault="00FB3E77" w:rsidP="00FB3E77">
            <w:pPr>
              <w:pStyle w:val="TAC"/>
              <w:rPr>
                <w:b/>
                <w:lang w:eastAsia="zh-CN"/>
              </w:rPr>
            </w:pPr>
            <w:r w:rsidRPr="009B04FC">
              <w:rPr>
                <w:lang w:eastAsia="zh-CN"/>
              </w:rPr>
              <w:t>CA_n38A-n66A</w:t>
            </w:r>
          </w:p>
          <w:p w14:paraId="7593AF67" w14:textId="77777777" w:rsidR="00FB3E77" w:rsidRPr="009B04FC" w:rsidRDefault="00FB3E77" w:rsidP="00FB3E77">
            <w:pPr>
              <w:pStyle w:val="TAC"/>
              <w:rPr>
                <w:b/>
                <w:lang w:eastAsia="zh-CN"/>
              </w:rPr>
            </w:pPr>
            <w:r w:rsidRPr="009B04FC">
              <w:rPr>
                <w:lang w:eastAsia="zh-CN"/>
              </w:rPr>
              <w:t>CA_n38A-n78A</w:t>
            </w:r>
          </w:p>
          <w:p w14:paraId="3DBCFAC1" w14:textId="77777777" w:rsidR="00FB3E77" w:rsidRPr="009B04FC" w:rsidRDefault="00FB3E77" w:rsidP="00FB3E77">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5EC8D2A" w14:textId="77777777" w:rsidR="00FB3E77" w:rsidRPr="009B04FC" w:rsidRDefault="00FB3E77" w:rsidP="00FB3E77">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EF04FF0" w14:textId="77777777" w:rsidR="00FB3E77" w:rsidRPr="009B04FC" w:rsidRDefault="00FB3E77" w:rsidP="00FB3E77">
            <w:pPr>
              <w:pStyle w:val="TAC"/>
              <w:rPr>
                <w:rFonts w:eastAsia="SimSun"/>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54376F32"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66E40DA8" w14:textId="77777777" w:rsidTr="00495C67">
        <w:trPr>
          <w:trHeight w:val="29"/>
        </w:trPr>
        <w:tc>
          <w:tcPr>
            <w:tcW w:w="2756" w:type="dxa"/>
            <w:tcBorders>
              <w:top w:val="nil"/>
              <w:left w:val="single" w:sz="4" w:space="0" w:color="auto"/>
              <w:bottom w:val="nil"/>
              <w:right w:val="single" w:sz="4" w:space="0" w:color="auto"/>
            </w:tcBorders>
          </w:tcPr>
          <w:p w14:paraId="55A663C4"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B4E2F71"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7EE8B4" w14:textId="77777777" w:rsidR="00FB3E77" w:rsidRPr="009B04FC" w:rsidRDefault="00FB3E77" w:rsidP="00FB3E77">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6CB21588"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6F101F0" w14:textId="77777777" w:rsidR="00FB3E77" w:rsidRPr="009B04FC" w:rsidRDefault="00FB3E77" w:rsidP="00FB3E77">
            <w:pPr>
              <w:pStyle w:val="TAC"/>
              <w:rPr>
                <w:rFonts w:eastAsia="SimSun"/>
                <w:lang w:val="en-US" w:eastAsia="zh-CN" w:bidi="ar"/>
              </w:rPr>
            </w:pPr>
          </w:p>
        </w:tc>
      </w:tr>
      <w:tr w:rsidR="00FB3E77" w:rsidRPr="009B04FC" w14:paraId="681FF434" w14:textId="77777777" w:rsidTr="00495C67">
        <w:trPr>
          <w:trHeight w:val="29"/>
        </w:trPr>
        <w:tc>
          <w:tcPr>
            <w:tcW w:w="2756" w:type="dxa"/>
            <w:tcBorders>
              <w:top w:val="nil"/>
              <w:left w:val="single" w:sz="4" w:space="0" w:color="auto"/>
              <w:bottom w:val="nil"/>
              <w:right w:val="single" w:sz="4" w:space="0" w:color="auto"/>
            </w:tcBorders>
            <w:vAlign w:val="center"/>
          </w:tcPr>
          <w:p w14:paraId="55ECCC15"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785E2A9A"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954224" w14:textId="77777777" w:rsidR="00FB3E77" w:rsidRPr="009B04FC" w:rsidRDefault="00FB3E77" w:rsidP="00FB3E77">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C174402"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398CDE8" w14:textId="77777777" w:rsidR="00FB3E77" w:rsidRPr="009B04FC" w:rsidRDefault="00FB3E77" w:rsidP="00FB3E77">
            <w:pPr>
              <w:pStyle w:val="TAC"/>
              <w:rPr>
                <w:rFonts w:eastAsia="SimSun"/>
                <w:lang w:val="en-US" w:eastAsia="zh-CN" w:bidi="ar"/>
              </w:rPr>
            </w:pPr>
          </w:p>
        </w:tc>
      </w:tr>
      <w:tr w:rsidR="00FB3E77" w:rsidRPr="009B04FC" w14:paraId="1516922B" w14:textId="77777777" w:rsidTr="00495C67">
        <w:trPr>
          <w:trHeight w:val="29"/>
        </w:trPr>
        <w:tc>
          <w:tcPr>
            <w:tcW w:w="2756" w:type="dxa"/>
            <w:tcBorders>
              <w:top w:val="nil"/>
              <w:left w:val="single" w:sz="4" w:space="0" w:color="auto"/>
              <w:bottom w:val="nil"/>
              <w:right w:val="single" w:sz="4" w:space="0" w:color="auto"/>
            </w:tcBorders>
            <w:vAlign w:val="center"/>
          </w:tcPr>
          <w:p w14:paraId="2CE84E33"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70CD62A"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80E8B7" w14:textId="77777777" w:rsidR="00FB3E77" w:rsidRPr="009B04FC" w:rsidRDefault="00FB3E77" w:rsidP="00FB3E77">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66C9E0E"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F85661" w14:textId="77777777" w:rsidR="00FB3E77" w:rsidRPr="009B04FC" w:rsidRDefault="00FB3E77" w:rsidP="00FB3E77">
            <w:pPr>
              <w:pStyle w:val="TAC"/>
              <w:rPr>
                <w:rFonts w:eastAsia="SimSun"/>
                <w:lang w:val="en-US" w:eastAsia="zh-CN" w:bidi="ar"/>
              </w:rPr>
            </w:pPr>
          </w:p>
        </w:tc>
      </w:tr>
      <w:tr w:rsidR="00FB3E77" w:rsidRPr="009B04FC" w14:paraId="573E1853" w14:textId="77777777" w:rsidTr="00495C67">
        <w:trPr>
          <w:trHeight w:val="29"/>
        </w:trPr>
        <w:tc>
          <w:tcPr>
            <w:tcW w:w="2756" w:type="dxa"/>
            <w:tcBorders>
              <w:top w:val="single" w:sz="4" w:space="0" w:color="auto"/>
              <w:left w:val="single" w:sz="4" w:space="0" w:color="auto"/>
              <w:bottom w:val="nil"/>
              <w:right w:val="single" w:sz="4" w:space="0" w:color="auto"/>
            </w:tcBorders>
          </w:tcPr>
          <w:p w14:paraId="1DF247AD" w14:textId="77777777" w:rsidR="00FB3E77" w:rsidRPr="009B04FC" w:rsidRDefault="00FB3E77" w:rsidP="00FB3E77">
            <w:pPr>
              <w:pStyle w:val="TAC"/>
              <w:rPr>
                <w:rFonts w:eastAsia="SimSun"/>
                <w:lang w:val="en-US" w:eastAsia="zh-CN" w:bidi="ar"/>
              </w:rPr>
            </w:pPr>
            <w:r w:rsidRPr="009B04FC">
              <w:t>CA_n25A-n38A-n66(2A)-n78A</w:t>
            </w:r>
          </w:p>
        </w:tc>
        <w:tc>
          <w:tcPr>
            <w:tcW w:w="2822" w:type="dxa"/>
            <w:tcBorders>
              <w:top w:val="single" w:sz="4" w:space="0" w:color="auto"/>
              <w:left w:val="single" w:sz="4" w:space="0" w:color="auto"/>
              <w:bottom w:val="nil"/>
              <w:right w:val="single" w:sz="4" w:space="0" w:color="auto"/>
            </w:tcBorders>
          </w:tcPr>
          <w:p w14:paraId="72B47955" w14:textId="77777777" w:rsidR="00FB3E77" w:rsidRPr="009B04FC" w:rsidRDefault="00FB3E77" w:rsidP="00FB3E77">
            <w:pPr>
              <w:pStyle w:val="TAC"/>
              <w:rPr>
                <w:b/>
                <w:lang w:eastAsia="zh-CN"/>
              </w:rPr>
            </w:pPr>
            <w:r w:rsidRPr="009B04FC">
              <w:rPr>
                <w:lang w:eastAsia="zh-CN"/>
              </w:rPr>
              <w:t>CA_n25A-n38A</w:t>
            </w:r>
          </w:p>
          <w:p w14:paraId="109FA8A5" w14:textId="77777777" w:rsidR="00FB3E77" w:rsidRPr="009B04FC" w:rsidRDefault="00FB3E77" w:rsidP="00FB3E77">
            <w:pPr>
              <w:pStyle w:val="TAC"/>
              <w:rPr>
                <w:b/>
                <w:lang w:eastAsia="zh-CN"/>
              </w:rPr>
            </w:pPr>
            <w:r w:rsidRPr="009B04FC">
              <w:rPr>
                <w:lang w:eastAsia="zh-CN"/>
              </w:rPr>
              <w:t>CA_n25A-n66A</w:t>
            </w:r>
          </w:p>
          <w:p w14:paraId="581571AB" w14:textId="77777777" w:rsidR="00FB3E77" w:rsidRPr="009B04FC" w:rsidRDefault="00FB3E77" w:rsidP="00FB3E77">
            <w:pPr>
              <w:pStyle w:val="TAC"/>
              <w:rPr>
                <w:b/>
                <w:lang w:eastAsia="zh-CN"/>
              </w:rPr>
            </w:pPr>
            <w:r w:rsidRPr="009B04FC">
              <w:rPr>
                <w:lang w:eastAsia="zh-CN"/>
              </w:rPr>
              <w:t>CA_n25A-n78A</w:t>
            </w:r>
          </w:p>
          <w:p w14:paraId="49B6A202" w14:textId="77777777" w:rsidR="00FB3E77" w:rsidRPr="009B04FC" w:rsidRDefault="00FB3E77" w:rsidP="00FB3E77">
            <w:pPr>
              <w:pStyle w:val="TAC"/>
              <w:rPr>
                <w:b/>
                <w:lang w:eastAsia="zh-CN"/>
              </w:rPr>
            </w:pPr>
            <w:r w:rsidRPr="009B04FC">
              <w:rPr>
                <w:lang w:eastAsia="zh-CN"/>
              </w:rPr>
              <w:t>CA_n38A-n66A</w:t>
            </w:r>
          </w:p>
          <w:p w14:paraId="7E720E59" w14:textId="77777777" w:rsidR="00FB3E77" w:rsidRPr="009B04FC" w:rsidRDefault="00FB3E77" w:rsidP="00FB3E77">
            <w:pPr>
              <w:pStyle w:val="TAC"/>
              <w:rPr>
                <w:b/>
                <w:lang w:eastAsia="zh-CN"/>
              </w:rPr>
            </w:pPr>
            <w:r w:rsidRPr="009B04FC">
              <w:rPr>
                <w:lang w:eastAsia="zh-CN"/>
              </w:rPr>
              <w:t>CA_n38A-n78A</w:t>
            </w:r>
          </w:p>
          <w:p w14:paraId="789D748C" w14:textId="77777777" w:rsidR="00FB3E77" w:rsidRPr="009B04FC" w:rsidRDefault="00FB3E77" w:rsidP="00FB3E77">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B8D27C1" w14:textId="77777777" w:rsidR="00FB3E77" w:rsidRPr="009B04FC" w:rsidRDefault="00FB3E77" w:rsidP="00FB3E77">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13AEB90"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C6B9BA0"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1981F303" w14:textId="77777777" w:rsidTr="00495C67">
        <w:trPr>
          <w:trHeight w:val="29"/>
        </w:trPr>
        <w:tc>
          <w:tcPr>
            <w:tcW w:w="2756" w:type="dxa"/>
            <w:tcBorders>
              <w:top w:val="nil"/>
              <w:left w:val="single" w:sz="4" w:space="0" w:color="auto"/>
              <w:bottom w:val="nil"/>
              <w:right w:val="single" w:sz="4" w:space="0" w:color="auto"/>
            </w:tcBorders>
            <w:vAlign w:val="center"/>
          </w:tcPr>
          <w:p w14:paraId="04380D3C"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75606B8B"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0AAEE8" w14:textId="77777777" w:rsidR="00FB3E77" w:rsidRPr="009B04FC" w:rsidRDefault="00FB3E77" w:rsidP="00FB3E77">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27E4B40E"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BDC324A" w14:textId="77777777" w:rsidR="00FB3E77" w:rsidRPr="009B04FC" w:rsidRDefault="00FB3E77" w:rsidP="00FB3E77">
            <w:pPr>
              <w:pStyle w:val="TAC"/>
              <w:rPr>
                <w:rFonts w:eastAsia="SimSun"/>
                <w:lang w:val="en-US" w:eastAsia="zh-CN" w:bidi="ar"/>
              </w:rPr>
            </w:pPr>
          </w:p>
        </w:tc>
      </w:tr>
      <w:tr w:rsidR="00FB3E77" w:rsidRPr="009B04FC" w14:paraId="5C652273" w14:textId="77777777" w:rsidTr="00495C67">
        <w:trPr>
          <w:trHeight w:val="29"/>
        </w:trPr>
        <w:tc>
          <w:tcPr>
            <w:tcW w:w="2756" w:type="dxa"/>
            <w:tcBorders>
              <w:top w:val="nil"/>
              <w:left w:val="single" w:sz="4" w:space="0" w:color="auto"/>
              <w:bottom w:val="nil"/>
              <w:right w:val="single" w:sz="4" w:space="0" w:color="auto"/>
            </w:tcBorders>
            <w:vAlign w:val="center"/>
          </w:tcPr>
          <w:p w14:paraId="2954816C"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29F5E314"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153DBF" w14:textId="77777777" w:rsidR="00FB3E77" w:rsidRPr="009B04FC" w:rsidRDefault="00FB3E77" w:rsidP="00FB3E77">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EEEAD2B" w14:textId="77777777" w:rsidR="00FB3E77" w:rsidRPr="009B04FC" w:rsidRDefault="00FB3E77" w:rsidP="00FB3E77">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57609DC" w14:textId="77777777" w:rsidR="00FB3E77" w:rsidRPr="009B04FC" w:rsidRDefault="00FB3E77" w:rsidP="00FB3E77">
            <w:pPr>
              <w:pStyle w:val="TAC"/>
              <w:rPr>
                <w:rFonts w:eastAsia="SimSun"/>
                <w:lang w:val="en-US" w:eastAsia="zh-CN" w:bidi="ar"/>
              </w:rPr>
            </w:pPr>
          </w:p>
        </w:tc>
      </w:tr>
      <w:tr w:rsidR="00FB3E77" w:rsidRPr="009B04FC" w14:paraId="0E4C548B" w14:textId="77777777" w:rsidTr="00495C67">
        <w:trPr>
          <w:trHeight w:val="29"/>
        </w:trPr>
        <w:tc>
          <w:tcPr>
            <w:tcW w:w="2756" w:type="dxa"/>
            <w:tcBorders>
              <w:top w:val="nil"/>
              <w:left w:val="single" w:sz="4" w:space="0" w:color="auto"/>
              <w:bottom w:val="nil"/>
              <w:right w:val="single" w:sz="4" w:space="0" w:color="auto"/>
            </w:tcBorders>
            <w:vAlign w:val="center"/>
          </w:tcPr>
          <w:p w14:paraId="2EE77457"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066E9ED"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28E50B" w14:textId="77777777" w:rsidR="00FB3E77" w:rsidRPr="009B04FC" w:rsidRDefault="00FB3E77" w:rsidP="00FB3E77">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6E79676"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840F50" w14:textId="77777777" w:rsidR="00FB3E77" w:rsidRPr="009B04FC" w:rsidRDefault="00FB3E77" w:rsidP="00FB3E77">
            <w:pPr>
              <w:pStyle w:val="TAC"/>
              <w:rPr>
                <w:rFonts w:eastAsia="SimSun"/>
                <w:lang w:val="en-US" w:eastAsia="zh-CN" w:bidi="ar"/>
              </w:rPr>
            </w:pPr>
          </w:p>
        </w:tc>
      </w:tr>
      <w:tr w:rsidR="00FB3E77" w:rsidRPr="009B04FC" w14:paraId="64E3D1CA" w14:textId="77777777" w:rsidTr="00495C67">
        <w:trPr>
          <w:trHeight w:val="29"/>
        </w:trPr>
        <w:tc>
          <w:tcPr>
            <w:tcW w:w="2756" w:type="dxa"/>
            <w:tcBorders>
              <w:top w:val="single" w:sz="4" w:space="0" w:color="auto"/>
              <w:left w:val="single" w:sz="4" w:space="0" w:color="auto"/>
              <w:bottom w:val="nil"/>
              <w:right w:val="single" w:sz="4" w:space="0" w:color="auto"/>
            </w:tcBorders>
          </w:tcPr>
          <w:p w14:paraId="2154223A" w14:textId="77777777" w:rsidR="00FB3E77" w:rsidRPr="009B04FC" w:rsidRDefault="00FB3E77" w:rsidP="00FB3E77">
            <w:pPr>
              <w:pStyle w:val="TAC"/>
              <w:rPr>
                <w:rFonts w:eastAsia="SimSun"/>
                <w:lang w:val="en-US" w:eastAsia="zh-CN" w:bidi="ar"/>
              </w:rPr>
            </w:pPr>
            <w:r w:rsidRPr="009B04FC">
              <w:t>CA_n25A-n38A-n66A-n78(2A)</w:t>
            </w:r>
          </w:p>
        </w:tc>
        <w:tc>
          <w:tcPr>
            <w:tcW w:w="2822" w:type="dxa"/>
            <w:tcBorders>
              <w:top w:val="single" w:sz="4" w:space="0" w:color="auto"/>
              <w:left w:val="single" w:sz="4" w:space="0" w:color="auto"/>
              <w:bottom w:val="nil"/>
              <w:right w:val="single" w:sz="4" w:space="0" w:color="auto"/>
            </w:tcBorders>
          </w:tcPr>
          <w:p w14:paraId="33B1DAB8" w14:textId="77777777" w:rsidR="00FB3E77" w:rsidRPr="009B04FC" w:rsidRDefault="00FB3E77" w:rsidP="00FB3E77">
            <w:pPr>
              <w:pStyle w:val="TAC"/>
              <w:rPr>
                <w:b/>
                <w:lang w:eastAsia="zh-CN"/>
              </w:rPr>
            </w:pPr>
            <w:r w:rsidRPr="009B04FC">
              <w:rPr>
                <w:lang w:eastAsia="zh-CN"/>
              </w:rPr>
              <w:t>CA_n25A-n38A</w:t>
            </w:r>
          </w:p>
          <w:p w14:paraId="4920A1E8" w14:textId="77777777" w:rsidR="00FB3E77" w:rsidRPr="009B04FC" w:rsidRDefault="00FB3E77" w:rsidP="00FB3E77">
            <w:pPr>
              <w:pStyle w:val="TAC"/>
              <w:rPr>
                <w:b/>
                <w:lang w:eastAsia="zh-CN"/>
              </w:rPr>
            </w:pPr>
            <w:r w:rsidRPr="009B04FC">
              <w:rPr>
                <w:lang w:eastAsia="zh-CN"/>
              </w:rPr>
              <w:t>CA_n25A-n66A</w:t>
            </w:r>
          </w:p>
          <w:p w14:paraId="03F00BB0" w14:textId="77777777" w:rsidR="00FB3E77" w:rsidRPr="009B04FC" w:rsidRDefault="00FB3E77" w:rsidP="00FB3E77">
            <w:pPr>
              <w:pStyle w:val="TAC"/>
              <w:rPr>
                <w:b/>
                <w:lang w:eastAsia="zh-CN"/>
              </w:rPr>
            </w:pPr>
            <w:r w:rsidRPr="009B04FC">
              <w:rPr>
                <w:lang w:eastAsia="zh-CN"/>
              </w:rPr>
              <w:t>CA_n25A-n78A</w:t>
            </w:r>
          </w:p>
          <w:p w14:paraId="2AFD2094" w14:textId="77777777" w:rsidR="00FB3E77" w:rsidRPr="009B04FC" w:rsidRDefault="00FB3E77" w:rsidP="00FB3E77">
            <w:pPr>
              <w:pStyle w:val="TAC"/>
              <w:rPr>
                <w:b/>
                <w:lang w:eastAsia="zh-CN"/>
              </w:rPr>
            </w:pPr>
            <w:r w:rsidRPr="009B04FC">
              <w:rPr>
                <w:lang w:eastAsia="zh-CN"/>
              </w:rPr>
              <w:t>CA_n38A-n66A</w:t>
            </w:r>
          </w:p>
          <w:p w14:paraId="4BD785BD" w14:textId="77777777" w:rsidR="00FB3E77" w:rsidRPr="009B04FC" w:rsidRDefault="00FB3E77" w:rsidP="00FB3E77">
            <w:pPr>
              <w:pStyle w:val="TAC"/>
              <w:rPr>
                <w:b/>
                <w:lang w:eastAsia="zh-CN"/>
              </w:rPr>
            </w:pPr>
            <w:r w:rsidRPr="009B04FC">
              <w:rPr>
                <w:lang w:eastAsia="zh-CN"/>
              </w:rPr>
              <w:t>CA_n38A-n78A</w:t>
            </w:r>
          </w:p>
          <w:p w14:paraId="26327170" w14:textId="77777777" w:rsidR="00FB3E77" w:rsidRPr="009B04FC" w:rsidRDefault="00FB3E77" w:rsidP="00FB3E77">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8369DFD" w14:textId="77777777" w:rsidR="00FB3E77" w:rsidRPr="009B04FC" w:rsidRDefault="00FB3E77" w:rsidP="00FB3E77">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257FDFA"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4B73E74"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512E4A59" w14:textId="77777777" w:rsidTr="00495C67">
        <w:trPr>
          <w:trHeight w:val="29"/>
        </w:trPr>
        <w:tc>
          <w:tcPr>
            <w:tcW w:w="2756" w:type="dxa"/>
            <w:tcBorders>
              <w:top w:val="nil"/>
              <w:left w:val="single" w:sz="4" w:space="0" w:color="auto"/>
              <w:bottom w:val="nil"/>
              <w:right w:val="single" w:sz="4" w:space="0" w:color="auto"/>
            </w:tcBorders>
            <w:vAlign w:val="center"/>
          </w:tcPr>
          <w:p w14:paraId="12F41092"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382C70E1"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F3384A" w14:textId="77777777" w:rsidR="00FB3E77" w:rsidRPr="009B04FC" w:rsidRDefault="00FB3E77" w:rsidP="00FB3E77">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5CC32C79"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68E03A2" w14:textId="77777777" w:rsidR="00FB3E77" w:rsidRPr="009B04FC" w:rsidRDefault="00FB3E77" w:rsidP="00FB3E77">
            <w:pPr>
              <w:pStyle w:val="TAC"/>
              <w:rPr>
                <w:rFonts w:eastAsia="SimSun"/>
                <w:lang w:val="en-US" w:eastAsia="zh-CN" w:bidi="ar"/>
              </w:rPr>
            </w:pPr>
          </w:p>
        </w:tc>
      </w:tr>
      <w:tr w:rsidR="00FB3E77" w:rsidRPr="009B04FC" w14:paraId="4D9C1928" w14:textId="77777777" w:rsidTr="00495C67">
        <w:trPr>
          <w:trHeight w:val="29"/>
        </w:trPr>
        <w:tc>
          <w:tcPr>
            <w:tcW w:w="2756" w:type="dxa"/>
            <w:tcBorders>
              <w:top w:val="nil"/>
              <w:left w:val="single" w:sz="4" w:space="0" w:color="auto"/>
              <w:bottom w:val="nil"/>
              <w:right w:val="single" w:sz="4" w:space="0" w:color="auto"/>
            </w:tcBorders>
            <w:vAlign w:val="center"/>
          </w:tcPr>
          <w:p w14:paraId="77E712C4"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76C7F29E"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B39CB1" w14:textId="77777777" w:rsidR="00FB3E77" w:rsidRPr="009B04FC" w:rsidRDefault="00FB3E77" w:rsidP="00FB3E77">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88F37E6"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960474D" w14:textId="77777777" w:rsidR="00FB3E77" w:rsidRPr="009B04FC" w:rsidRDefault="00FB3E77" w:rsidP="00FB3E77">
            <w:pPr>
              <w:pStyle w:val="TAC"/>
              <w:rPr>
                <w:rFonts w:eastAsia="SimSun"/>
                <w:lang w:val="en-US" w:eastAsia="zh-CN" w:bidi="ar"/>
              </w:rPr>
            </w:pPr>
          </w:p>
        </w:tc>
      </w:tr>
      <w:tr w:rsidR="00FB3E77" w:rsidRPr="009B04FC" w14:paraId="45C56DA9" w14:textId="77777777" w:rsidTr="00495C67">
        <w:trPr>
          <w:trHeight w:val="29"/>
        </w:trPr>
        <w:tc>
          <w:tcPr>
            <w:tcW w:w="2756" w:type="dxa"/>
            <w:tcBorders>
              <w:top w:val="nil"/>
              <w:left w:val="single" w:sz="4" w:space="0" w:color="auto"/>
              <w:bottom w:val="nil"/>
              <w:right w:val="single" w:sz="4" w:space="0" w:color="auto"/>
            </w:tcBorders>
            <w:vAlign w:val="center"/>
          </w:tcPr>
          <w:p w14:paraId="787DF89B"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3B753CA"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161B0F" w14:textId="77777777" w:rsidR="00FB3E77" w:rsidRPr="009B04FC" w:rsidRDefault="00FB3E77" w:rsidP="00FB3E77">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1A1914E0" w14:textId="77777777" w:rsidR="00FB3E77" w:rsidRPr="009B04FC" w:rsidRDefault="00FB3E77" w:rsidP="00FB3E77">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4F4283C1" w14:textId="77777777" w:rsidR="00FB3E77" w:rsidRPr="009B04FC" w:rsidRDefault="00FB3E77" w:rsidP="00FB3E77">
            <w:pPr>
              <w:pStyle w:val="TAC"/>
              <w:rPr>
                <w:rFonts w:eastAsia="SimSun"/>
                <w:lang w:val="en-US" w:eastAsia="zh-CN" w:bidi="ar"/>
              </w:rPr>
            </w:pPr>
          </w:p>
        </w:tc>
      </w:tr>
      <w:tr w:rsidR="00FB3E77" w:rsidRPr="009B04FC" w14:paraId="33288C00" w14:textId="77777777" w:rsidTr="00495C67">
        <w:trPr>
          <w:trHeight w:val="29"/>
        </w:trPr>
        <w:tc>
          <w:tcPr>
            <w:tcW w:w="2756" w:type="dxa"/>
            <w:tcBorders>
              <w:top w:val="single" w:sz="4" w:space="0" w:color="auto"/>
              <w:left w:val="single" w:sz="4" w:space="0" w:color="auto"/>
              <w:bottom w:val="nil"/>
              <w:right w:val="single" w:sz="4" w:space="0" w:color="auto"/>
            </w:tcBorders>
          </w:tcPr>
          <w:p w14:paraId="420CD179" w14:textId="77777777" w:rsidR="00FB3E77" w:rsidRPr="009B04FC" w:rsidRDefault="00FB3E77" w:rsidP="00FB3E77">
            <w:pPr>
              <w:pStyle w:val="TAC"/>
              <w:rPr>
                <w:rFonts w:eastAsia="SimSun"/>
                <w:lang w:val="en-US" w:eastAsia="zh-CN" w:bidi="ar"/>
              </w:rPr>
            </w:pPr>
            <w:r w:rsidRPr="009B04FC">
              <w:t>CA_n25(2A)-n38A-n66(2A)-n78A</w:t>
            </w:r>
          </w:p>
        </w:tc>
        <w:tc>
          <w:tcPr>
            <w:tcW w:w="2822" w:type="dxa"/>
            <w:tcBorders>
              <w:top w:val="single" w:sz="4" w:space="0" w:color="auto"/>
              <w:left w:val="single" w:sz="4" w:space="0" w:color="auto"/>
              <w:bottom w:val="nil"/>
              <w:right w:val="single" w:sz="4" w:space="0" w:color="auto"/>
            </w:tcBorders>
          </w:tcPr>
          <w:p w14:paraId="00CCEA13" w14:textId="77777777" w:rsidR="00FB3E77" w:rsidRPr="009B04FC" w:rsidRDefault="00FB3E77" w:rsidP="00FB3E77">
            <w:pPr>
              <w:pStyle w:val="TAC"/>
              <w:rPr>
                <w:b/>
                <w:lang w:eastAsia="zh-CN"/>
              </w:rPr>
            </w:pPr>
            <w:r w:rsidRPr="009B04FC">
              <w:rPr>
                <w:lang w:eastAsia="zh-CN"/>
              </w:rPr>
              <w:t>CA_n25A-n38A</w:t>
            </w:r>
          </w:p>
          <w:p w14:paraId="503C8995" w14:textId="77777777" w:rsidR="00FB3E77" w:rsidRPr="009B04FC" w:rsidRDefault="00FB3E77" w:rsidP="00FB3E77">
            <w:pPr>
              <w:pStyle w:val="TAC"/>
              <w:rPr>
                <w:b/>
                <w:lang w:eastAsia="zh-CN"/>
              </w:rPr>
            </w:pPr>
            <w:r w:rsidRPr="009B04FC">
              <w:rPr>
                <w:lang w:eastAsia="zh-CN"/>
              </w:rPr>
              <w:t>CA_n25A-n66A</w:t>
            </w:r>
          </w:p>
          <w:p w14:paraId="3D76F930" w14:textId="77777777" w:rsidR="00FB3E77" w:rsidRPr="009B04FC" w:rsidRDefault="00FB3E77" w:rsidP="00FB3E77">
            <w:pPr>
              <w:pStyle w:val="TAC"/>
              <w:rPr>
                <w:b/>
                <w:lang w:eastAsia="zh-CN"/>
              </w:rPr>
            </w:pPr>
            <w:r w:rsidRPr="009B04FC">
              <w:rPr>
                <w:lang w:eastAsia="zh-CN"/>
              </w:rPr>
              <w:t>CA_n25A-n78A</w:t>
            </w:r>
          </w:p>
          <w:p w14:paraId="18428680" w14:textId="77777777" w:rsidR="00FB3E77" w:rsidRPr="009B04FC" w:rsidRDefault="00FB3E77" w:rsidP="00FB3E77">
            <w:pPr>
              <w:pStyle w:val="TAC"/>
              <w:rPr>
                <w:b/>
                <w:lang w:eastAsia="zh-CN"/>
              </w:rPr>
            </w:pPr>
            <w:r w:rsidRPr="009B04FC">
              <w:rPr>
                <w:lang w:eastAsia="zh-CN"/>
              </w:rPr>
              <w:t>CA_n38A-n66A</w:t>
            </w:r>
          </w:p>
          <w:p w14:paraId="4B2E8ABB" w14:textId="77777777" w:rsidR="00FB3E77" w:rsidRPr="009B04FC" w:rsidRDefault="00FB3E77" w:rsidP="00FB3E77">
            <w:pPr>
              <w:pStyle w:val="TAC"/>
              <w:rPr>
                <w:b/>
                <w:lang w:eastAsia="zh-CN"/>
              </w:rPr>
            </w:pPr>
            <w:r w:rsidRPr="009B04FC">
              <w:rPr>
                <w:lang w:eastAsia="zh-CN"/>
              </w:rPr>
              <w:t>CA_n38A-n78A</w:t>
            </w:r>
          </w:p>
          <w:p w14:paraId="538D048B" w14:textId="77777777" w:rsidR="00FB3E77" w:rsidRPr="009B04FC" w:rsidRDefault="00FB3E77" w:rsidP="00FB3E77">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3F435D1" w14:textId="77777777" w:rsidR="00FB3E77" w:rsidRPr="009B04FC" w:rsidRDefault="00FB3E77" w:rsidP="00FB3E77">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AC16D4A" w14:textId="77777777" w:rsidR="00FB3E77" w:rsidRPr="009B04FC" w:rsidRDefault="00FB3E77" w:rsidP="00FB3E77">
            <w:pPr>
              <w:pStyle w:val="TAC"/>
              <w:rPr>
                <w:rFonts w:eastAsia="SimSun"/>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598A8BF8"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3C23D446" w14:textId="77777777" w:rsidTr="00495C67">
        <w:trPr>
          <w:trHeight w:val="29"/>
        </w:trPr>
        <w:tc>
          <w:tcPr>
            <w:tcW w:w="2756" w:type="dxa"/>
            <w:tcBorders>
              <w:top w:val="nil"/>
              <w:left w:val="single" w:sz="4" w:space="0" w:color="auto"/>
              <w:bottom w:val="nil"/>
              <w:right w:val="single" w:sz="4" w:space="0" w:color="auto"/>
            </w:tcBorders>
          </w:tcPr>
          <w:p w14:paraId="358FACD9"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3E6DA4B"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516ACE" w14:textId="77777777" w:rsidR="00FB3E77" w:rsidRPr="009B04FC" w:rsidRDefault="00FB3E77" w:rsidP="00FB3E77">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107B2878"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FCC4FF2" w14:textId="77777777" w:rsidR="00FB3E77" w:rsidRPr="009B04FC" w:rsidRDefault="00FB3E77" w:rsidP="00FB3E77">
            <w:pPr>
              <w:pStyle w:val="TAC"/>
              <w:rPr>
                <w:rFonts w:eastAsia="SimSun"/>
                <w:lang w:val="en-US" w:eastAsia="zh-CN" w:bidi="ar"/>
              </w:rPr>
            </w:pPr>
          </w:p>
        </w:tc>
      </w:tr>
      <w:tr w:rsidR="00FB3E77" w:rsidRPr="009B04FC" w14:paraId="7E038259" w14:textId="77777777" w:rsidTr="00495C67">
        <w:trPr>
          <w:trHeight w:val="29"/>
        </w:trPr>
        <w:tc>
          <w:tcPr>
            <w:tcW w:w="2756" w:type="dxa"/>
            <w:tcBorders>
              <w:top w:val="nil"/>
              <w:left w:val="single" w:sz="4" w:space="0" w:color="auto"/>
              <w:bottom w:val="nil"/>
              <w:right w:val="single" w:sz="4" w:space="0" w:color="auto"/>
            </w:tcBorders>
            <w:vAlign w:val="center"/>
          </w:tcPr>
          <w:p w14:paraId="459367B5"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42FE6245"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0CD0E7" w14:textId="77777777" w:rsidR="00FB3E77" w:rsidRPr="009B04FC" w:rsidRDefault="00FB3E77" w:rsidP="00FB3E77">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AB6ED9B" w14:textId="77777777" w:rsidR="00FB3E77" w:rsidRPr="009B04FC" w:rsidRDefault="00FB3E77" w:rsidP="00FB3E77">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6C63C49" w14:textId="77777777" w:rsidR="00FB3E77" w:rsidRPr="009B04FC" w:rsidRDefault="00FB3E77" w:rsidP="00FB3E77">
            <w:pPr>
              <w:pStyle w:val="TAC"/>
              <w:rPr>
                <w:rFonts w:eastAsia="SimSun"/>
                <w:lang w:val="en-US" w:eastAsia="zh-CN" w:bidi="ar"/>
              </w:rPr>
            </w:pPr>
          </w:p>
        </w:tc>
      </w:tr>
      <w:tr w:rsidR="00FB3E77" w:rsidRPr="009B04FC" w14:paraId="7A1FE55B" w14:textId="77777777" w:rsidTr="00495C67">
        <w:trPr>
          <w:trHeight w:val="29"/>
        </w:trPr>
        <w:tc>
          <w:tcPr>
            <w:tcW w:w="2756" w:type="dxa"/>
            <w:tcBorders>
              <w:top w:val="nil"/>
              <w:left w:val="single" w:sz="4" w:space="0" w:color="auto"/>
              <w:bottom w:val="nil"/>
              <w:right w:val="single" w:sz="4" w:space="0" w:color="auto"/>
            </w:tcBorders>
            <w:vAlign w:val="center"/>
          </w:tcPr>
          <w:p w14:paraId="67AC9B9F"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3DB1660"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F64521" w14:textId="77777777" w:rsidR="00FB3E77" w:rsidRPr="009B04FC" w:rsidRDefault="00FB3E77" w:rsidP="00FB3E77">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10C6DE2E"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46405C" w14:textId="77777777" w:rsidR="00FB3E77" w:rsidRPr="009B04FC" w:rsidRDefault="00FB3E77" w:rsidP="00FB3E77">
            <w:pPr>
              <w:pStyle w:val="TAC"/>
              <w:rPr>
                <w:rFonts w:eastAsia="SimSun"/>
                <w:lang w:val="en-US" w:eastAsia="zh-CN" w:bidi="ar"/>
              </w:rPr>
            </w:pPr>
          </w:p>
        </w:tc>
      </w:tr>
      <w:tr w:rsidR="00FB3E77" w:rsidRPr="009B04FC" w14:paraId="2AAB033A" w14:textId="77777777" w:rsidTr="00495C67">
        <w:trPr>
          <w:trHeight w:val="29"/>
        </w:trPr>
        <w:tc>
          <w:tcPr>
            <w:tcW w:w="2756" w:type="dxa"/>
            <w:tcBorders>
              <w:top w:val="single" w:sz="4" w:space="0" w:color="auto"/>
              <w:left w:val="single" w:sz="4" w:space="0" w:color="auto"/>
              <w:bottom w:val="nil"/>
              <w:right w:val="single" w:sz="4" w:space="0" w:color="auto"/>
            </w:tcBorders>
          </w:tcPr>
          <w:p w14:paraId="34AECF64" w14:textId="77777777" w:rsidR="00FB3E77" w:rsidRPr="009B04FC" w:rsidRDefault="00FB3E77" w:rsidP="00FB3E77">
            <w:pPr>
              <w:pStyle w:val="TAC"/>
              <w:rPr>
                <w:rFonts w:eastAsia="SimSun"/>
                <w:lang w:val="en-US" w:eastAsia="zh-CN" w:bidi="ar"/>
              </w:rPr>
            </w:pPr>
            <w:r w:rsidRPr="009B04FC">
              <w:t>CA_n25(2A)-n38A-n66A-n78(2A)</w:t>
            </w:r>
          </w:p>
        </w:tc>
        <w:tc>
          <w:tcPr>
            <w:tcW w:w="2822" w:type="dxa"/>
            <w:tcBorders>
              <w:top w:val="single" w:sz="4" w:space="0" w:color="auto"/>
              <w:left w:val="single" w:sz="4" w:space="0" w:color="auto"/>
              <w:bottom w:val="nil"/>
              <w:right w:val="single" w:sz="4" w:space="0" w:color="auto"/>
            </w:tcBorders>
          </w:tcPr>
          <w:p w14:paraId="31570892" w14:textId="77777777" w:rsidR="00FB3E77" w:rsidRPr="009B04FC" w:rsidRDefault="00FB3E77" w:rsidP="00FB3E77">
            <w:pPr>
              <w:pStyle w:val="TAC"/>
              <w:rPr>
                <w:b/>
                <w:lang w:eastAsia="zh-CN"/>
              </w:rPr>
            </w:pPr>
            <w:r w:rsidRPr="009B04FC">
              <w:rPr>
                <w:lang w:eastAsia="zh-CN"/>
              </w:rPr>
              <w:t>CA_n25A-n38A</w:t>
            </w:r>
          </w:p>
          <w:p w14:paraId="72F08953" w14:textId="77777777" w:rsidR="00FB3E77" w:rsidRPr="009B04FC" w:rsidRDefault="00FB3E77" w:rsidP="00FB3E77">
            <w:pPr>
              <w:pStyle w:val="TAC"/>
              <w:rPr>
                <w:b/>
                <w:lang w:eastAsia="zh-CN"/>
              </w:rPr>
            </w:pPr>
            <w:r w:rsidRPr="009B04FC">
              <w:rPr>
                <w:lang w:eastAsia="zh-CN"/>
              </w:rPr>
              <w:t>CA_n25A-n66A</w:t>
            </w:r>
          </w:p>
          <w:p w14:paraId="10D12F83" w14:textId="77777777" w:rsidR="00FB3E77" w:rsidRPr="009B04FC" w:rsidRDefault="00FB3E77" w:rsidP="00FB3E77">
            <w:pPr>
              <w:pStyle w:val="TAC"/>
              <w:rPr>
                <w:b/>
                <w:lang w:eastAsia="zh-CN"/>
              </w:rPr>
            </w:pPr>
            <w:r w:rsidRPr="009B04FC">
              <w:rPr>
                <w:lang w:eastAsia="zh-CN"/>
              </w:rPr>
              <w:t>CA_n25A-n78A</w:t>
            </w:r>
          </w:p>
          <w:p w14:paraId="44187FE5" w14:textId="77777777" w:rsidR="00FB3E77" w:rsidRPr="009B04FC" w:rsidRDefault="00FB3E77" w:rsidP="00FB3E77">
            <w:pPr>
              <w:pStyle w:val="TAC"/>
              <w:rPr>
                <w:b/>
                <w:lang w:eastAsia="zh-CN"/>
              </w:rPr>
            </w:pPr>
            <w:r w:rsidRPr="009B04FC">
              <w:rPr>
                <w:lang w:eastAsia="zh-CN"/>
              </w:rPr>
              <w:t>CA_n38A-n66A</w:t>
            </w:r>
          </w:p>
          <w:p w14:paraId="7AEF3CB8" w14:textId="77777777" w:rsidR="00FB3E77" w:rsidRPr="009B04FC" w:rsidRDefault="00FB3E77" w:rsidP="00FB3E77">
            <w:pPr>
              <w:pStyle w:val="TAC"/>
              <w:rPr>
                <w:b/>
                <w:lang w:eastAsia="zh-CN"/>
              </w:rPr>
            </w:pPr>
            <w:r w:rsidRPr="009B04FC">
              <w:rPr>
                <w:lang w:eastAsia="zh-CN"/>
              </w:rPr>
              <w:t>CA_n38A-n78A</w:t>
            </w:r>
          </w:p>
          <w:p w14:paraId="46F95874" w14:textId="77777777" w:rsidR="00FB3E77" w:rsidRPr="009B04FC" w:rsidRDefault="00FB3E77" w:rsidP="00FB3E77">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6C32C7C" w14:textId="77777777" w:rsidR="00FB3E77" w:rsidRPr="009B04FC" w:rsidRDefault="00FB3E77" w:rsidP="00FB3E77">
            <w:pPr>
              <w:pStyle w:val="TAC"/>
              <w:rPr>
                <w:rFonts w:eastAsia="SimSun"/>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688E82C9" w14:textId="77777777" w:rsidR="00FB3E77" w:rsidRPr="009B04FC" w:rsidRDefault="00FB3E77" w:rsidP="00FB3E77">
            <w:pPr>
              <w:pStyle w:val="TAC"/>
              <w:rPr>
                <w:rFonts w:eastAsia="SimSun"/>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3E3C4EE2"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62117F19" w14:textId="77777777" w:rsidTr="00495C67">
        <w:trPr>
          <w:trHeight w:val="29"/>
        </w:trPr>
        <w:tc>
          <w:tcPr>
            <w:tcW w:w="2756" w:type="dxa"/>
            <w:tcBorders>
              <w:top w:val="nil"/>
              <w:left w:val="single" w:sz="4" w:space="0" w:color="auto"/>
              <w:bottom w:val="nil"/>
              <w:right w:val="single" w:sz="4" w:space="0" w:color="auto"/>
            </w:tcBorders>
          </w:tcPr>
          <w:p w14:paraId="7DA79AB6"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1E745BC"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6AFC76" w14:textId="77777777" w:rsidR="00FB3E77" w:rsidRPr="009B04FC" w:rsidRDefault="00FB3E77" w:rsidP="00FB3E77">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6364196D"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2304D48" w14:textId="77777777" w:rsidR="00FB3E77" w:rsidRPr="009B04FC" w:rsidRDefault="00FB3E77" w:rsidP="00FB3E77">
            <w:pPr>
              <w:pStyle w:val="TAC"/>
              <w:rPr>
                <w:rFonts w:eastAsia="SimSun"/>
                <w:lang w:val="en-US" w:eastAsia="zh-CN" w:bidi="ar"/>
              </w:rPr>
            </w:pPr>
          </w:p>
        </w:tc>
      </w:tr>
      <w:tr w:rsidR="00FB3E77" w:rsidRPr="009B04FC" w14:paraId="7E3E0F97" w14:textId="77777777" w:rsidTr="00495C67">
        <w:trPr>
          <w:trHeight w:val="29"/>
        </w:trPr>
        <w:tc>
          <w:tcPr>
            <w:tcW w:w="2756" w:type="dxa"/>
            <w:tcBorders>
              <w:top w:val="nil"/>
              <w:left w:val="single" w:sz="4" w:space="0" w:color="auto"/>
              <w:bottom w:val="nil"/>
              <w:right w:val="single" w:sz="4" w:space="0" w:color="auto"/>
            </w:tcBorders>
            <w:vAlign w:val="center"/>
          </w:tcPr>
          <w:p w14:paraId="5445C7E9"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41309B8"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6883AD" w14:textId="77777777" w:rsidR="00FB3E77" w:rsidRPr="009B04FC" w:rsidRDefault="00FB3E77" w:rsidP="00FB3E77">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99067A6"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3E54969" w14:textId="77777777" w:rsidR="00FB3E77" w:rsidRPr="009B04FC" w:rsidRDefault="00FB3E77" w:rsidP="00FB3E77">
            <w:pPr>
              <w:pStyle w:val="TAC"/>
              <w:rPr>
                <w:rFonts w:eastAsia="SimSun"/>
                <w:lang w:val="en-US" w:eastAsia="zh-CN" w:bidi="ar"/>
              </w:rPr>
            </w:pPr>
          </w:p>
        </w:tc>
      </w:tr>
      <w:tr w:rsidR="00FB3E77" w:rsidRPr="009B04FC" w14:paraId="43AEE1FC" w14:textId="77777777" w:rsidTr="00495C67">
        <w:trPr>
          <w:trHeight w:val="29"/>
        </w:trPr>
        <w:tc>
          <w:tcPr>
            <w:tcW w:w="2756" w:type="dxa"/>
            <w:tcBorders>
              <w:top w:val="nil"/>
              <w:left w:val="single" w:sz="4" w:space="0" w:color="auto"/>
              <w:bottom w:val="nil"/>
              <w:right w:val="single" w:sz="4" w:space="0" w:color="auto"/>
            </w:tcBorders>
            <w:vAlign w:val="center"/>
          </w:tcPr>
          <w:p w14:paraId="2DE91AE1"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2B8E980"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E2C371" w14:textId="77777777" w:rsidR="00FB3E77" w:rsidRPr="009B04FC" w:rsidRDefault="00FB3E77" w:rsidP="00FB3E77">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1870AE21" w14:textId="77777777" w:rsidR="00FB3E77" w:rsidRPr="009B04FC" w:rsidRDefault="00FB3E77" w:rsidP="00FB3E77">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35D4E701" w14:textId="77777777" w:rsidR="00FB3E77" w:rsidRPr="009B04FC" w:rsidRDefault="00FB3E77" w:rsidP="00FB3E77">
            <w:pPr>
              <w:pStyle w:val="TAC"/>
              <w:rPr>
                <w:rFonts w:eastAsia="SimSun"/>
                <w:lang w:val="en-US" w:eastAsia="zh-CN" w:bidi="ar"/>
              </w:rPr>
            </w:pPr>
          </w:p>
        </w:tc>
      </w:tr>
      <w:tr w:rsidR="00FB3E77" w:rsidRPr="009B04FC" w14:paraId="409DDED3" w14:textId="77777777" w:rsidTr="00495C67">
        <w:trPr>
          <w:trHeight w:val="29"/>
        </w:trPr>
        <w:tc>
          <w:tcPr>
            <w:tcW w:w="2756" w:type="dxa"/>
            <w:tcBorders>
              <w:top w:val="single" w:sz="4" w:space="0" w:color="auto"/>
              <w:left w:val="single" w:sz="4" w:space="0" w:color="auto"/>
              <w:bottom w:val="nil"/>
              <w:right w:val="single" w:sz="4" w:space="0" w:color="auto"/>
            </w:tcBorders>
          </w:tcPr>
          <w:p w14:paraId="27206B79" w14:textId="77777777" w:rsidR="00FB3E77" w:rsidRPr="009B04FC" w:rsidRDefault="00FB3E77" w:rsidP="00FB3E77">
            <w:pPr>
              <w:pStyle w:val="TAC"/>
              <w:rPr>
                <w:rFonts w:eastAsia="SimSun"/>
                <w:lang w:val="en-US" w:eastAsia="zh-CN" w:bidi="ar"/>
              </w:rPr>
            </w:pPr>
            <w:r w:rsidRPr="009B04FC">
              <w:t>CA_n25A-n38A-n66(2A)-n78(2A)</w:t>
            </w:r>
          </w:p>
        </w:tc>
        <w:tc>
          <w:tcPr>
            <w:tcW w:w="2822" w:type="dxa"/>
            <w:tcBorders>
              <w:top w:val="single" w:sz="4" w:space="0" w:color="auto"/>
              <w:left w:val="single" w:sz="4" w:space="0" w:color="auto"/>
              <w:bottom w:val="nil"/>
              <w:right w:val="single" w:sz="4" w:space="0" w:color="auto"/>
            </w:tcBorders>
          </w:tcPr>
          <w:p w14:paraId="21C7BC27" w14:textId="77777777" w:rsidR="00FB3E77" w:rsidRPr="009B04FC" w:rsidRDefault="00FB3E77" w:rsidP="00FB3E77">
            <w:pPr>
              <w:pStyle w:val="TAC"/>
              <w:rPr>
                <w:b/>
                <w:lang w:eastAsia="zh-CN"/>
              </w:rPr>
            </w:pPr>
            <w:r w:rsidRPr="009B04FC">
              <w:rPr>
                <w:lang w:eastAsia="zh-CN"/>
              </w:rPr>
              <w:t>CA_n25A-n38A</w:t>
            </w:r>
          </w:p>
          <w:p w14:paraId="0689EAAE" w14:textId="77777777" w:rsidR="00FB3E77" w:rsidRPr="009B04FC" w:rsidRDefault="00FB3E77" w:rsidP="00FB3E77">
            <w:pPr>
              <w:pStyle w:val="TAC"/>
              <w:rPr>
                <w:b/>
                <w:lang w:eastAsia="zh-CN"/>
              </w:rPr>
            </w:pPr>
            <w:r w:rsidRPr="009B04FC">
              <w:rPr>
                <w:lang w:eastAsia="zh-CN"/>
              </w:rPr>
              <w:t>CA_n25A-n66A</w:t>
            </w:r>
          </w:p>
          <w:p w14:paraId="73FCC5C3" w14:textId="77777777" w:rsidR="00FB3E77" w:rsidRPr="009B04FC" w:rsidRDefault="00FB3E77" w:rsidP="00FB3E77">
            <w:pPr>
              <w:pStyle w:val="TAC"/>
              <w:rPr>
                <w:b/>
                <w:lang w:eastAsia="zh-CN"/>
              </w:rPr>
            </w:pPr>
            <w:r w:rsidRPr="009B04FC">
              <w:rPr>
                <w:lang w:eastAsia="zh-CN"/>
              </w:rPr>
              <w:t>CA_n25A-n78A</w:t>
            </w:r>
          </w:p>
          <w:p w14:paraId="433BBEA7" w14:textId="77777777" w:rsidR="00FB3E77" w:rsidRPr="009B04FC" w:rsidRDefault="00FB3E77" w:rsidP="00FB3E77">
            <w:pPr>
              <w:pStyle w:val="TAC"/>
              <w:rPr>
                <w:b/>
                <w:lang w:eastAsia="zh-CN"/>
              </w:rPr>
            </w:pPr>
            <w:r w:rsidRPr="009B04FC">
              <w:rPr>
                <w:lang w:eastAsia="zh-CN"/>
              </w:rPr>
              <w:t>CA_n38A-n66A</w:t>
            </w:r>
          </w:p>
          <w:p w14:paraId="660DED66" w14:textId="77777777" w:rsidR="00FB3E77" w:rsidRPr="009B04FC" w:rsidRDefault="00FB3E77" w:rsidP="00FB3E77">
            <w:pPr>
              <w:pStyle w:val="TAC"/>
              <w:rPr>
                <w:b/>
                <w:lang w:eastAsia="zh-CN"/>
              </w:rPr>
            </w:pPr>
            <w:r w:rsidRPr="009B04FC">
              <w:rPr>
                <w:lang w:eastAsia="zh-CN"/>
              </w:rPr>
              <w:t>CA_n38A-n78A</w:t>
            </w:r>
          </w:p>
          <w:p w14:paraId="3F594F00" w14:textId="77777777" w:rsidR="00FB3E77" w:rsidRPr="009B04FC" w:rsidRDefault="00FB3E77" w:rsidP="00FB3E77">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03890E2" w14:textId="77777777" w:rsidR="00FB3E77" w:rsidRPr="009B04FC" w:rsidRDefault="00FB3E77" w:rsidP="00FB3E77">
            <w:pPr>
              <w:pStyle w:val="TAC"/>
              <w:rPr>
                <w:rFonts w:eastAsia="SimSun"/>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751B1ECA"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C7932C8"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564C835A" w14:textId="77777777" w:rsidTr="00495C67">
        <w:trPr>
          <w:trHeight w:val="29"/>
        </w:trPr>
        <w:tc>
          <w:tcPr>
            <w:tcW w:w="2756" w:type="dxa"/>
            <w:tcBorders>
              <w:top w:val="nil"/>
              <w:left w:val="single" w:sz="4" w:space="0" w:color="auto"/>
              <w:bottom w:val="nil"/>
              <w:right w:val="single" w:sz="4" w:space="0" w:color="auto"/>
            </w:tcBorders>
            <w:vAlign w:val="center"/>
          </w:tcPr>
          <w:p w14:paraId="037A1907"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7E1EC2E2"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2751C8" w14:textId="77777777" w:rsidR="00FB3E77" w:rsidRPr="009B04FC" w:rsidRDefault="00FB3E77" w:rsidP="00FB3E77">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68796542"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42E7BB5" w14:textId="77777777" w:rsidR="00FB3E77" w:rsidRPr="009B04FC" w:rsidRDefault="00FB3E77" w:rsidP="00FB3E77">
            <w:pPr>
              <w:pStyle w:val="TAC"/>
              <w:rPr>
                <w:rFonts w:eastAsia="SimSun"/>
                <w:lang w:val="en-US" w:eastAsia="zh-CN" w:bidi="ar"/>
              </w:rPr>
            </w:pPr>
          </w:p>
        </w:tc>
      </w:tr>
      <w:tr w:rsidR="00FB3E77" w:rsidRPr="009B04FC" w14:paraId="25F9F253" w14:textId="77777777" w:rsidTr="00495C67">
        <w:trPr>
          <w:trHeight w:val="29"/>
        </w:trPr>
        <w:tc>
          <w:tcPr>
            <w:tcW w:w="2756" w:type="dxa"/>
            <w:tcBorders>
              <w:top w:val="nil"/>
              <w:left w:val="single" w:sz="4" w:space="0" w:color="auto"/>
              <w:bottom w:val="nil"/>
              <w:right w:val="single" w:sz="4" w:space="0" w:color="auto"/>
            </w:tcBorders>
            <w:vAlign w:val="center"/>
          </w:tcPr>
          <w:p w14:paraId="5058012A"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5B31908F"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8391CC" w14:textId="77777777" w:rsidR="00FB3E77" w:rsidRPr="009B04FC" w:rsidRDefault="00FB3E77" w:rsidP="00FB3E77">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D7CFC67" w14:textId="77777777" w:rsidR="00FB3E77" w:rsidRPr="009B04FC" w:rsidRDefault="00FB3E77" w:rsidP="00FB3E77">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2EEBC539" w14:textId="77777777" w:rsidR="00FB3E77" w:rsidRPr="009B04FC" w:rsidRDefault="00FB3E77" w:rsidP="00FB3E77">
            <w:pPr>
              <w:pStyle w:val="TAC"/>
              <w:rPr>
                <w:rFonts w:eastAsia="SimSun"/>
                <w:lang w:val="en-US" w:eastAsia="zh-CN" w:bidi="ar"/>
              </w:rPr>
            </w:pPr>
          </w:p>
        </w:tc>
      </w:tr>
      <w:tr w:rsidR="00FB3E77" w:rsidRPr="009B04FC" w14:paraId="0D348A90" w14:textId="77777777" w:rsidTr="00495C67">
        <w:trPr>
          <w:trHeight w:val="29"/>
        </w:trPr>
        <w:tc>
          <w:tcPr>
            <w:tcW w:w="2756" w:type="dxa"/>
            <w:tcBorders>
              <w:top w:val="nil"/>
              <w:left w:val="single" w:sz="4" w:space="0" w:color="auto"/>
              <w:bottom w:val="nil"/>
              <w:right w:val="single" w:sz="4" w:space="0" w:color="auto"/>
            </w:tcBorders>
            <w:vAlign w:val="center"/>
          </w:tcPr>
          <w:p w14:paraId="00D23319"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AFEEA80"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76EE9E" w14:textId="77777777" w:rsidR="00FB3E77" w:rsidRPr="009B04FC" w:rsidRDefault="00FB3E77" w:rsidP="00FB3E77">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DACF8A1" w14:textId="77777777" w:rsidR="00FB3E77" w:rsidRPr="009B04FC" w:rsidRDefault="00FB3E77" w:rsidP="00FB3E77">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5FCB16BF" w14:textId="77777777" w:rsidR="00FB3E77" w:rsidRPr="009B04FC" w:rsidRDefault="00FB3E77" w:rsidP="00FB3E77">
            <w:pPr>
              <w:pStyle w:val="TAC"/>
              <w:rPr>
                <w:rFonts w:eastAsia="SimSun"/>
                <w:lang w:val="en-US" w:eastAsia="zh-CN" w:bidi="ar"/>
              </w:rPr>
            </w:pPr>
          </w:p>
        </w:tc>
      </w:tr>
      <w:tr w:rsidR="00FB3E77" w:rsidRPr="009B04FC" w14:paraId="1F163097" w14:textId="77777777" w:rsidTr="00495C67">
        <w:trPr>
          <w:trHeight w:val="29"/>
        </w:trPr>
        <w:tc>
          <w:tcPr>
            <w:tcW w:w="2756" w:type="dxa"/>
            <w:tcBorders>
              <w:top w:val="single" w:sz="4" w:space="0" w:color="auto"/>
              <w:left w:val="single" w:sz="4" w:space="0" w:color="auto"/>
              <w:bottom w:val="nil"/>
              <w:right w:val="single" w:sz="4" w:space="0" w:color="auto"/>
            </w:tcBorders>
          </w:tcPr>
          <w:p w14:paraId="33B45C61" w14:textId="77777777" w:rsidR="00FB3E77" w:rsidRPr="009B04FC" w:rsidRDefault="00FB3E77" w:rsidP="00FB3E77">
            <w:pPr>
              <w:pStyle w:val="TAC"/>
              <w:rPr>
                <w:rFonts w:eastAsia="SimSun"/>
                <w:lang w:val="en-US" w:eastAsia="zh-CN" w:bidi="ar"/>
              </w:rPr>
            </w:pPr>
            <w:r w:rsidRPr="009B04FC">
              <w:t>CA_n25(2A)-n38A-n66(2A)-n78(2A)</w:t>
            </w:r>
          </w:p>
        </w:tc>
        <w:tc>
          <w:tcPr>
            <w:tcW w:w="2822" w:type="dxa"/>
            <w:tcBorders>
              <w:top w:val="single" w:sz="4" w:space="0" w:color="auto"/>
              <w:left w:val="single" w:sz="4" w:space="0" w:color="auto"/>
              <w:bottom w:val="nil"/>
              <w:right w:val="single" w:sz="4" w:space="0" w:color="auto"/>
            </w:tcBorders>
          </w:tcPr>
          <w:p w14:paraId="2948B335" w14:textId="77777777" w:rsidR="00FB3E77" w:rsidRPr="009B04FC" w:rsidRDefault="00FB3E77" w:rsidP="00FB3E77">
            <w:pPr>
              <w:pStyle w:val="TAC"/>
              <w:rPr>
                <w:b/>
                <w:lang w:eastAsia="zh-CN"/>
              </w:rPr>
            </w:pPr>
            <w:r w:rsidRPr="009B04FC">
              <w:rPr>
                <w:lang w:eastAsia="zh-CN"/>
              </w:rPr>
              <w:t>CA_n25A-n38A</w:t>
            </w:r>
          </w:p>
          <w:p w14:paraId="650FB40B" w14:textId="77777777" w:rsidR="00FB3E77" w:rsidRPr="009B04FC" w:rsidRDefault="00FB3E77" w:rsidP="00FB3E77">
            <w:pPr>
              <w:pStyle w:val="TAC"/>
              <w:rPr>
                <w:b/>
                <w:lang w:eastAsia="zh-CN"/>
              </w:rPr>
            </w:pPr>
            <w:r w:rsidRPr="009B04FC">
              <w:rPr>
                <w:lang w:eastAsia="zh-CN"/>
              </w:rPr>
              <w:t>CA_n25A-n66A</w:t>
            </w:r>
          </w:p>
          <w:p w14:paraId="267B0841" w14:textId="77777777" w:rsidR="00FB3E77" w:rsidRPr="009B04FC" w:rsidRDefault="00FB3E77" w:rsidP="00FB3E77">
            <w:pPr>
              <w:pStyle w:val="TAC"/>
              <w:rPr>
                <w:b/>
                <w:lang w:eastAsia="zh-CN"/>
              </w:rPr>
            </w:pPr>
            <w:r w:rsidRPr="009B04FC">
              <w:rPr>
                <w:lang w:eastAsia="zh-CN"/>
              </w:rPr>
              <w:t>CA_n25A-n78A</w:t>
            </w:r>
          </w:p>
          <w:p w14:paraId="58F85B8F" w14:textId="77777777" w:rsidR="00FB3E77" w:rsidRPr="009B04FC" w:rsidRDefault="00FB3E77" w:rsidP="00FB3E77">
            <w:pPr>
              <w:pStyle w:val="TAC"/>
              <w:rPr>
                <w:b/>
                <w:lang w:eastAsia="zh-CN"/>
              </w:rPr>
            </w:pPr>
            <w:r w:rsidRPr="009B04FC">
              <w:rPr>
                <w:lang w:eastAsia="zh-CN"/>
              </w:rPr>
              <w:t>CA_n38A-n66A</w:t>
            </w:r>
          </w:p>
          <w:p w14:paraId="4ADD74C2" w14:textId="77777777" w:rsidR="00FB3E77" w:rsidRPr="009B04FC" w:rsidRDefault="00FB3E77" w:rsidP="00FB3E77">
            <w:pPr>
              <w:pStyle w:val="TAC"/>
              <w:rPr>
                <w:b/>
                <w:lang w:eastAsia="zh-CN"/>
              </w:rPr>
            </w:pPr>
            <w:r w:rsidRPr="009B04FC">
              <w:rPr>
                <w:lang w:eastAsia="zh-CN"/>
              </w:rPr>
              <w:t>CA_n38A-n78A</w:t>
            </w:r>
          </w:p>
          <w:p w14:paraId="2CD52153" w14:textId="77777777" w:rsidR="00FB3E77" w:rsidRPr="009B04FC" w:rsidRDefault="00FB3E77" w:rsidP="00FB3E77">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76C47BF" w14:textId="77777777" w:rsidR="00FB3E77" w:rsidRPr="009B04FC" w:rsidRDefault="00FB3E77" w:rsidP="00FB3E77">
            <w:pPr>
              <w:pStyle w:val="TAC"/>
              <w:rPr>
                <w:rFonts w:eastAsia="SimSun"/>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60090EA6" w14:textId="77777777" w:rsidR="00FB3E77" w:rsidRPr="009B04FC" w:rsidRDefault="00FB3E77" w:rsidP="00FB3E77">
            <w:pPr>
              <w:pStyle w:val="TAC"/>
              <w:rPr>
                <w:rFonts w:eastAsia="SimSun"/>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5683F336"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58298B45" w14:textId="77777777" w:rsidTr="00495C67">
        <w:trPr>
          <w:trHeight w:val="29"/>
        </w:trPr>
        <w:tc>
          <w:tcPr>
            <w:tcW w:w="2756" w:type="dxa"/>
            <w:tcBorders>
              <w:top w:val="nil"/>
              <w:left w:val="single" w:sz="4" w:space="0" w:color="auto"/>
              <w:bottom w:val="nil"/>
              <w:right w:val="single" w:sz="4" w:space="0" w:color="auto"/>
            </w:tcBorders>
          </w:tcPr>
          <w:p w14:paraId="3152DFC2"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35ED337"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D9D897" w14:textId="77777777" w:rsidR="00FB3E77" w:rsidRPr="009B04FC" w:rsidRDefault="00FB3E77" w:rsidP="00FB3E77">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7B572378"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8F8B44B" w14:textId="77777777" w:rsidR="00FB3E77" w:rsidRPr="009B04FC" w:rsidRDefault="00FB3E77" w:rsidP="00FB3E77">
            <w:pPr>
              <w:pStyle w:val="TAC"/>
              <w:rPr>
                <w:rFonts w:eastAsia="SimSun"/>
                <w:lang w:val="en-US" w:eastAsia="zh-CN" w:bidi="ar"/>
              </w:rPr>
            </w:pPr>
          </w:p>
        </w:tc>
      </w:tr>
      <w:tr w:rsidR="00FB3E77" w:rsidRPr="009B04FC" w14:paraId="4FD20EC2" w14:textId="77777777" w:rsidTr="00495C67">
        <w:trPr>
          <w:trHeight w:val="29"/>
        </w:trPr>
        <w:tc>
          <w:tcPr>
            <w:tcW w:w="2756" w:type="dxa"/>
            <w:tcBorders>
              <w:top w:val="nil"/>
              <w:left w:val="single" w:sz="4" w:space="0" w:color="auto"/>
              <w:bottom w:val="nil"/>
              <w:right w:val="single" w:sz="4" w:space="0" w:color="auto"/>
            </w:tcBorders>
            <w:vAlign w:val="center"/>
          </w:tcPr>
          <w:p w14:paraId="4CD0B0BB"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7D18C787"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AB7ED4" w14:textId="77777777" w:rsidR="00FB3E77" w:rsidRPr="009B04FC" w:rsidRDefault="00FB3E77" w:rsidP="00FB3E77">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02D5D5C" w14:textId="77777777" w:rsidR="00FB3E77" w:rsidRPr="009B04FC" w:rsidRDefault="00FB3E77" w:rsidP="00FB3E77">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763842A" w14:textId="77777777" w:rsidR="00FB3E77" w:rsidRPr="009B04FC" w:rsidRDefault="00FB3E77" w:rsidP="00FB3E77">
            <w:pPr>
              <w:pStyle w:val="TAC"/>
              <w:rPr>
                <w:rFonts w:eastAsia="SimSun"/>
                <w:lang w:val="en-US" w:eastAsia="zh-CN" w:bidi="ar"/>
              </w:rPr>
            </w:pPr>
          </w:p>
        </w:tc>
      </w:tr>
      <w:tr w:rsidR="00FB3E77" w:rsidRPr="009B04FC" w14:paraId="4889365F" w14:textId="77777777" w:rsidTr="00495C67">
        <w:trPr>
          <w:trHeight w:val="29"/>
        </w:trPr>
        <w:tc>
          <w:tcPr>
            <w:tcW w:w="2756" w:type="dxa"/>
            <w:tcBorders>
              <w:top w:val="nil"/>
              <w:left w:val="single" w:sz="4" w:space="0" w:color="auto"/>
              <w:bottom w:val="nil"/>
              <w:right w:val="single" w:sz="4" w:space="0" w:color="auto"/>
            </w:tcBorders>
            <w:vAlign w:val="center"/>
          </w:tcPr>
          <w:p w14:paraId="488CF79A"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303A197"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5B051C" w14:textId="77777777" w:rsidR="00FB3E77" w:rsidRPr="009B04FC" w:rsidRDefault="00FB3E77" w:rsidP="00FB3E77">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7DFC230" w14:textId="77777777" w:rsidR="00FB3E77" w:rsidRPr="009B04FC" w:rsidRDefault="00FB3E77" w:rsidP="00FB3E77">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6E297C0F" w14:textId="77777777" w:rsidR="00FB3E77" w:rsidRPr="009B04FC" w:rsidRDefault="00FB3E77" w:rsidP="00FB3E77">
            <w:pPr>
              <w:pStyle w:val="TAC"/>
              <w:rPr>
                <w:rFonts w:eastAsia="SimSun"/>
                <w:lang w:val="en-US" w:eastAsia="zh-CN" w:bidi="ar"/>
              </w:rPr>
            </w:pPr>
          </w:p>
        </w:tc>
      </w:tr>
      <w:tr w:rsidR="00FB3E77" w:rsidRPr="009B04FC" w14:paraId="6DD73298" w14:textId="77777777" w:rsidTr="00495C67">
        <w:trPr>
          <w:trHeight w:val="29"/>
        </w:trPr>
        <w:tc>
          <w:tcPr>
            <w:tcW w:w="2756" w:type="dxa"/>
            <w:tcBorders>
              <w:top w:val="single" w:sz="4" w:space="0" w:color="auto"/>
              <w:left w:val="single" w:sz="4" w:space="0" w:color="auto"/>
              <w:bottom w:val="nil"/>
              <w:right w:val="single" w:sz="4" w:space="0" w:color="auto"/>
            </w:tcBorders>
          </w:tcPr>
          <w:p w14:paraId="52F7BC24" w14:textId="77777777" w:rsidR="00FB3E77" w:rsidRPr="009B04FC" w:rsidRDefault="00FB3E77" w:rsidP="00FB3E77">
            <w:pPr>
              <w:pStyle w:val="TAC"/>
              <w:rPr>
                <w:rFonts w:eastAsia="SimSun"/>
                <w:lang w:val="en-US" w:eastAsia="zh-CN" w:bidi="ar"/>
              </w:rPr>
            </w:pPr>
            <w:r w:rsidRPr="009B04FC">
              <w:rPr>
                <w:lang w:eastAsia="zh-CN"/>
              </w:rPr>
              <w:t>CA_n25A-n41A-n66A-n71A</w:t>
            </w:r>
          </w:p>
        </w:tc>
        <w:tc>
          <w:tcPr>
            <w:tcW w:w="2822" w:type="dxa"/>
            <w:tcBorders>
              <w:top w:val="single" w:sz="4" w:space="0" w:color="auto"/>
              <w:left w:val="single" w:sz="4" w:space="0" w:color="auto"/>
              <w:bottom w:val="nil"/>
              <w:right w:val="single" w:sz="4" w:space="0" w:color="auto"/>
            </w:tcBorders>
          </w:tcPr>
          <w:p w14:paraId="04F9A4EC" w14:textId="77777777" w:rsidR="00FB3E77" w:rsidRPr="009B04FC" w:rsidRDefault="00FB3E77" w:rsidP="00FB3E77">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8389E2A" w14:textId="77777777" w:rsidR="00FB3E77" w:rsidRPr="009B04FC" w:rsidRDefault="00FB3E77" w:rsidP="00FB3E77">
            <w:pPr>
              <w:pStyle w:val="TAC"/>
              <w:rPr>
                <w:rFonts w:eastAsia="SimSun"/>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F18A672"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B6408C"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6AE922ED" w14:textId="77777777" w:rsidTr="00495C67">
        <w:trPr>
          <w:trHeight w:val="29"/>
        </w:trPr>
        <w:tc>
          <w:tcPr>
            <w:tcW w:w="2756" w:type="dxa"/>
            <w:tcBorders>
              <w:top w:val="nil"/>
              <w:left w:val="single" w:sz="4" w:space="0" w:color="auto"/>
              <w:bottom w:val="nil"/>
              <w:right w:val="single" w:sz="4" w:space="0" w:color="auto"/>
            </w:tcBorders>
          </w:tcPr>
          <w:p w14:paraId="73BCD518"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E47FEDE"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095BF3" w14:textId="77777777" w:rsidR="00FB3E77" w:rsidRPr="009B04FC" w:rsidRDefault="00FB3E77" w:rsidP="00FB3E77">
            <w:pPr>
              <w:pStyle w:val="TAC"/>
              <w:rPr>
                <w:rFonts w:eastAsia="SimSun"/>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1192FD3"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4E4C947B" w14:textId="77777777" w:rsidR="00FB3E77" w:rsidRPr="009B04FC" w:rsidRDefault="00FB3E77" w:rsidP="00FB3E77">
            <w:pPr>
              <w:pStyle w:val="TAC"/>
              <w:rPr>
                <w:rFonts w:eastAsia="SimSun"/>
                <w:lang w:val="en-US" w:eastAsia="zh-CN" w:bidi="ar"/>
              </w:rPr>
            </w:pPr>
          </w:p>
        </w:tc>
      </w:tr>
      <w:tr w:rsidR="00FB3E77" w:rsidRPr="009B04FC" w14:paraId="084046C2" w14:textId="77777777" w:rsidTr="00495C67">
        <w:trPr>
          <w:trHeight w:val="29"/>
        </w:trPr>
        <w:tc>
          <w:tcPr>
            <w:tcW w:w="2756" w:type="dxa"/>
            <w:tcBorders>
              <w:top w:val="nil"/>
              <w:left w:val="single" w:sz="4" w:space="0" w:color="auto"/>
              <w:bottom w:val="nil"/>
              <w:right w:val="single" w:sz="4" w:space="0" w:color="auto"/>
            </w:tcBorders>
          </w:tcPr>
          <w:p w14:paraId="0CEDBBB0"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745FD7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19B6B6" w14:textId="77777777" w:rsidR="00FB3E77" w:rsidRPr="009B04FC" w:rsidRDefault="00FB3E77" w:rsidP="00FB3E77">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C836751"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5, 10, 15, 20, 40</w:t>
            </w:r>
          </w:p>
        </w:tc>
        <w:tc>
          <w:tcPr>
            <w:tcW w:w="2561" w:type="dxa"/>
            <w:tcBorders>
              <w:top w:val="nil"/>
              <w:left w:val="single" w:sz="4" w:space="0" w:color="auto"/>
              <w:bottom w:val="nil"/>
              <w:right w:val="single" w:sz="4" w:space="0" w:color="auto"/>
            </w:tcBorders>
          </w:tcPr>
          <w:p w14:paraId="181F6A5E" w14:textId="77777777" w:rsidR="00FB3E77" w:rsidRPr="009B04FC" w:rsidRDefault="00FB3E77" w:rsidP="00FB3E77">
            <w:pPr>
              <w:pStyle w:val="TAC"/>
              <w:rPr>
                <w:rFonts w:eastAsia="SimSun"/>
                <w:lang w:val="en-US" w:eastAsia="zh-CN" w:bidi="ar"/>
              </w:rPr>
            </w:pPr>
          </w:p>
        </w:tc>
      </w:tr>
      <w:tr w:rsidR="00FB3E77" w:rsidRPr="009B04FC" w14:paraId="4167A0D5" w14:textId="77777777" w:rsidTr="00495C67">
        <w:trPr>
          <w:trHeight w:val="29"/>
        </w:trPr>
        <w:tc>
          <w:tcPr>
            <w:tcW w:w="2756" w:type="dxa"/>
            <w:tcBorders>
              <w:top w:val="nil"/>
              <w:left w:val="single" w:sz="4" w:space="0" w:color="auto"/>
              <w:bottom w:val="nil"/>
              <w:right w:val="single" w:sz="4" w:space="0" w:color="auto"/>
            </w:tcBorders>
          </w:tcPr>
          <w:p w14:paraId="24E73334"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4A42A9B"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03588C" w14:textId="77777777" w:rsidR="00FB3E77" w:rsidRPr="009B04FC" w:rsidRDefault="00FB3E77" w:rsidP="00FB3E77">
            <w:pPr>
              <w:pStyle w:val="TAC"/>
              <w:rPr>
                <w:rFonts w:eastAsia="SimSun"/>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5068BD56"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5D347B36" w14:textId="77777777" w:rsidR="00FB3E77" w:rsidRPr="009B04FC" w:rsidRDefault="00FB3E77" w:rsidP="00FB3E77">
            <w:pPr>
              <w:pStyle w:val="TAC"/>
              <w:rPr>
                <w:rFonts w:eastAsia="SimSun"/>
                <w:lang w:val="en-US" w:eastAsia="zh-CN" w:bidi="ar"/>
              </w:rPr>
            </w:pPr>
          </w:p>
        </w:tc>
      </w:tr>
      <w:tr w:rsidR="00FB3E77" w:rsidRPr="009B04FC" w14:paraId="5B92B781" w14:textId="77777777" w:rsidTr="00495C67">
        <w:trPr>
          <w:trHeight w:val="29"/>
        </w:trPr>
        <w:tc>
          <w:tcPr>
            <w:tcW w:w="2756" w:type="dxa"/>
            <w:tcBorders>
              <w:top w:val="nil"/>
              <w:left w:val="single" w:sz="4" w:space="0" w:color="auto"/>
              <w:bottom w:val="nil"/>
              <w:right w:val="single" w:sz="4" w:space="0" w:color="auto"/>
            </w:tcBorders>
          </w:tcPr>
          <w:p w14:paraId="3F91D988" w14:textId="77777777" w:rsidR="00FB3E77" w:rsidRPr="009B04FC" w:rsidRDefault="00FB3E77" w:rsidP="00FB3E77">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952FB30" w14:textId="77777777" w:rsidR="00FB3E77" w:rsidRPr="009B04FC" w:rsidRDefault="00FB3E77" w:rsidP="00FB3E77">
            <w:pPr>
              <w:pStyle w:val="TAC"/>
            </w:pPr>
            <w:r w:rsidRPr="009B04FC">
              <w:t>CA_n25A-n41A</w:t>
            </w:r>
          </w:p>
          <w:p w14:paraId="5F7B56E6" w14:textId="77777777" w:rsidR="00FB3E77" w:rsidRPr="009B04FC" w:rsidRDefault="00FB3E77" w:rsidP="00FB3E77">
            <w:pPr>
              <w:pStyle w:val="TAC"/>
            </w:pPr>
            <w:r w:rsidRPr="009B04FC">
              <w:t>CA_n25A-n66A</w:t>
            </w:r>
          </w:p>
          <w:p w14:paraId="19C19611" w14:textId="77777777" w:rsidR="00FB3E77" w:rsidRPr="009B04FC" w:rsidRDefault="00FB3E77" w:rsidP="00FB3E77">
            <w:pPr>
              <w:pStyle w:val="TAC"/>
            </w:pPr>
            <w:r w:rsidRPr="009B04FC">
              <w:t>CA_n25A-n71A</w:t>
            </w:r>
          </w:p>
          <w:p w14:paraId="32A6BBDB" w14:textId="77777777" w:rsidR="00FB3E77" w:rsidRPr="009B04FC" w:rsidRDefault="00FB3E77" w:rsidP="00FB3E77">
            <w:pPr>
              <w:pStyle w:val="TAC"/>
            </w:pPr>
            <w:r w:rsidRPr="009B04FC">
              <w:t>CA_n41A-n66A</w:t>
            </w:r>
          </w:p>
          <w:p w14:paraId="41818472" w14:textId="77777777" w:rsidR="00FB3E77" w:rsidRPr="009B04FC" w:rsidRDefault="00FB3E77" w:rsidP="00FB3E77">
            <w:pPr>
              <w:pStyle w:val="TAC"/>
            </w:pPr>
            <w:r w:rsidRPr="009B04FC">
              <w:t>CA_n41A-n71A</w:t>
            </w:r>
          </w:p>
          <w:p w14:paraId="20C2D29F" w14:textId="77777777" w:rsidR="00FB3E77" w:rsidRPr="009B04FC" w:rsidRDefault="00FB3E77" w:rsidP="00FB3E77">
            <w:pPr>
              <w:pStyle w:val="TAC"/>
            </w:pPr>
            <w:r w:rsidRPr="009B04FC">
              <w:t>CA_n66A-n71A</w:t>
            </w:r>
          </w:p>
          <w:p w14:paraId="6D16E2FE" w14:textId="77777777" w:rsidR="00FB3E77" w:rsidRPr="009B04FC" w:rsidRDefault="00FB3E77" w:rsidP="00FB3E77">
            <w:pPr>
              <w:pStyle w:val="TAC"/>
            </w:pPr>
          </w:p>
          <w:p w14:paraId="220F242F"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EBE6EE" w14:textId="77777777" w:rsidR="00FB3E77" w:rsidRPr="009B04FC" w:rsidRDefault="00FB3E77" w:rsidP="00FB3E77">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A0719B8"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D7278D7" w14:textId="77777777" w:rsidR="00FB3E77" w:rsidRPr="009B04FC" w:rsidRDefault="00FB3E77" w:rsidP="00FB3E77">
            <w:pPr>
              <w:pStyle w:val="TAC"/>
              <w:rPr>
                <w:rFonts w:eastAsia="SimSun"/>
                <w:lang w:val="en-US" w:eastAsia="zh-CN" w:bidi="ar"/>
              </w:rPr>
            </w:pPr>
            <w:r w:rsidRPr="009B04FC">
              <w:rPr>
                <w:rFonts w:eastAsia="SimSun"/>
                <w:lang w:val="en-US" w:eastAsia="zh-CN" w:bidi="ar"/>
              </w:rPr>
              <w:t>1</w:t>
            </w:r>
          </w:p>
        </w:tc>
      </w:tr>
      <w:tr w:rsidR="00FB3E77" w:rsidRPr="009B04FC" w14:paraId="715AC8FE" w14:textId="77777777" w:rsidTr="00495C67">
        <w:trPr>
          <w:trHeight w:val="29"/>
        </w:trPr>
        <w:tc>
          <w:tcPr>
            <w:tcW w:w="2756" w:type="dxa"/>
            <w:tcBorders>
              <w:top w:val="nil"/>
              <w:left w:val="single" w:sz="4" w:space="0" w:color="auto"/>
              <w:bottom w:val="nil"/>
              <w:right w:val="single" w:sz="4" w:space="0" w:color="auto"/>
            </w:tcBorders>
          </w:tcPr>
          <w:p w14:paraId="2696C32E"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0CA841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3A5206" w14:textId="77777777" w:rsidR="00FB3E77" w:rsidRPr="009B04FC" w:rsidRDefault="00FB3E77" w:rsidP="00FB3E77">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7C69B10E"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7DBA5BA5" w14:textId="77777777" w:rsidR="00FB3E77" w:rsidRPr="009B04FC" w:rsidRDefault="00FB3E77" w:rsidP="00FB3E77">
            <w:pPr>
              <w:pStyle w:val="TAC"/>
              <w:rPr>
                <w:rFonts w:eastAsia="SimSun"/>
                <w:lang w:val="en-US" w:eastAsia="zh-CN" w:bidi="ar"/>
              </w:rPr>
            </w:pPr>
          </w:p>
        </w:tc>
      </w:tr>
      <w:tr w:rsidR="00FB3E77" w:rsidRPr="009B04FC" w14:paraId="563556D3" w14:textId="77777777" w:rsidTr="00495C67">
        <w:trPr>
          <w:trHeight w:val="29"/>
        </w:trPr>
        <w:tc>
          <w:tcPr>
            <w:tcW w:w="2756" w:type="dxa"/>
            <w:tcBorders>
              <w:top w:val="nil"/>
              <w:left w:val="single" w:sz="4" w:space="0" w:color="auto"/>
              <w:bottom w:val="nil"/>
              <w:right w:val="single" w:sz="4" w:space="0" w:color="auto"/>
            </w:tcBorders>
          </w:tcPr>
          <w:p w14:paraId="42DDA272"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BADD817"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47BAAD" w14:textId="77777777" w:rsidR="00FB3E77" w:rsidRPr="009B04FC" w:rsidRDefault="00FB3E77" w:rsidP="00FB3E77">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5D17443"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F65FA05" w14:textId="77777777" w:rsidR="00FB3E77" w:rsidRPr="009B04FC" w:rsidRDefault="00FB3E77" w:rsidP="00FB3E77">
            <w:pPr>
              <w:pStyle w:val="TAC"/>
              <w:rPr>
                <w:rFonts w:eastAsia="SimSun"/>
                <w:lang w:val="en-US" w:eastAsia="zh-CN" w:bidi="ar"/>
              </w:rPr>
            </w:pPr>
          </w:p>
        </w:tc>
      </w:tr>
      <w:tr w:rsidR="00FB3E77" w:rsidRPr="009B04FC" w14:paraId="244260B7" w14:textId="77777777" w:rsidTr="00495C67">
        <w:trPr>
          <w:trHeight w:val="29"/>
        </w:trPr>
        <w:tc>
          <w:tcPr>
            <w:tcW w:w="2756" w:type="dxa"/>
            <w:tcBorders>
              <w:top w:val="nil"/>
              <w:left w:val="single" w:sz="4" w:space="0" w:color="auto"/>
              <w:bottom w:val="nil"/>
              <w:right w:val="single" w:sz="4" w:space="0" w:color="auto"/>
            </w:tcBorders>
          </w:tcPr>
          <w:p w14:paraId="5750C1A8"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0221E2D"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EC7D83" w14:textId="77777777" w:rsidR="00FB3E77" w:rsidRPr="009B04FC" w:rsidRDefault="00FB3E77" w:rsidP="00FB3E77">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697EA46"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1D03578C" w14:textId="77777777" w:rsidR="00FB3E77" w:rsidRPr="009B04FC" w:rsidRDefault="00FB3E77" w:rsidP="00FB3E77">
            <w:pPr>
              <w:pStyle w:val="TAC"/>
              <w:rPr>
                <w:rFonts w:eastAsia="SimSun"/>
                <w:lang w:val="en-US" w:eastAsia="zh-CN" w:bidi="ar"/>
              </w:rPr>
            </w:pPr>
          </w:p>
        </w:tc>
      </w:tr>
      <w:tr w:rsidR="00FB3E77" w:rsidRPr="009B04FC" w14:paraId="34DA41D6" w14:textId="77777777" w:rsidTr="00495C67">
        <w:trPr>
          <w:trHeight w:val="29"/>
        </w:trPr>
        <w:tc>
          <w:tcPr>
            <w:tcW w:w="2756" w:type="dxa"/>
            <w:tcBorders>
              <w:top w:val="nil"/>
              <w:left w:val="single" w:sz="4" w:space="0" w:color="auto"/>
              <w:bottom w:val="nil"/>
              <w:right w:val="single" w:sz="4" w:space="0" w:color="auto"/>
            </w:tcBorders>
          </w:tcPr>
          <w:p w14:paraId="21851191"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8FFAD4A"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A7998B" w14:textId="77777777" w:rsidR="00FB3E77" w:rsidRPr="009B04FC" w:rsidRDefault="00FB3E77" w:rsidP="00FB3E77">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5FBA4309" w14:textId="77777777" w:rsidR="00FB3E77" w:rsidRPr="009B04FC" w:rsidRDefault="00FB3E77" w:rsidP="00FB3E77">
            <w:pPr>
              <w:pStyle w:val="TAC"/>
              <w:rPr>
                <w:rFonts w:eastAsia="SimSun"/>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07AA8C6F"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3C721652" w14:textId="77777777" w:rsidTr="00495C67">
        <w:trPr>
          <w:trHeight w:val="29"/>
        </w:trPr>
        <w:tc>
          <w:tcPr>
            <w:tcW w:w="2756" w:type="dxa"/>
            <w:tcBorders>
              <w:top w:val="nil"/>
              <w:left w:val="single" w:sz="4" w:space="0" w:color="auto"/>
              <w:bottom w:val="nil"/>
              <w:right w:val="single" w:sz="4" w:space="0" w:color="auto"/>
            </w:tcBorders>
          </w:tcPr>
          <w:p w14:paraId="341C7B78"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3B9846F"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1A67FF" w14:textId="77777777" w:rsidR="00FB3E77" w:rsidRPr="009B04FC" w:rsidRDefault="00FB3E77" w:rsidP="00FB3E77">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73147B06" w14:textId="77777777" w:rsidR="00FB3E77" w:rsidRPr="009B04FC" w:rsidRDefault="00FB3E77" w:rsidP="00FB3E77">
            <w:pPr>
              <w:pStyle w:val="TAC"/>
              <w:rPr>
                <w:rFonts w:eastAsia="SimSun"/>
                <w:lang w:val="en-US" w:eastAsia="zh-CN" w:bidi="ar"/>
              </w:rPr>
            </w:pPr>
            <w:r w:rsidRPr="009B04FC">
              <w:rPr>
                <w:rFonts w:cs="Arial"/>
                <w:color w:val="000000"/>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3C089C4" w14:textId="77777777" w:rsidR="00FB3E77" w:rsidRPr="009B04FC" w:rsidRDefault="00FB3E77" w:rsidP="00FB3E77">
            <w:pPr>
              <w:pStyle w:val="TAC"/>
              <w:rPr>
                <w:rFonts w:eastAsia="SimSun"/>
                <w:lang w:val="en-US" w:eastAsia="zh-CN" w:bidi="ar"/>
              </w:rPr>
            </w:pPr>
          </w:p>
        </w:tc>
      </w:tr>
      <w:tr w:rsidR="00FB3E77" w:rsidRPr="009B04FC" w14:paraId="0656DCAE" w14:textId="77777777" w:rsidTr="00495C67">
        <w:trPr>
          <w:trHeight w:val="29"/>
        </w:trPr>
        <w:tc>
          <w:tcPr>
            <w:tcW w:w="2756" w:type="dxa"/>
            <w:tcBorders>
              <w:top w:val="nil"/>
              <w:left w:val="single" w:sz="4" w:space="0" w:color="auto"/>
              <w:bottom w:val="nil"/>
              <w:right w:val="single" w:sz="4" w:space="0" w:color="auto"/>
            </w:tcBorders>
          </w:tcPr>
          <w:p w14:paraId="7FCF13D6"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63906F5"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CCB58E" w14:textId="77777777" w:rsidR="00FB3E77" w:rsidRPr="009B04FC" w:rsidRDefault="00FB3E77" w:rsidP="00FB3E77">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0C5DC62E" w14:textId="77777777" w:rsidR="00FB3E77" w:rsidRPr="009B04FC" w:rsidRDefault="00FB3E77" w:rsidP="00FB3E77">
            <w:pPr>
              <w:pStyle w:val="TAC"/>
              <w:rPr>
                <w:rFonts w:eastAsia="SimSun"/>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4889208" w14:textId="77777777" w:rsidR="00FB3E77" w:rsidRPr="009B04FC" w:rsidRDefault="00FB3E77" w:rsidP="00FB3E77">
            <w:pPr>
              <w:pStyle w:val="TAC"/>
              <w:rPr>
                <w:rFonts w:eastAsia="SimSun"/>
                <w:lang w:val="en-US" w:eastAsia="zh-CN" w:bidi="ar"/>
              </w:rPr>
            </w:pPr>
          </w:p>
        </w:tc>
      </w:tr>
      <w:tr w:rsidR="00FB3E77" w:rsidRPr="009B04FC" w14:paraId="647F2315" w14:textId="77777777" w:rsidTr="00495C67">
        <w:trPr>
          <w:trHeight w:val="29"/>
        </w:trPr>
        <w:tc>
          <w:tcPr>
            <w:tcW w:w="2756" w:type="dxa"/>
            <w:tcBorders>
              <w:top w:val="nil"/>
              <w:left w:val="single" w:sz="4" w:space="0" w:color="auto"/>
              <w:bottom w:val="nil"/>
              <w:right w:val="single" w:sz="4" w:space="0" w:color="auto"/>
            </w:tcBorders>
          </w:tcPr>
          <w:p w14:paraId="4D5CB349"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856DA92"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0C1830" w14:textId="77777777" w:rsidR="00FB3E77" w:rsidRPr="009B04FC" w:rsidRDefault="00FB3E77" w:rsidP="00FB3E77">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6608BABC" w14:textId="77777777" w:rsidR="00FB3E77" w:rsidRPr="009B04FC" w:rsidRDefault="00FB3E77" w:rsidP="00FB3E77">
            <w:pPr>
              <w:pStyle w:val="TAC"/>
              <w:rPr>
                <w:rFonts w:eastAsia="SimSun"/>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77F09B34" w14:textId="77777777" w:rsidR="00FB3E77" w:rsidRPr="009B04FC" w:rsidRDefault="00FB3E77" w:rsidP="00FB3E77">
            <w:pPr>
              <w:pStyle w:val="TAC"/>
              <w:rPr>
                <w:rFonts w:eastAsia="SimSun"/>
                <w:lang w:val="en-US" w:eastAsia="zh-CN" w:bidi="ar"/>
              </w:rPr>
            </w:pPr>
          </w:p>
        </w:tc>
      </w:tr>
      <w:tr w:rsidR="00FB3E77" w:rsidRPr="009B04FC" w14:paraId="70A10A82" w14:textId="77777777" w:rsidTr="00495C67">
        <w:trPr>
          <w:trHeight w:val="29"/>
        </w:trPr>
        <w:tc>
          <w:tcPr>
            <w:tcW w:w="2756" w:type="dxa"/>
            <w:tcBorders>
              <w:top w:val="single" w:sz="4" w:space="0" w:color="auto"/>
              <w:left w:val="single" w:sz="4" w:space="0" w:color="auto"/>
              <w:bottom w:val="nil"/>
              <w:right w:val="single" w:sz="4" w:space="0" w:color="auto"/>
            </w:tcBorders>
          </w:tcPr>
          <w:p w14:paraId="7C71CCF1" w14:textId="77777777" w:rsidR="00FB3E77" w:rsidRPr="009B04FC" w:rsidRDefault="00FB3E77" w:rsidP="00FB3E77">
            <w:pPr>
              <w:pStyle w:val="TAC"/>
              <w:rPr>
                <w:rFonts w:eastAsia="SimSun"/>
                <w:lang w:val="en-US" w:eastAsia="zh-CN" w:bidi="ar"/>
              </w:rPr>
            </w:pPr>
            <w:r w:rsidRPr="009B04FC">
              <w:rPr>
                <w:lang w:eastAsia="zh-CN"/>
              </w:rPr>
              <w:t>CA_n25A-n41(2A)-n66A-n71A</w:t>
            </w:r>
          </w:p>
        </w:tc>
        <w:tc>
          <w:tcPr>
            <w:tcW w:w="2822" w:type="dxa"/>
            <w:tcBorders>
              <w:top w:val="single" w:sz="4" w:space="0" w:color="auto"/>
              <w:left w:val="single" w:sz="4" w:space="0" w:color="auto"/>
              <w:bottom w:val="nil"/>
              <w:right w:val="single" w:sz="4" w:space="0" w:color="auto"/>
            </w:tcBorders>
          </w:tcPr>
          <w:p w14:paraId="34D04478" w14:textId="77777777" w:rsidR="00FB3E77" w:rsidRPr="009B04FC" w:rsidRDefault="00FB3E77" w:rsidP="00FB3E77">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4DF8071" w14:textId="77777777" w:rsidR="00FB3E77" w:rsidRPr="009B04FC" w:rsidRDefault="00FB3E77" w:rsidP="00FB3E77">
            <w:pPr>
              <w:pStyle w:val="TAC"/>
              <w:rPr>
                <w:rFonts w:eastAsia="SimSun"/>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7D4F4883"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9DC525"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1A3C8F30" w14:textId="77777777" w:rsidTr="00495C67">
        <w:trPr>
          <w:trHeight w:val="29"/>
        </w:trPr>
        <w:tc>
          <w:tcPr>
            <w:tcW w:w="2756" w:type="dxa"/>
            <w:tcBorders>
              <w:top w:val="nil"/>
              <w:left w:val="single" w:sz="4" w:space="0" w:color="auto"/>
              <w:bottom w:val="nil"/>
              <w:right w:val="single" w:sz="4" w:space="0" w:color="auto"/>
            </w:tcBorders>
          </w:tcPr>
          <w:p w14:paraId="6D1D16E8"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004C1E3"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8EE1D5" w14:textId="77777777" w:rsidR="00FB3E77" w:rsidRPr="009B04FC" w:rsidRDefault="00FB3E77" w:rsidP="00FB3E77">
            <w:pPr>
              <w:pStyle w:val="TAC"/>
              <w:rPr>
                <w:rFonts w:eastAsia="SimSun"/>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17A5CFC" w14:textId="77777777" w:rsidR="00FB3E77" w:rsidRPr="009B04FC" w:rsidRDefault="00FB3E77" w:rsidP="00FB3E77">
            <w:pPr>
              <w:pStyle w:val="TAC"/>
              <w:rPr>
                <w:rFonts w:eastAsia="SimSun"/>
                <w:lang w:val="en-US" w:eastAsia="zh-CN" w:bidi="ar"/>
              </w:rPr>
            </w:pPr>
            <w:r w:rsidRPr="009B04FC">
              <w:rPr>
                <w:rFonts w:eastAsia="SimSun"/>
                <w:lang w:val="en-US" w:eastAsia="zh-CN"/>
              </w:rPr>
              <w:t>CA_n41(2A)_BCS0</w:t>
            </w:r>
          </w:p>
        </w:tc>
        <w:tc>
          <w:tcPr>
            <w:tcW w:w="2561" w:type="dxa"/>
            <w:tcBorders>
              <w:top w:val="nil"/>
              <w:left w:val="single" w:sz="4" w:space="0" w:color="auto"/>
              <w:bottom w:val="nil"/>
              <w:right w:val="single" w:sz="4" w:space="0" w:color="auto"/>
            </w:tcBorders>
          </w:tcPr>
          <w:p w14:paraId="4E4DD04A" w14:textId="77777777" w:rsidR="00FB3E77" w:rsidRPr="009B04FC" w:rsidRDefault="00FB3E77" w:rsidP="00FB3E77">
            <w:pPr>
              <w:pStyle w:val="TAC"/>
              <w:rPr>
                <w:rFonts w:eastAsia="SimSun"/>
                <w:lang w:val="en-US" w:eastAsia="zh-CN" w:bidi="ar"/>
              </w:rPr>
            </w:pPr>
          </w:p>
        </w:tc>
      </w:tr>
      <w:tr w:rsidR="00FB3E77" w:rsidRPr="009B04FC" w14:paraId="4031C4CF" w14:textId="77777777" w:rsidTr="00495C67">
        <w:trPr>
          <w:trHeight w:val="29"/>
        </w:trPr>
        <w:tc>
          <w:tcPr>
            <w:tcW w:w="2756" w:type="dxa"/>
            <w:tcBorders>
              <w:top w:val="nil"/>
              <w:left w:val="single" w:sz="4" w:space="0" w:color="auto"/>
              <w:bottom w:val="nil"/>
              <w:right w:val="single" w:sz="4" w:space="0" w:color="auto"/>
            </w:tcBorders>
          </w:tcPr>
          <w:p w14:paraId="204DDD63"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632D43D"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05079E" w14:textId="77777777" w:rsidR="00FB3E77" w:rsidRPr="009B04FC" w:rsidRDefault="00FB3E77" w:rsidP="00FB3E77">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70221F9"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17DE24AD" w14:textId="77777777" w:rsidR="00FB3E77" w:rsidRPr="009B04FC" w:rsidRDefault="00FB3E77" w:rsidP="00FB3E77">
            <w:pPr>
              <w:pStyle w:val="TAC"/>
              <w:rPr>
                <w:rFonts w:eastAsia="SimSun"/>
                <w:lang w:val="en-US" w:eastAsia="zh-CN" w:bidi="ar"/>
              </w:rPr>
            </w:pPr>
          </w:p>
        </w:tc>
      </w:tr>
      <w:tr w:rsidR="00FB3E77" w:rsidRPr="009B04FC" w14:paraId="6C253654" w14:textId="77777777" w:rsidTr="00495C67">
        <w:trPr>
          <w:trHeight w:val="29"/>
        </w:trPr>
        <w:tc>
          <w:tcPr>
            <w:tcW w:w="2756" w:type="dxa"/>
            <w:tcBorders>
              <w:top w:val="nil"/>
              <w:left w:val="single" w:sz="4" w:space="0" w:color="auto"/>
              <w:bottom w:val="nil"/>
              <w:right w:val="single" w:sz="4" w:space="0" w:color="auto"/>
            </w:tcBorders>
          </w:tcPr>
          <w:p w14:paraId="5058095F"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C6C68FC"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0485D4" w14:textId="77777777" w:rsidR="00FB3E77" w:rsidRPr="009B04FC" w:rsidRDefault="00FB3E77" w:rsidP="00FB3E77">
            <w:pPr>
              <w:pStyle w:val="TAC"/>
              <w:rPr>
                <w:rFonts w:eastAsia="SimSun"/>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368F00A4"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27185943" w14:textId="77777777" w:rsidR="00FB3E77" w:rsidRPr="009B04FC" w:rsidRDefault="00FB3E77" w:rsidP="00FB3E77">
            <w:pPr>
              <w:pStyle w:val="TAC"/>
              <w:rPr>
                <w:rFonts w:eastAsia="SimSun"/>
                <w:lang w:val="en-US" w:eastAsia="zh-CN" w:bidi="ar"/>
              </w:rPr>
            </w:pPr>
          </w:p>
        </w:tc>
      </w:tr>
      <w:tr w:rsidR="00FB3E77" w:rsidRPr="009B04FC" w14:paraId="3EB66FC4" w14:textId="77777777" w:rsidTr="00495C67">
        <w:trPr>
          <w:trHeight w:val="29"/>
        </w:trPr>
        <w:tc>
          <w:tcPr>
            <w:tcW w:w="2756" w:type="dxa"/>
            <w:tcBorders>
              <w:top w:val="nil"/>
              <w:left w:val="single" w:sz="4" w:space="0" w:color="auto"/>
              <w:bottom w:val="nil"/>
              <w:right w:val="single" w:sz="4" w:space="0" w:color="auto"/>
            </w:tcBorders>
          </w:tcPr>
          <w:p w14:paraId="6AA2304B" w14:textId="77777777" w:rsidR="00FB3E77" w:rsidRPr="009B04FC" w:rsidRDefault="00FB3E77" w:rsidP="00FB3E77">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6B23B025" w14:textId="77777777" w:rsidR="00FB3E77" w:rsidRPr="009B04FC" w:rsidRDefault="00FB3E77" w:rsidP="00FB3E77">
            <w:pPr>
              <w:pStyle w:val="TAC"/>
            </w:pPr>
            <w:r w:rsidRPr="009B04FC">
              <w:t>CA_n25A-n41A</w:t>
            </w:r>
          </w:p>
          <w:p w14:paraId="532961CB" w14:textId="77777777" w:rsidR="00FB3E77" w:rsidRPr="009B04FC" w:rsidRDefault="00FB3E77" w:rsidP="00FB3E77">
            <w:pPr>
              <w:pStyle w:val="TAC"/>
            </w:pPr>
            <w:r w:rsidRPr="009B04FC">
              <w:t>CA_n25A-n66A</w:t>
            </w:r>
          </w:p>
          <w:p w14:paraId="75998761" w14:textId="77777777" w:rsidR="00FB3E77" w:rsidRPr="009B04FC" w:rsidRDefault="00FB3E77" w:rsidP="00FB3E77">
            <w:pPr>
              <w:pStyle w:val="TAC"/>
            </w:pPr>
            <w:r w:rsidRPr="009B04FC">
              <w:t>CA_n25A-n71A</w:t>
            </w:r>
          </w:p>
          <w:p w14:paraId="1DEB7DE4" w14:textId="77777777" w:rsidR="00FB3E77" w:rsidRPr="009B04FC" w:rsidRDefault="00FB3E77" w:rsidP="00FB3E77">
            <w:pPr>
              <w:pStyle w:val="TAC"/>
            </w:pPr>
            <w:r w:rsidRPr="009B04FC">
              <w:t>CA_n41A-n66A</w:t>
            </w:r>
          </w:p>
          <w:p w14:paraId="6E494BCC" w14:textId="77777777" w:rsidR="00FB3E77" w:rsidRPr="009B04FC" w:rsidRDefault="00FB3E77" w:rsidP="00FB3E77">
            <w:pPr>
              <w:pStyle w:val="TAC"/>
              <w:rPr>
                <w:lang w:val="en-US" w:eastAsia="zh-CN"/>
              </w:rPr>
            </w:pPr>
            <w:r w:rsidRPr="009B04FC">
              <w:rPr>
                <w:lang w:val="en-US" w:eastAsia="zh-CN"/>
              </w:rPr>
              <w:t>CA_n41A-n71A</w:t>
            </w:r>
          </w:p>
          <w:p w14:paraId="0CEDC540" w14:textId="77777777" w:rsidR="00FB3E77" w:rsidRPr="009B04FC" w:rsidRDefault="00FB3E77" w:rsidP="00FB3E77">
            <w:pPr>
              <w:pStyle w:val="TAC"/>
            </w:pPr>
            <w:r w:rsidRPr="009B04FC">
              <w:t>CA_n66A-n71A</w:t>
            </w:r>
          </w:p>
          <w:p w14:paraId="18B4F0B5" w14:textId="77777777" w:rsidR="00FB3E77" w:rsidRPr="009B04FC" w:rsidRDefault="00FB3E77" w:rsidP="00FB3E77">
            <w:pPr>
              <w:pStyle w:val="TAC"/>
            </w:pPr>
          </w:p>
          <w:p w14:paraId="70831C07"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D7354C" w14:textId="77777777" w:rsidR="00FB3E77" w:rsidRPr="009B04FC" w:rsidRDefault="00FB3E77" w:rsidP="00FB3E77">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B248F16"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491F6D1" w14:textId="77777777" w:rsidR="00FB3E77" w:rsidRPr="009B04FC" w:rsidRDefault="00FB3E77" w:rsidP="00FB3E77">
            <w:pPr>
              <w:pStyle w:val="TAC"/>
              <w:rPr>
                <w:rFonts w:eastAsia="SimSun"/>
                <w:lang w:val="en-US" w:eastAsia="zh-CN" w:bidi="ar"/>
              </w:rPr>
            </w:pPr>
            <w:r w:rsidRPr="009B04FC">
              <w:rPr>
                <w:rFonts w:eastAsia="SimSun"/>
                <w:lang w:val="en-US" w:eastAsia="zh-CN" w:bidi="ar"/>
              </w:rPr>
              <w:t>1</w:t>
            </w:r>
          </w:p>
        </w:tc>
      </w:tr>
      <w:tr w:rsidR="00FB3E77" w:rsidRPr="009B04FC" w14:paraId="7E2B30F4" w14:textId="77777777" w:rsidTr="00495C67">
        <w:trPr>
          <w:trHeight w:val="29"/>
        </w:trPr>
        <w:tc>
          <w:tcPr>
            <w:tcW w:w="2756" w:type="dxa"/>
            <w:tcBorders>
              <w:top w:val="nil"/>
              <w:left w:val="single" w:sz="4" w:space="0" w:color="auto"/>
              <w:bottom w:val="nil"/>
              <w:right w:val="single" w:sz="4" w:space="0" w:color="auto"/>
            </w:tcBorders>
          </w:tcPr>
          <w:p w14:paraId="77EA82BF"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A6E3B3"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7A5637" w14:textId="77777777" w:rsidR="00FB3E77" w:rsidRPr="009B04FC" w:rsidRDefault="00FB3E77" w:rsidP="00FB3E77">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434A767D" w14:textId="77777777" w:rsidR="00FB3E77" w:rsidRPr="009B04FC" w:rsidRDefault="00FB3E77" w:rsidP="00FB3E77">
            <w:pPr>
              <w:pStyle w:val="TAC"/>
              <w:rPr>
                <w:rFonts w:eastAsia="SimSun"/>
                <w:lang w:val="en-US" w:eastAsia="zh-CN" w:bidi="ar"/>
              </w:rPr>
            </w:pPr>
            <w:r w:rsidRPr="009B04FC">
              <w:rPr>
                <w:rFonts w:eastAsia="SimSun"/>
                <w:lang w:val="en-US" w:eastAsia="zh-CN"/>
              </w:rPr>
              <w:t>CA_n41(2A)_BCS1</w:t>
            </w:r>
          </w:p>
        </w:tc>
        <w:tc>
          <w:tcPr>
            <w:tcW w:w="2561" w:type="dxa"/>
            <w:tcBorders>
              <w:top w:val="nil"/>
              <w:left w:val="single" w:sz="4" w:space="0" w:color="auto"/>
              <w:bottom w:val="nil"/>
              <w:right w:val="single" w:sz="4" w:space="0" w:color="auto"/>
            </w:tcBorders>
          </w:tcPr>
          <w:p w14:paraId="1AB072A7" w14:textId="77777777" w:rsidR="00FB3E77" w:rsidRPr="009B04FC" w:rsidRDefault="00FB3E77" w:rsidP="00FB3E77">
            <w:pPr>
              <w:pStyle w:val="TAC"/>
              <w:rPr>
                <w:rFonts w:eastAsia="SimSun"/>
                <w:lang w:val="en-US" w:eastAsia="zh-CN" w:bidi="ar"/>
              </w:rPr>
            </w:pPr>
          </w:p>
        </w:tc>
      </w:tr>
      <w:tr w:rsidR="00FB3E77" w:rsidRPr="009B04FC" w14:paraId="0C1DD1A5" w14:textId="77777777" w:rsidTr="00495C67">
        <w:trPr>
          <w:trHeight w:val="29"/>
        </w:trPr>
        <w:tc>
          <w:tcPr>
            <w:tcW w:w="2756" w:type="dxa"/>
            <w:tcBorders>
              <w:top w:val="nil"/>
              <w:left w:val="single" w:sz="4" w:space="0" w:color="auto"/>
              <w:bottom w:val="nil"/>
              <w:right w:val="single" w:sz="4" w:space="0" w:color="auto"/>
            </w:tcBorders>
          </w:tcPr>
          <w:p w14:paraId="5A01FAFF"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906FA4E"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BD4ADE" w14:textId="77777777" w:rsidR="00FB3E77" w:rsidRPr="009B04FC" w:rsidRDefault="00FB3E77" w:rsidP="00FB3E77">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7EDF9E4"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F989877" w14:textId="77777777" w:rsidR="00FB3E77" w:rsidRPr="009B04FC" w:rsidRDefault="00FB3E77" w:rsidP="00FB3E77">
            <w:pPr>
              <w:pStyle w:val="TAC"/>
              <w:rPr>
                <w:rFonts w:eastAsia="SimSun"/>
                <w:lang w:val="en-US" w:eastAsia="zh-CN" w:bidi="ar"/>
              </w:rPr>
            </w:pPr>
          </w:p>
        </w:tc>
      </w:tr>
      <w:tr w:rsidR="00FB3E77" w:rsidRPr="009B04FC" w14:paraId="7B3B46EB" w14:textId="77777777" w:rsidTr="00495C67">
        <w:trPr>
          <w:trHeight w:val="29"/>
        </w:trPr>
        <w:tc>
          <w:tcPr>
            <w:tcW w:w="2756" w:type="dxa"/>
            <w:tcBorders>
              <w:top w:val="nil"/>
              <w:left w:val="single" w:sz="4" w:space="0" w:color="auto"/>
              <w:bottom w:val="nil"/>
              <w:right w:val="single" w:sz="4" w:space="0" w:color="auto"/>
            </w:tcBorders>
          </w:tcPr>
          <w:p w14:paraId="6F005432"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AAF746"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DD350A" w14:textId="77777777" w:rsidR="00FB3E77" w:rsidRPr="009B04FC" w:rsidRDefault="00FB3E77" w:rsidP="00FB3E77">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404876CE"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3702A330" w14:textId="77777777" w:rsidR="00FB3E77" w:rsidRPr="009B04FC" w:rsidRDefault="00FB3E77" w:rsidP="00FB3E77">
            <w:pPr>
              <w:pStyle w:val="TAC"/>
              <w:rPr>
                <w:rFonts w:eastAsia="SimSun"/>
                <w:lang w:val="en-US" w:eastAsia="zh-CN" w:bidi="ar"/>
              </w:rPr>
            </w:pPr>
          </w:p>
        </w:tc>
      </w:tr>
      <w:tr w:rsidR="00FB3E77" w:rsidRPr="009B04FC" w14:paraId="2C5FBAC2" w14:textId="77777777" w:rsidTr="00495C67">
        <w:trPr>
          <w:trHeight w:val="29"/>
        </w:trPr>
        <w:tc>
          <w:tcPr>
            <w:tcW w:w="2756" w:type="dxa"/>
            <w:tcBorders>
              <w:top w:val="nil"/>
              <w:left w:val="single" w:sz="4" w:space="0" w:color="auto"/>
              <w:bottom w:val="nil"/>
              <w:right w:val="single" w:sz="4" w:space="0" w:color="auto"/>
            </w:tcBorders>
          </w:tcPr>
          <w:p w14:paraId="2C1CA773"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250A6D7"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1D6B8F" w14:textId="77777777" w:rsidR="00FB3E77" w:rsidRPr="009B04FC" w:rsidRDefault="00FB3E77" w:rsidP="00FB3E77">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42B4248A" w14:textId="77777777" w:rsidR="00FB3E77" w:rsidRPr="009B04FC" w:rsidRDefault="00FB3E77" w:rsidP="00FB3E77">
            <w:pPr>
              <w:pStyle w:val="TAC"/>
              <w:rPr>
                <w:rFonts w:eastAsia="SimSun"/>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13EAA8F0"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6AFB659F" w14:textId="77777777" w:rsidTr="00495C67">
        <w:trPr>
          <w:trHeight w:val="29"/>
        </w:trPr>
        <w:tc>
          <w:tcPr>
            <w:tcW w:w="2756" w:type="dxa"/>
            <w:tcBorders>
              <w:top w:val="nil"/>
              <w:left w:val="single" w:sz="4" w:space="0" w:color="auto"/>
              <w:bottom w:val="nil"/>
              <w:right w:val="single" w:sz="4" w:space="0" w:color="auto"/>
            </w:tcBorders>
          </w:tcPr>
          <w:p w14:paraId="6F8C6776"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86A028A"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F05EE6" w14:textId="77777777" w:rsidR="00FB3E77" w:rsidRPr="009B04FC" w:rsidRDefault="00FB3E77" w:rsidP="00FB3E77">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41754D49" w14:textId="77777777" w:rsidR="00FB3E77" w:rsidRPr="009B04FC" w:rsidRDefault="00FB3E77" w:rsidP="00FB3E77">
            <w:pPr>
              <w:pStyle w:val="TAC"/>
              <w:rPr>
                <w:rFonts w:eastAsia="SimSun"/>
                <w:lang w:val="en-US" w:eastAsia="zh-CN" w:bidi="ar"/>
              </w:rPr>
            </w:pPr>
            <w:r w:rsidRPr="009B04FC">
              <w:rPr>
                <w:lang w:val="en-US" w:eastAsia="zh-CN"/>
              </w:rPr>
              <w:t>See CA_n41(2A) Bandwidth Combination Set 4 and 5 in Table 5.5A.2-1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C22B80B" w14:textId="77777777" w:rsidR="00FB3E77" w:rsidRPr="009B04FC" w:rsidRDefault="00FB3E77" w:rsidP="00FB3E77">
            <w:pPr>
              <w:pStyle w:val="TAC"/>
              <w:rPr>
                <w:rFonts w:eastAsia="SimSun"/>
                <w:lang w:val="en-US" w:eastAsia="zh-CN" w:bidi="ar"/>
              </w:rPr>
            </w:pPr>
          </w:p>
        </w:tc>
      </w:tr>
      <w:tr w:rsidR="00FB3E77" w:rsidRPr="009B04FC" w14:paraId="0416474E" w14:textId="77777777" w:rsidTr="00495C67">
        <w:trPr>
          <w:trHeight w:val="29"/>
        </w:trPr>
        <w:tc>
          <w:tcPr>
            <w:tcW w:w="2756" w:type="dxa"/>
            <w:tcBorders>
              <w:top w:val="nil"/>
              <w:left w:val="single" w:sz="4" w:space="0" w:color="auto"/>
              <w:bottom w:val="nil"/>
              <w:right w:val="single" w:sz="4" w:space="0" w:color="auto"/>
            </w:tcBorders>
          </w:tcPr>
          <w:p w14:paraId="4976669E"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E4B9DED"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F687D5" w14:textId="77777777" w:rsidR="00FB3E77" w:rsidRPr="009B04FC" w:rsidRDefault="00FB3E77" w:rsidP="00FB3E77">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2DC5BE16" w14:textId="77777777" w:rsidR="00FB3E77" w:rsidRPr="009B04FC" w:rsidRDefault="00FB3E77" w:rsidP="00FB3E77">
            <w:pPr>
              <w:pStyle w:val="TAC"/>
              <w:rPr>
                <w:rFonts w:eastAsia="SimSun"/>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61A2551" w14:textId="77777777" w:rsidR="00FB3E77" w:rsidRPr="009B04FC" w:rsidRDefault="00FB3E77" w:rsidP="00FB3E77">
            <w:pPr>
              <w:pStyle w:val="TAC"/>
              <w:rPr>
                <w:rFonts w:eastAsia="SimSun"/>
                <w:lang w:val="en-US" w:eastAsia="zh-CN" w:bidi="ar"/>
              </w:rPr>
            </w:pPr>
          </w:p>
        </w:tc>
      </w:tr>
      <w:tr w:rsidR="00FB3E77" w:rsidRPr="009B04FC" w14:paraId="42C8BC92" w14:textId="77777777" w:rsidTr="00495C67">
        <w:trPr>
          <w:trHeight w:val="29"/>
        </w:trPr>
        <w:tc>
          <w:tcPr>
            <w:tcW w:w="2756" w:type="dxa"/>
            <w:tcBorders>
              <w:top w:val="nil"/>
              <w:left w:val="single" w:sz="4" w:space="0" w:color="auto"/>
              <w:bottom w:val="nil"/>
              <w:right w:val="single" w:sz="4" w:space="0" w:color="auto"/>
            </w:tcBorders>
          </w:tcPr>
          <w:p w14:paraId="65BA3B9F"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48E3D1F"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CB997D" w14:textId="77777777" w:rsidR="00FB3E77" w:rsidRPr="009B04FC" w:rsidRDefault="00FB3E77" w:rsidP="00FB3E77">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50CC3856" w14:textId="77777777" w:rsidR="00FB3E77" w:rsidRPr="009B04FC" w:rsidRDefault="00FB3E77" w:rsidP="00FB3E77">
            <w:pPr>
              <w:pStyle w:val="TAC"/>
              <w:rPr>
                <w:rFonts w:eastAsia="SimSun"/>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459A129C" w14:textId="77777777" w:rsidR="00FB3E77" w:rsidRPr="009B04FC" w:rsidRDefault="00FB3E77" w:rsidP="00FB3E77">
            <w:pPr>
              <w:pStyle w:val="TAC"/>
              <w:rPr>
                <w:rFonts w:eastAsia="SimSun"/>
                <w:lang w:val="en-US" w:eastAsia="zh-CN" w:bidi="ar"/>
              </w:rPr>
            </w:pPr>
          </w:p>
        </w:tc>
      </w:tr>
      <w:tr w:rsidR="00FB3E77" w:rsidRPr="009B04FC" w14:paraId="5A0290F6" w14:textId="77777777" w:rsidTr="00495C67">
        <w:trPr>
          <w:trHeight w:val="29"/>
        </w:trPr>
        <w:tc>
          <w:tcPr>
            <w:tcW w:w="2756" w:type="dxa"/>
            <w:tcBorders>
              <w:top w:val="single" w:sz="4" w:space="0" w:color="auto"/>
              <w:left w:val="single" w:sz="4" w:space="0" w:color="auto"/>
              <w:bottom w:val="nil"/>
              <w:right w:val="single" w:sz="4" w:space="0" w:color="auto"/>
            </w:tcBorders>
          </w:tcPr>
          <w:p w14:paraId="29F6F4F9" w14:textId="77777777" w:rsidR="00FB3E77" w:rsidRPr="009B04FC" w:rsidRDefault="00FB3E77" w:rsidP="00FB3E77">
            <w:pPr>
              <w:pStyle w:val="TAC"/>
              <w:rPr>
                <w:rFonts w:eastAsia="SimSun"/>
                <w:lang w:val="en-US" w:eastAsia="zh-CN" w:bidi="ar"/>
              </w:rPr>
            </w:pPr>
            <w:r w:rsidRPr="009B04FC">
              <w:rPr>
                <w:lang w:eastAsia="zh-CN"/>
              </w:rPr>
              <w:t>CA_n25A-n41C-n66A-n71A</w:t>
            </w:r>
          </w:p>
        </w:tc>
        <w:tc>
          <w:tcPr>
            <w:tcW w:w="2822" w:type="dxa"/>
            <w:tcBorders>
              <w:top w:val="single" w:sz="4" w:space="0" w:color="auto"/>
              <w:left w:val="single" w:sz="4" w:space="0" w:color="auto"/>
              <w:bottom w:val="nil"/>
              <w:right w:val="single" w:sz="4" w:space="0" w:color="auto"/>
            </w:tcBorders>
          </w:tcPr>
          <w:p w14:paraId="0220B653" w14:textId="77777777" w:rsidR="00FB3E77" w:rsidRPr="009B04FC" w:rsidRDefault="00FB3E77" w:rsidP="00FB3E77">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BFF34AB" w14:textId="77777777" w:rsidR="00FB3E77" w:rsidRPr="009B04FC" w:rsidRDefault="00FB3E77" w:rsidP="00FB3E77">
            <w:pPr>
              <w:pStyle w:val="TAC"/>
              <w:rPr>
                <w:rFonts w:eastAsia="SimSun"/>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48944589"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B3C7933"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4573AF40" w14:textId="77777777" w:rsidTr="00495C67">
        <w:trPr>
          <w:trHeight w:val="29"/>
        </w:trPr>
        <w:tc>
          <w:tcPr>
            <w:tcW w:w="2756" w:type="dxa"/>
            <w:tcBorders>
              <w:top w:val="nil"/>
              <w:left w:val="single" w:sz="4" w:space="0" w:color="auto"/>
              <w:bottom w:val="nil"/>
              <w:right w:val="single" w:sz="4" w:space="0" w:color="auto"/>
            </w:tcBorders>
          </w:tcPr>
          <w:p w14:paraId="2F801BE3"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BAAA3B"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21804F" w14:textId="77777777" w:rsidR="00FB3E77" w:rsidRPr="009B04FC" w:rsidRDefault="00FB3E77" w:rsidP="00FB3E77">
            <w:pPr>
              <w:pStyle w:val="TAC"/>
              <w:rPr>
                <w:rFonts w:eastAsia="SimSun"/>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4443F99" w14:textId="77777777" w:rsidR="00FB3E77" w:rsidRPr="009B04FC" w:rsidRDefault="00FB3E77" w:rsidP="00FB3E77">
            <w:pPr>
              <w:pStyle w:val="TAC"/>
              <w:rPr>
                <w:rFonts w:eastAsia="SimSun"/>
                <w:lang w:val="en-US" w:eastAsia="zh-CN" w:bidi="ar"/>
              </w:rPr>
            </w:pPr>
            <w:r w:rsidRPr="009B04FC">
              <w:rPr>
                <w:rFonts w:eastAsia="SimSun"/>
                <w:lang w:val="en-US" w:eastAsia="zh-CN"/>
              </w:rPr>
              <w:t>CA_n41C_BCS0</w:t>
            </w:r>
          </w:p>
        </w:tc>
        <w:tc>
          <w:tcPr>
            <w:tcW w:w="2561" w:type="dxa"/>
            <w:tcBorders>
              <w:top w:val="nil"/>
              <w:left w:val="single" w:sz="4" w:space="0" w:color="auto"/>
              <w:bottom w:val="nil"/>
              <w:right w:val="single" w:sz="4" w:space="0" w:color="auto"/>
            </w:tcBorders>
          </w:tcPr>
          <w:p w14:paraId="0948B5D0" w14:textId="77777777" w:rsidR="00FB3E77" w:rsidRPr="009B04FC" w:rsidRDefault="00FB3E77" w:rsidP="00FB3E77">
            <w:pPr>
              <w:pStyle w:val="TAC"/>
              <w:rPr>
                <w:rFonts w:eastAsia="SimSun"/>
                <w:lang w:val="en-US" w:eastAsia="zh-CN" w:bidi="ar"/>
              </w:rPr>
            </w:pPr>
          </w:p>
        </w:tc>
      </w:tr>
      <w:tr w:rsidR="00FB3E77" w:rsidRPr="009B04FC" w14:paraId="5B3D2502" w14:textId="77777777" w:rsidTr="00495C67">
        <w:trPr>
          <w:trHeight w:val="29"/>
        </w:trPr>
        <w:tc>
          <w:tcPr>
            <w:tcW w:w="2756" w:type="dxa"/>
            <w:tcBorders>
              <w:top w:val="nil"/>
              <w:left w:val="single" w:sz="4" w:space="0" w:color="auto"/>
              <w:bottom w:val="nil"/>
              <w:right w:val="single" w:sz="4" w:space="0" w:color="auto"/>
            </w:tcBorders>
          </w:tcPr>
          <w:p w14:paraId="0216F70E"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6108E88"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38C4F7" w14:textId="77777777" w:rsidR="00FB3E77" w:rsidRPr="009B04FC" w:rsidRDefault="00FB3E77" w:rsidP="00FB3E77">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0E8DBC6"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5, 10, 15, 20, 40</w:t>
            </w:r>
          </w:p>
        </w:tc>
        <w:tc>
          <w:tcPr>
            <w:tcW w:w="2561" w:type="dxa"/>
            <w:tcBorders>
              <w:top w:val="nil"/>
              <w:left w:val="single" w:sz="4" w:space="0" w:color="auto"/>
              <w:bottom w:val="nil"/>
              <w:right w:val="single" w:sz="4" w:space="0" w:color="auto"/>
            </w:tcBorders>
          </w:tcPr>
          <w:p w14:paraId="5043FC91" w14:textId="77777777" w:rsidR="00FB3E77" w:rsidRPr="009B04FC" w:rsidRDefault="00FB3E77" w:rsidP="00FB3E77">
            <w:pPr>
              <w:pStyle w:val="TAC"/>
              <w:rPr>
                <w:rFonts w:eastAsia="SimSun"/>
                <w:lang w:val="en-US" w:eastAsia="zh-CN" w:bidi="ar"/>
              </w:rPr>
            </w:pPr>
          </w:p>
        </w:tc>
      </w:tr>
      <w:tr w:rsidR="00FB3E77" w:rsidRPr="009B04FC" w14:paraId="2CA77E8E" w14:textId="77777777" w:rsidTr="00495C67">
        <w:trPr>
          <w:trHeight w:val="29"/>
        </w:trPr>
        <w:tc>
          <w:tcPr>
            <w:tcW w:w="2756" w:type="dxa"/>
            <w:tcBorders>
              <w:top w:val="nil"/>
              <w:left w:val="single" w:sz="4" w:space="0" w:color="auto"/>
              <w:bottom w:val="nil"/>
              <w:right w:val="single" w:sz="4" w:space="0" w:color="auto"/>
            </w:tcBorders>
          </w:tcPr>
          <w:p w14:paraId="53C1B1DD"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8D159F4"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74CA59" w14:textId="77777777" w:rsidR="00FB3E77" w:rsidRPr="009B04FC" w:rsidRDefault="00FB3E77" w:rsidP="00FB3E77">
            <w:pPr>
              <w:pStyle w:val="TAC"/>
              <w:rPr>
                <w:rFonts w:eastAsia="SimSun"/>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7583709A"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4E83AD98" w14:textId="77777777" w:rsidR="00FB3E77" w:rsidRPr="009B04FC" w:rsidRDefault="00FB3E77" w:rsidP="00FB3E77">
            <w:pPr>
              <w:pStyle w:val="TAC"/>
              <w:rPr>
                <w:rFonts w:eastAsia="SimSun"/>
                <w:lang w:val="en-US" w:eastAsia="zh-CN" w:bidi="ar"/>
              </w:rPr>
            </w:pPr>
          </w:p>
        </w:tc>
      </w:tr>
      <w:tr w:rsidR="00FB3E77" w:rsidRPr="009B04FC" w14:paraId="7E496E63" w14:textId="77777777" w:rsidTr="00495C67">
        <w:trPr>
          <w:trHeight w:val="29"/>
        </w:trPr>
        <w:tc>
          <w:tcPr>
            <w:tcW w:w="2756" w:type="dxa"/>
            <w:tcBorders>
              <w:top w:val="nil"/>
              <w:left w:val="single" w:sz="4" w:space="0" w:color="auto"/>
              <w:bottom w:val="nil"/>
              <w:right w:val="single" w:sz="4" w:space="0" w:color="auto"/>
            </w:tcBorders>
          </w:tcPr>
          <w:p w14:paraId="30AEDB5D" w14:textId="77777777" w:rsidR="00FB3E77" w:rsidRPr="009B04FC" w:rsidRDefault="00FB3E77" w:rsidP="00FB3E77">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3F224717" w14:textId="77777777" w:rsidR="00FB3E77" w:rsidRPr="009B04FC" w:rsidRDefault="00FB3E77" w:rsidP="00FB3E77">
            <w:pPr>
              <w:pStyle w:val="TAC"/>
            </w:pPr>
            <w:r w:rsidRPr="009B04FC">
              <w:t>CA_n25A-n41A</w:t>
            </w:r>
          </w:p>
          <w:p w14:paraId="210E2210" w14:textId="77777777" w:rsidR="00FB3E77" w:rsidRPr="009B04FC" w:rsidRDefault="00FB3E77" w:rsidP="00FB3E77">
            <w:pPr>
              <w:pStyle w:val="TAC"/>
            </w:pPr>
            <w:r w:rsidRPr="009B04FC">
              <w:t>CA_n25A-n66A</w:t>
            </w:r>
          </w:p>
          <w:p w14:paraId="363D7816" w14:textId="77777777" w:rsidR="00FB3E77" w:rsidRPr="009B04FC" w:rsidRDefault="00FB3E77" w:rsidP="00FB3E77">
            <w:pPr>
              <w:pStyle w:val="TAC"/>
            </w:pPr>
            <w:r w:rsidRPr="009B04FC">
              <w:t>CA_n25A-n71A</w:t>
            </w:r>
          </w:p>
          <w:p w14:paraId="6F34A746" w14:textId="77777777" w:rsidR="00FB3E77" w:rsidRPr="009B04FC" w:rsidRDefault="00FB3E77" w:rsidP="00FB3E77">
            <w:pPr>
              <w:pStyle w:val="TAC"/>
            </w:pPr>
            <w:r w:rsidRPr="009B04FC">
              <w:t>CA_n41A-n66A</w:t>
            </w:r>
          </w:p>
          <w:p w14:paraId="52022CFA" w14:textId="77777777" w:rsidR="00FB3E77" w:rsidRPr="009B04FC" w:rsidRDefault="00FB3E77" w:rsidP="00FB3E77">
            <w:pPr>
              <w:pStyle w:val="TAC"/>
            </w:pPr>
            <w:r w:rsidRPr="009B04FC">
              <w:rPr>
                <w:lang w:val="en-US" w:eastAsia="zh-CN"/>
              </w:rPr>
              <w:t>CA_n41A-n71A</w:t>
            </w:r>
          </w:p>
          <w:p w14:paraId="38845919" w14:textId="77777777" w:rsidR="00FB3E77" w:rsidRPr="009B04FC" w:rsidRDefault="00FB3E77" w:rsidP="00FB3E77">
            <w:pPr>
              <w:pStyle w:val="TAC"/>
              <w:rPr>
                <w:lang w:val="en-US" w:eastAsia="zh-CN"/>
              </w:rPr>
            </w:pPr>
            <w:r w:rsidRPr="009B04FC">
              <w:rPr>
                <w:lang w:val="en-US" w:eastAsia="zh-CN"/>
              </w:rPr>
              <w:t>CA_n66A-n71A</w:t>
            </w:r>
          </w:p>
          <w:p w14:paraId="485AEB99" w14:textId="77777777" w:rsidR="00FB3E77" w:rsidRPr="009B04FC" w:rsidRDefault="00FB3E77" w:rsidP="00FB3E77">
            <w:pPr>
              <w:pStyle w:val="TAC"/>
              <w:rPr>
                <w:lang w:val="en-US" w:eastAsia="zh-CN"/>
              </w:rPr>
            </w:pPr>
            <w:r w:rsidRPr="009B04FC">
              <w:rPr>
                <w:lang w:val="en-US" w:eastAsia="zh-CN"/>
              </w:rPr>
              <w:t>CA_n41C</w:t>
            </w:r>
          </w:p>
          <w:p w14:paraId="630D2C6A"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6DC490" w14:textId="77777777" w:rsidR="00FB3E77" w:rsidRPr="009B04FC" w:rsidRDefault="00FB3E77" w:rsidP="00FB3E77">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D1A8AED"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E506BEE" w14:textId="77777777" w:rsidR="00FB3E77" w:rsidRPr="009B04FC" w:rsidRDefault="00FB3E77" w:rsidP="00FB3E77">
            <w:pPr>
              <w:pStyle w:val="TAC"/>
              <w:rPr>
                <w:rFonts w:eastAsia="SimSun"/>
                <w:lang w:val="en-US" w:eastAsia="zh-CN" w:bidi="ar"/>
              </w:rPr>
            </w:pPr>
            <w:r w:rsidRPr="009B04FC">
              <w:rPr>
                <w:rFonts w:eastAsia="SimSun"/>
                <w:lang w:val="en-US" w:eastAsia="zh-CN" w:bidi="ar"/>
              </w:rPr>
              <w:t>1</w:t>
            </w:r>
          </w:p>
        </w:tc>
      </w:tr>
      <w:tr w:rsidR="00FB3E77" w:rsidRPr="009B04FC" w14:paraId="49F0F03C" w14:textId="77777777" w:rsidTr="00495C67">
        <w:trPr>
          <w:trHeight w:val="29"/>
        </w:trPr>
        <w:tc>
          <w:tcPr>
            <w:tcW w:w="2756" w:type="dxa"/>
            <w:tcBorders>
              <w:top w:val="nil"/>
              <w:left w:val="single" w:sz="4" w:space="0" w:color="auto"/>
              <w:bottom w:val="nil"/>
              <w:right w:val="single" w:sz="4" w:space="0" w:color="auto"/>
            </w:tcBorders>
          </w:tcPr>
          <w:p w14:paraId="621CBF81"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3EB954E"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CB71DA" w14:textId="77777777" w:rsidR="00FB3E77" w:rsidRPr="009B04FC" w:rsidRDefault="00FB3E77" w:rsidP="00FB3E77">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3ADBB1F4" w14:textId="77777777" w:rsidR="00FB3E77" w:rsidRPr="009B04FC" w:rsidRDefault="00FB3E77" w:rsidP="00FB3E77">
            <w:pPr>
              <w:pStyle w:val="TAC"/>
              <w:rPr>
                <w:rFonts w:eastAsia="SimSun"/>
                <w:lang w:val="en-US" w:eastAsia="zh-CN" w:bidi="ar"/>
              </w:rPr>
            </w:pPr>
            <w:r w:rsidRPr="009B04FC">
              <w:rPr>
                <w:rFonts w:eastAsia="SimSun"/>
                <w:lang w:val="en-US" w:eastAsia="zh-CN"/>
              </w:rPr>
              <w:t>CA_n41C_BCS1</w:t>
            </w:r>
          </w:p>
        </w:tc>
        <w:tc>
          <w:tcPr>
            <w:tcW w:w="2561" w:type="dxa"/>
            <w:tcBorders>
              <w:top w:val="nil"/>
              <w:left w:val="single" w:sz="4" w:space="0" w:color="auto"/>
              <w:bottom w:val="nil"/>
              <w:right w:val="single" w:sz="4" w:space="0" w:color="auto"/>
            </w:tcBorders>
          </w:tcPr>
          <w:p w14:paraId="1946BDED" w14:textId="77777777" w:rsidR="00FB3E77" w:rsidRPr="009B04FC" w:rsidRDefault="00FB3E77" w:rsidP="00FB3E77">
            <w:pPr>
              <w:pStyle w:val="TAC"/>
              <w:rPr>
                <w:rFonts w:eastAsia="SimSun"/>
                <w:lang w:val="en-US" w:eastAsia="zh-CN" w:bidi="ar"/>
              </w:rPr>
            </w:pPr>
          </w:p>
        </w:tc>
      </w:tr>
      <w:tr w:rsidR="00FB3E77" w:rsidRPr="009B04FC" w14:paraId="672046F5" w14:textId="77777777" w:rsidTr="00495C67">
        <w:trPr>
          <w:trHeight w:val="29"/>
        </w:trPr>
        <w:tc>
          <w:tcPr>
            <w:tcW w:w="2756" w:type="dxa"/>
            <w:tcBorders>
              <w:top w:val="nil"/>
              <w:left w:val="single" w:sz="4" w:space="0" w:color="auto"/>
              <w:bottom w:val="nil"/>
              <w:right w:val="single" w:sz="4" w:space="0" w:color="auto"/>
            </w:tcBorders>
          </w:tcPr>
          <w:p w14:paraId="3B3CFE0C"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EADA71"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CAF0DA" w14:textId="77777777" w:rsidR="00FB3E77" w:rsidRPr="009B04FC" w:rsidRDefault="00FB3E77" w:rsidP="00FB3E77">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5869FD4"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8AE708A" w14:textId="77777777" w:rsidR="00FB3E77" w:rsidRPr="009B04FC" w:rsidRDefault="00FB3E77" w:rsidP="00FB3E77">
            <w:pPr>
              <w:pStyle w:val="TAC"/>
              <w:rPr>
                <w:rFonts w:eastAsia="SimSun"/>
                <w:lang w:val="en-US" w:eastAsia="zh-CN" w:bidi="ar"/>
              </w:rPr>
            </w:pPr>
          </w:p>
        </w:tc>
      </w:tr>
      <w:tr w:rsidR="00FB3E77" w:rsidRPr="009B04FC" w14:paraId="1405EE75" w14:textId="77777777" w:rsidTr="00495C67">
        <w:trPr>
          <w:trHeight w:val="29"/>
        </w:trPr>
        <w:tc>
          <w:tcPr>
            <w:tcW w:w="2756" w:type="dxa"/>
            <w:tcBorders>
              <w:top w:val="nil"/>
              <w:left w:val="single" w:sz="4" w:space="0" w:color="auto"/>
              <w:bottom w:val="nil"/>
              <w:right w:val="single" w:sz="4" w:space="0" w:color="auto"/>
            </w:tcBorders>
          </w:tcPr>
          <w:p w14:paraId="5C4F0343"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E3D0E82"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628404" w14:textId="77777777" w:rsidR="00FB3E77" w:rsidRPr="009B04FC" w:rsidRDefault="00FB3E77" w:rsidP="00FB3E77">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496F71C8"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536CE7D0" w14:textId="77777777" w:rsidR="00FB3E77" w:rsidRPr="009B04FC" w:rsidRDefault="00FB3E77" w:rsidP="00FB3E77">
            <w:pPr>
              <w:pStyle w:val="TAC"/>
              <w:rPr>
                <w:rFonts w:eastAsia="SimSun"/>
                <w:lang w:val="en-US" w:eastAsia="zh-CN" w:bidi="ar"/>
              </w:rPr>
            </w:pPr>
          </w:p>
        </w:tc>
      </w:tr>
      <w:tr w:rsidR="00FB3E77" w:rsidRPr="009B04FC" w14:paraId="6D22B9CA" w14:textId="77777777" w:rsidTr="00495C67">
        <w:trPr>
          <w:trHeight w:val="29"/>
        </w:trPr>
        <w:tc>
          <w:tcPr>
            <w:tcW w:w="2756" w:type="dxa"/>
            <w:tcBorders>
              <w:top w:val="nil"/>
              <w:left w:val="single" w:sz="4" w:space="0" w:color="auto"/>
              <w:bottom w:val="nil"/>
              <w:right w:val="single" w:sz="4" w:space="0" w:color="auto"/>
            </w:tcBorders>
          </w:tcPr>
          <w:p w14:paraId="4299B474"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DAC9797"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404058" w14:textId="77777777" w:rsidR="00FB3E77" w:rsidRPr="009B04FC" w:rsidRDefault="00FB3E77" w:rsidP="00FB3E77">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18F12432" w14:textId="77777777" w:rsidR="00FB3E77" w:rsidRPr="009B04FC" w:rsidRDefault="00FB3E77" w:rsidP="00FB3E77">
            <w:pPr>
              <w:pStyle w:val="TAC"/>
              <w:rPr>
                <w:rFonts w:eastAsia="SimSun"/>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6065CCA"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6808AC89" w14:textId="77777777" w:rsidTr="00495C67">
        <w:trPr>
          <w:trHeight w:val="29"/>
        </w:trPr>
        <w:tc>
          <w:tcPr>
            <w:tcW w:w="2756" w:type="dxa"/>
            <w:tcBorders>
              <w:top w:val="nil"/>
              <w:left w:val="single" w:sz="4" w:space="0" w:color="auto"/>
              <w:bottom w:val="nil"/>
              <w:right w:val="single" w:sz="4" w:space="0" w:color="auto"/>
            </w:tcBorders>
          </w:tcPr>
          <w:p w14:paraId="683E5B1D"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B3A548E"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CAB070" w14:textId="77777777" w:rsidR="00FB3E77" w:rsidRPr="009B04FC" w:rsidRDefault="00FB3E77" w:rsidP="00FB3E77">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45DFA542" w14:textId="77777777" w:rsidR="00FB3E77" w:rsidRPr="009B04FC" w:rsidRDefault="00FB3E77" w:rsidP="00FB3E77">
            <w:pPr>
              <w:pStyle w:val="TAC"/>
              <w:rPr>
                <w:rFonts w:eastAsia="SimSun"/>
                <w:lang w:val="en-US" w:eastAsia="zh-CN" w:bidi="ar"/>
              </w:rPr>
            </w:pPr>
            <w:r w:rsidRPr="009B04FC">
              <w:rPr>
                <w:lang w:val="en-US" w:eastAsia="zh-CN"/>
              </w:rPr>
              <w:t>See CA_n41C Bandwidth Combination Set 4 and 5 in Table 5.5A.1-1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FD3B662" w14:textId="77777777" w:rsidR="00FB3E77" w:rsidRPr="009B04FC" w:rsidRDefault="00FB3E77" w:rsidP="00FB3E77">
            <w:pPr>
              <w:pStyle w:val="TAC"/>
              <w:rPr>
                <w:rFonts w:eastAsia="SimSun"/>
                <w:lang w:val="en-US" w:eastAsia="zh-CN" w:bidi="ar"/>
              </w:rPr>
            </w:pPr>
          </w:p>
        </w:tc>
      </w:tr>
      <w:tr w:rsidR="00FB3E77" w:rsidRPr="009B04FC" w14:paraId="17EF3CC9" w14:textId="77777777" w:rsidTr="00495C67">
        <w:trPr>
          <w:trHeight w:val="29"/>
        </w:trPr>
        <w:tc>
          <w:tcPr>
            <w:tcW w:w="2756" w:type="dxa"/>
            <w:tcBorders>
              <w:top w:val="nil"/>
              <w:left w:val="single" w:sz="4" w:space="0" w:color="auto"/>
              <w:bottom w:val="nil"/>
              <w:right w:val="single" w:sz="4" w:space="0" w:color="auto"/>
            </w:tcBorders>
          </w:tcPr>
          <w:p w14:paraId="2FCFE2EE"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541922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911698" w14:textId="77777777" w:rsidR="00FB3E77" w:rsidRPr="009B04FC" w:rsidRDefault="00FB3E77" w:rsidP="00FB3E77">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0C1CAE0C" w14:textId="77777777" w:rsidR="00FB3E77" w:rsidRPr="009B04FC" w:rsidRDefault="00FB3E77" w:rsidP="00FB3E77">
            <w:pPr>
              <w:pStyle w:val="TAC"/>
              <w:rPr>
                <w:rFonts w:eastAsia="SimSun"/>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34DBA42" w14:textId="77777777" w:rsidR="00FB3E77" w:rsidRPr="009B04FC" w:rsidRDefault="00FB3E77" w:rsidP="00FB3E77">
            <w:pPr>
              <w:pStyle w:val="TAC"/>
              <w:rPr>
                <w:rFonts w:eastAsia="SimSun"/>
                <w:lang w:val="en-US" w:eastAsia="zh-CN" w:bidi="ar"/>
              </w:rPr>
            </w:pPr>
          </w:p>
        </w:tc>
      </w:tr>
      <w:tr w:rsidR="00FB3E77" w:rsidRPr="009B04FC" w14:paraId="5809FC6C" w14:textId="77777777" w:rsidTr="00495C67">
        <w:trPr>
          <w:trHeight w:val="29"/>
        </w:trPr>
        <w:tc>
          <w:tcPr>
            <w:tcW w:w="2756" w:type="dxa"/>
            <w:tcBorders>
              <w:top w:val="nil"/>
              <w:left w:val="single" w:sz="4" w:space="0" w:color="auto"/>
              <w:bottom w:val="nil"/>
              <w:right w:val="single" w:sz="4" w:space="0" w:color="auto"/>
            </w:tcBorders>
          </w:tcPr>
          <w:p w14:paraId="4FFBB772"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6B974BF"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C07F2F" w14:textId="77777777" w:rsidR="00FB3E77" w:rsidRPr="009B04FC" w:rsidRDefault="00FB3E77" w:rsidP="00FB3E77">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5ADBDF9A" w14:textId="77777777" w:rsidR="00FB3E77" w:rsidRPr="009B04FC" w:rsidRDefault="00FB3E77" w:rsidP="00FB3E77">
            <w:pPr>
              <w:pStyle w:val="TAC"/>
              <w:rPr>
                <w:rFonts w:eastAsia="SimSun"/>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01DF342" w14:textId="77777777" w:rsidR="00FB3E77" w:rsidRPr="009B04FC" w:rsidRDefault="00FB3E77" w:rsidP="00FB3E77">
            <w:pPr>
              <w:pStyle w:val="TAC"/>
              <w:rPr>
                <w:rFonts w:eastAsia="SimSun"/>
                <w:lang w:val="en-US" w:eastAsia="zh-CN" w:bidi="ar"/>
              </w:rPr>
            </w:pPr>
          </w:p>
        </w:tc>
      </w:tr>
      <w:tr w:rsidR="00FB3E77" w:rsidRPr="009B04FC" w14:paraId="0C8B1ADF" w14:textId="77777777" w:rsidTr="00495C67">
        <w:trPr>
          <w:trHeight w:val="29"/>
        </w:trPr>
        <w:tc>
          <w:tcPr>
            <w:tcW w:w="2756" w:type="dxa"/>
            <w:tcBorders>
              <w:top w:val="single" w:sz="4" w:space="0" w:color="auto"/>
              <w:left w:val="single" w:sz="4" w:space="0" w:color="auto"/>
              <w:bottom w:val="nil"/>
              <w:right w:val="single" w:sz="4" w:space="0" w:color="auto"/>
            </w:tcBorders>
          </w:tcPr>
          <w:p w14:paraId="1225A616" w14:textId="77777777" w:rsidR="00FB3E77" w:rsidRPr="009B04FC" w:rsidRDefault="00FB3E77" w:rsidP="00FB3E77">
            <w:pPr>
              <w:pStyle w:val="TAC"/>
              <w:rPr>
                <w:rFonts w:eastAsia="SimSun"/>
                <w:lang w:val="en-US" w:eastAsia="zh-CN" w:bidi="ar"/>
              </w:rPr>
            </w:pPr>
            <w:r w:rsidRPr="009B04FC">
              <w:rPr>
                <w:rFonts w:eastAsia="MS Mincho"/>
                <w:lang w:eastAsia="zh-CN"/>
              </w:rPr>
              <w:t>C</w:t>
            </w:r>
            <w:r w:rsidRPr="009B04FC">
              <w:t>A_n25A-n41A-n66A-n77A</w:t>
            </w:r>
          </w:p>
        </w:tc>
        <w:tc>
          <w:tcPr>
            <w:tcW w:w="2822" w:type="dxa"/>
            <w:tcBorders>
              <w:top w:val="single" w:sz="4" w:space="0" w:color="auto"/>
              <w:left w:val="single" w:sz="4" w:space="0" w:color="auto"/>
              <w:bottom w:val="nil"/>
              <w:right w:val="single" w:sz="4" w:space="0" w:color="auto"/>
            </w:tcBorders>
          </w:tcPr>
          <w:p w14:paraId="49614E38" w14:textId="77777777" w:rsidR="00FB3E77" w:rsidRPr="003B00B4" w:rsidRDefault="00FB3E77" w:rsidP="00FB3E77">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5,6</w:t>
            </w:r>
          </w:p>
          <w:p w14:paraId="350284F9" w14:textId="77777777" w:rsidR="00FB3E77" w:rsidRPr="009B04FC" w:rsidRDefault="00FB3E77" w:rsidP="00FB3E77">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5,6</w:t>
            </w:r>
          </w:p>
          <w:p w14:paraId="3CB41B00" w14:textId="77777777" w:rsidR="00FB3E77" w:rsidRPr="009B04FC" w:rsidRDefault="00FB3E77" w:rsidP="00FB3E77">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647CA0F8" w14:textId="77777777" w:rsidR="00FB3E77" w:rsidRPr="009B04FC" w:rsidRDefault="00FB3E77" w:rsidP="00FB3E77">
            <w:pPr>
              <w:pStyle w:val="TAC"/>
              <w:rPr>
                <w:rFonts w:eastAsiaTheme="minorEastAsia" w:cs="Arial"/>
                <w:szCs w:val="18"/>
                <w:lang w:val="en-US" w:eastAsia="zh-CN"/>
              </w:rPr>
            </w:pPr>
            <w:r w:rsidRPr="009B04FC">
              <w:rPr>
                <w:rFonts w:eastAsiaTheme="minorEastAsia" w:cs="Arial"/>
                <w:szCs w:val="18"/>
                <w:lang w:val="en-US" w:eastAsia="zh-CN"/>
              </w:rPr>
              <w:t>CA_n25A-n66A</w:t>
            </w:r>
          </w:p>
          <w:p w14:paraId="1C383F5C" w14:textId="77777777" w:rsidR="00FB3E77" w:rsidRPr="009B04FC" w:rsidRDefault="00FB3E77" w:rsidP="00FB3E77">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34E36A2A" w14:textId="77777777" w:rsidR="00FB3E77" w:rsidRPr="009B04FC" w:rsidRDefault="00FB3E77" w:rsidP="00FB3E77">
            <w:pPr>
              <w:pStyle w:val="TAC"/>
              <w:rPr>
                <w:rFonts w:eastAsiaTheme="minorEastAsia" w:cs="Arial"/>
                <w:szCs w:val="18"/>
                <w:lang w:val="en-US" w:eastAsia="zh-CN"/>
              </w:rPr>
            </w:pPr>
            <w:r w:rsidRPr="009B04FC">
              <w:rPr>
                <w:rFonts w:eastAsiaTheme="minorEastAsia" w:cs="Arial"/>
                <w:szCs w:val="18"/>
                <w:lang w:val="en-US" w:eastAsia="zh-CN"/>
              </w:rPr>
              <w:t>CA_n41A-n66A</w:t>
            </w:r>
            <w:r w:rsidRPr="009B04FC">
              <w:rPr>
                <w:rFonts w:eastAsiaTheme="minorEastAsia" w:cs="Arial"/>
                <w:szCs w:val="18"/>
                <w:vertAlign w:val="superscript"/>
                <w:lang w:val="en-US" w:eastAsia="zh-CN"/>
              </w:rPr>
              <w:t>5</w:t>
            </w:r>
          </w:p>
          <w:p w14:paraId="136C9A83" w14:textId="77777777" w:rsidR="00FB3E77" w:rsidRPr="009B04FC" w:rsidRDefault="00FB3E77" w:rsidP="00FB3E77">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4870517B" w14:textId="77777777" w:rsidR="00FB3E77" w:rsidRPr="009B04FC" w:rsidRDefault="00FB3E77" w:rsidP="00FB3E77">
            <w:pPr>
              <w:pStyle w:val="TAC"/>
              <w:rPr>
                <w:rFonts w:eastAsia="SimSun"/>
                <w:lang w:val="en-US" w:eastAsia="zh-CN" w:bidi="ar"/>
              </w:rPr>
            </w:pPr>
            <w:r w:rsidRPr="009B04FC">
              <w:rPr>
                <w:rFonts w:eastAsiaTheme="minorEastAsia"/>
                <w:lang w:val="en-US" w:eastAsia="zh-CN"/>
              </w:rPr>
              <w:t>CA_n66A-n77A</w:t>
            </w:r>
            <w:r w:rsidRPr="009B04FC">
              <w:rPr>
                <w:rFonts w:eastAsiaTheme="minorEastAsia"/>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7F2B6E0"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55E6506"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156731E"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4824A767" w14:textId="77777777" w:rsidTr="00495C67">
        <w:trPr>
          <w:trHeight w:val="29"/>
        </w:trPr>
        <w:tc>
          <w:tcPr>
            <w:tcW w:w="2756" w:type="dxa"/>
            <w:tcBorders>
              <w:top w:val="nil"/>
              <w:left w:val="single" w:sz="4" w:space="0" w:color="auto"/>
              <w:bottom w:val="nil"/>
              <w:right w:val="single" w:sz="4" w:space="0" w:color="auto"/>
            </w:tcBorders>
          </w:tcPr>
          <w:p w14:paraId="4F928FBD"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4A11E60"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17251C"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6F79404"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52F62635" w14:textId="77777777" w:rsidR="00FB3E77" w:rsidRPr="009B04FC" w:rsidRDefault="00FB3E77" w:rsidP="00FB3E77">
            <w:pPr>
              <w:pStyle w:val="TAC"/>
              <w:rPr>
                <w:rFonts w:eastAsia="SimSun"/>
                <w:lang w:val="en-US" w:eastAsia="zh-CN" w:bidi="ar"/>
              </w:rPr>
            </w:pPr>
          </w:p>
        </w:tc>
      </w:tr>
      <w:tr w:rsidR="00FB3E77" w:rsidRPr="009B04FC" w14:paraId="600342FB" w14:textId="77777777" w:rsidTr="00495C67">
        <w:trPr>
          <w:trHeight w:val="29"/>
        </w:trPr>
        <w:tc>
          <w:tcPr>
            <w:tcW w:w="2756" w:type="dxa"/>
            <w:tcBorders>
              <w:top w:val="nil"/>
              <w:left w:val="single" w:sz="4" w:space="0" w:color="auto"/>
              <w:bottom w:val="nil"/>
              <w:right w:val="single" w:sz="4" w:space="0" w:color="auto"/>
            </w:tcBorders>
          </w:tcPr>
          <w:p w14:paraId="413706B1"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70879D5"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36CFCD" w14:textId="77777777" w:rsidR="00FB3E77" w:rsidRPr="009B04FC" w:rsidRDefault="00FB3E77" w:rsidP="00FB3E77">
            <w:pPr>
              <w:pStyle w:val="TAC"/>
              <w:rPr>
                <w:rFonts w:eastAsia="SimSun"/>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0CEA2D9"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24A1B3A" w14:textId="77777777" w:rsidR="00FB3E77" w:rsidRPr="009B04FC" w:rsidRDefault="00FB3E77" w:rsidP="00FB3E77">
            <w:pPr>
              <w:pStyle w:val="TAC"/>
              <w:rPr>
                <w:rFonts w:eastAsia="SimSun"/>
                <w:lang w:val="en-US" w:eastAsia="zh-CN" w:bidi="ar"/>
              </w:rPr>
            </w:pPr>
          </w:p>
        </w:tc>
      </w:tr>
      <w:tr w:rsidR="00FB3E77" w:rsidRPr="009B04FC" w14:paraId="0BBFC104" w14:textId="77777777" w:rsidTr="00495C67">
        <w:trPr>
          <w:trHeight w:val="29"/>
        </w:trPr>
        <w:tc>
          <w:tcPr>
            <w:tcW w:w="2756" w:type="dxa"/>
            <w:tcBorders>
              <w:top w:val="nil"/>
              <w:left w:val="single" w:sz="4" w:space="0" w:color="auto"/>
              <w:bottom w:val="nil"/>
              <w:right w:val="single" w:sz="4" w:space="0" w:color="auto"/>
            </w:tcBorders>
          </w:tcPr>
          <w:p w14:paraId="782D78E3"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3839747"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4F272D"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99EE5E0"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E5BE3B" w14:textId="77777777" w:rsidR="00FB3E77" w:rsidRPr="009B04FC" w:rsidRDefault="00FB3E77" w:rsidP="00FB3E77">
            <w:pPr>
              <w:pStyle w:val="TAC"/>
              <w:rPr>
                <w:rFonts w:eastAsia="SimSun"/>
                <w:lang w:val="en-US" w:eastAsia="zh-CN" w:bidi="ar"/>
              </w:rPr>
            </w:pPr>
          </w:p>
        </w:tc>
      </w:tr>
      <w:tr w:rsidR="00FB3E77" w:rsidRPr="009B04FC" w14:paraId="165C622A" w14:textId="77777777" w:rsidTr="00495C67">
        <w:trPr>
          <w:trHeight w:val="29"/>
        </w:trPr>
        <w:tc>
          <w:tcPr>
            <w:tcW w:w="2756" w:type="dxa"/>
            <w:tcBorders>
              <w:top w:val="nil"/>
              <w:left w:val="single" w:sz="4" w:space="0" w:color="auto"/>
              <w:bottom w:val="nil"/>
              <w:right w:val="single" w:sz="4" w:space="0" w:color="auto"/>
            </w:tcBorders>
          </w:tcPr>
          <w:p w14:paraId="565C794A"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4A5E69F"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8D3A53"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40376D1" w14:textId="77777777" w:rsidR="00FB3E77" w:rsidRPr="009B04FC" w:rsidRDefault="00FB3E77" w:rsidP="00FB3E77">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3F202A6"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6C499B11" w14:textId="77777777" w:rsidTr="00495C67">
        <w:trPr>
          <w:trHeight w:val="29"/>
        </w:trPr>
        <w:tc>
          <w:tcPr>
            <w:tcW w:w="2756" w:type="dxa"/>
            <w:tcBorders>
              <w:top w:val="nil"/>
              <w:left w:val="single" w:sz="4" w:space="0" w:color="auto"/>
              <w:bottom w:val="nil"/>
              <w:right w:val="single" w:sz="4" w:space="0" w:color="auto"/>
            </w:tcBorders>
          </w:tcPr>
          <w:p w14:paraId="712EA026"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4C2C92B"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AC37BB"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6CE2FB37" w14:textId="77777777" w:rsidR="00FB3E77" w:rsidRPr="009B04FC" w:rsidRDefault="00FB3E77" w:rsidP="00FB3E77">
            <w:pPr>
              <w:pStyle w:val="TAC"/>
              <w:rPr>
                <w:rFonts w:eastAsia="SimSun"/>
                <w:lang w:val="en-US" w:eastAsia="zh-CN" w:bidi="ar"/>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ACC579A" w14:textId="77777777" w:rsidR="00FB3E77" w:rsidRPr="009B04FC" w:rsidRDefault="00FB3E77" w:rsidP="00FB3E77">
            <w:pPr>
              <w:pStyle w:val="TAC"/>
              <w:rPr>
                <w:rFonts w:eastAsia="SimSun"/>
                <w:lang w:val="en-US" w:eastAsia="zh-CN" w:bidi="ar"/>
              </w:rPr>
            </w:pPr>
          </w:p>
        </w:tc>
      </w:tr>
      <w:tr w:rsidR="00FB3E77" w:rsidRPr="009B04FC" w14:paraId="179A884E" w14:textId="77777777" w:rsidTr="00495C67">
        <w:trPr>
          <w:trHeight w:val="29"/>
        </w:trPr>
        <w:tc>
          <w:tcPr>
            <w:tcW w:w="2756" w:type="dxa"/>
            <w:tcBorders>
              <w:top w:val="nil"/>
              <w:left w:val="single" w:sz="4" w:space="0" w:color="auto"/>
              <w:bottom w:val="nil"/>
              <w:right w:val="single" w:sz="4" w:space="0" w:color="auto"/>
            </w:tcBorders>
          </w:tcPr>
          <w:p w14:paraId="5ECEB922"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BA1452A"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E720BE" w14:textId="77777777" w:rsidR="00FB3E77" w:rsidRPr="009B04FC" w:rsidRDefault="00FB3E77" w:rsidP="00FB3E77">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1DFF39D" w14:textId="77777777" w:rsidR="00FB3E77" w:rsidRPr="009B04FC" w:rsidRDefault="00FB3E77" w:rsidP="00FB3E77">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79198AA" w14:textId="77777777" w:rsidR="00FB3E77" w:rsidRPr="009B04FC" w:rsidRDefault="00FB3E77" w:rsidP="00FB3E77">
            <w:pPr>
              <w:pStyle w:val="TAC"/>
              <w:rPr>
                <w:rFonts w:eastAsia="SimSun"/>
                <w:lang w:val="en-US" w:eastAsia="zh-CN" w:bidi="ar"/>
              </w:rPr>
            </w:pPr>
          </w:p>
        </w:tc>
      </w:tr>
      <w:tr w:rsidR="00FB3E77" w:rsidRPr="009B04FC" w14:paraId="5642F364" w14:textId="77777777" w:rsidTr="00495C67">
        <w:trPr>
          <w:trHeight w:val="29"/>
        </w:trPr>
        <w:tc>
          <w:tcPr>
            <w:tcW w:w="2756" w:type="dxa"/>
            <w:tcBorders>
              <w:top w:val="nil"/>
              <w:left w:val="single" w:sz="4" w:space="0" w:color="auto"/>
              <w:bottom w:val="nil"/>
              <w:right w:val="single" w:sz="4" w:space="0" w:color="auto"/>
            </w:tcBorders>
          </w:tcPr>
          <w:p w14:paraId="1E6BC3F2"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748E9D1"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3EB4AB"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07A5D160" w14:textId="77777777" w:rsidR="00FB3E77" w:rsidRPr="009B04FC" w:rsidRDefault="00FB3E77" w:rsidP="00FB3E77">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F5E0DC3" w14:textId="77777777" w:rsidR="00FB3E77" w:rsidRPr="009B04FC" w:rsidRDefault="00FB3E77" w:rsidP="00FB3E77">
            <w:pPr>
              <w:pStyle w:val="TAC"/>
              <w:rPr>
                <w:rFonts w:eastAsia="SimSun"/>
                <w:lang w:val="en-US" w:eastAsia="zh-CN" w:bidi="ar"/>
              </w:rPr>
            </w:pPr>
          </w:p>
        </w:tc>
      </w:tr>
      <w:tr w:rsidR="00FB3E77" w:rsidRPr="009B04FC" w14:paraId="4C5F5B79" w14:textId="77777777" w:rsidTr="00495C67">
        <w:trPr>
          <w:trHeight w:val="29"/>
        </w:trPr>
        <w:tc>
          <w:tcPr>
            <w:tcW w:w="2756" w:type="dxa"/>
            <w:tcBorders>
              <w:top w:val="single" w:sz="4" w:space="0" w:color="auto"/>
              <w:left w:val="single" w:sz="4" w:space="0" w:color="auto"/>
              <w:bottom w:val="nil"/>
              <w:right w:val="single" w:sz="4" w:space="0" w:color="auto"/>
            </w:tcBorders>
          </w:tcPr>
          <w:p w14:paraId="61801F6A" w14:textId="77777777" w:rsidR="00FB3E77" w:rsidRPr="009B04FC" w:rsidRDefault="00FB3E77" w:rsidP="00FB3E77">
            <w:pPr>
              <w:pStyle w:val="TAC"/>
              <w:rPr>
                <w:rFonts w:eastAsia="SimSun"/>
                <w:lang w:val="en-US" w:eastAsia="zh-CN" w:bidi="ar"/>
              </w:rPr>
            </w:pPr>
            <w:r w:rsidRPr="009B04FC">
              <w:rPr>
                <w:rFonts w:eastAsia="MS Mincho"/>
                <w:lang w:eastAsia="zh-CN"/>
              </w:rPr>
              <w:lastRenderedPageBreak/>
              <w:t>CA_n25A-n41C-n66A-n77A</w:t>
            </w:r>
          </w:p>
        </w:tc>
        <w:tc>
          <w:tcPr>
            <w:tcW w:w="2822" w:type="dxa"/>
            <w:tcBorders>
              <w:top w:val="single" w:sz="4" w:space="0" w:color="auto"/>
              <w:left w:val="single" w:sz="4" w:space="0" w:color="auto"/>
              <w:bottom w:val="nil"/>
              <w:right w:val="single" w:sz="4" w:space="0" w:color="auto"/>
            </w:tcBorders>
          </w:tcPr>
          <w:p w14:paraId="0B42086B" w14:textId="77777777" w:rsidR="00FB3E77" w:rsidRPr="009B04FC" w:rsidRDefault="00FB3E77" w:rsidP="00FB3E77">
            <w:pPr>
              <w:pStyle w:val="TAC"/>
            </w:pPr>
            <w:r w:rsidRPr="009B04FC">
              <w:t>CA_n25A-n41A</w:t>
            </w:r>
          </w:p>
          <w:p w14:paraId="7F499B5A" w14:textId="77777777" w:rsidR="00FB3E77" w:rsidRPr="009B04FC" w:rsidRDefault="00FB3E77" w:rsidP="00FB3E77">
            <w:pPr>
              <w:pStyle w:val="TAC"/>
            </w:pPr>
            <w:r w:rsidRPr="009B04FC">
              <w:t>CA_n25A-n66A</w:t>
            </w:r>
          </w:p>
          <w:p w14:paraId="45D9CB86" w14:textId="77777777" w:rsidR="00FB3E77" w:rsidRPr="009B04FC" w:rsidRDefault="00FB3E77" w:rsidP="00FB3E77">
            <w:pPr>
              <w:pStyle w:val="TAC"/>
            </w:pPr>
            <w:r w:rsidRPr="009B04FC">
              <w:t>CA_n25A-n77A</w:t>
            </w:r>
          </w:p>
          <w:p w14:paraId="4F61A906" w14:textId="77777777" w:rsidR="00FB3E77" w:rsidRPr="009B04FC" w:rsidRDefault="00FB3E77" w:rsidP="00FB3E77">
            <w:pPr>
              <w:pStyle w:val="TAC"/>
            </w:pPr>
            <w:r w:rsidRPr="009B04FC">
              <w:t>CA_n41A-n66A</w:t>
            </w:r>
          </w:p>
          <w:p w14:paraId="709E20BF" w14:textId="77777777" w:rsidR="00FB3E77" w:rsidRPr="009B04FC" w:rsidRDefault="00FB3E77" w:rsidP="00FB3E77">
            <w:pPr>
              <w:pStyle w:val="TAC"/>
            </w:pPr>
            <w:r w:rsidRPr="009B04FC">
              <w:rPr>
                <w:lang w:val="en-US" w:eastAsia="zh-CN"/>
              </w:rPr>
              <w:t>CA_n41A-n77A</w:t>
            </w:r>
          </w:p>
          <w:p w14:paraId="7D5B29DB" w14:textId="77777777" w:rsidR="00FB3E77" w:rsidRPr="009B04FC" w:rsidRDefault="00FB3E77" w:rsidP="00FB3E77">
            <w:pPr>
              <w:pStyle w:val="TAC"/>
              <w:rPr>
                <w:lang w:val="en-US" w:eastAsia="zh-CN"/>
              </w:rPr>
            </w:pPr>
            <w:r w:rsidRPr="009B04FC">
              <w:rPr>
                <w:lang w:val="en-US" w:eastAsia="zh-CN"/>
              </w:rPr>
              <w:t>CA_n66A-n77A</w:t>
            </w:r>
          </w:p>
          <w:p w14:paraId="2D61BB1C" w14:textId="77777777" w:rsidR="00FB3E77" w:rsidRPr="009B04FC" w:rsidRDefault="00FB3E77" w:rsidP="00FB3E77">
            <w:pPr>
              <w:pStyle w:val="TAC"/>
              <w:rPr>
                <w:lang w:val="en-US" w:eastAsia="zh-CN"/>
              </w:rPr>
            </w:pPr>
            <w:r w:rsidRPr="009B04FC">
              <w:rPr>
                <w:lang w:val="en-US" w:eastAsia="zh-CN"/>
              </w:rPr>
              <w:t>CA_n41C</w:t>
            </w:r>
          </w:p>
          <w:p w14:paraId="1953E117"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EEE082"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427BB10"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3401481"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05B25B80" w14:textId="77777777" w:rsidTr="00495C67">
        <w:trPr>
          <w:trHeight w:val="29"/>
        </w:trPr>
        <w:tc>
          <w:tcPr>
            <w:tcW w:w="2756" w:type="dxa"/>
            <w:tcBorders>
              <w:top w:val="nil"/>
              <w:left w:val="single" w:sz="4" w:space="0" w:color="auto"/>
              <w:bottom w:val="nil"/>
              <w:right w:val="single" w:sz="4" w:space="0" w:color="auto"/>
            </w:tcBorders>
          </w:tcPr>
          <w:p w14:paraId="01451D29"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37C5D1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0C728E"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9939B29" w14:textId="77777777" w:rsidR="00FB3E77" w:rsidRPr="009B04FC" w:rsidRDefault="00FB3E77" w:rsidP="00FB3E77">
            <w:pPr>
              <w:pStyle w:val="TAC"/>
              <w:rPr>
                <w:rFonts w:eastAsia="SimSun"/>
                <w:lang w:val="en-US" w:eastAsia="zh-CN" w:bidi="ar"/>
              </w:rPr>
            </w:pPr>
            <w:r w:rsidRPr="009B04FC">
              <w:rPr>
                <w:szCs w:val="18"/>
              </w:rPr>
              <w:t>CA_n41C_BCS1</w:t>
            </w:r>
          </w:p>
        </w:tc>
        <w:tc>
          <w:tcPr>
            <w:tcW w:w="2561" w:type="dxa"/>
            <w:tcBorders>
              <w:top w:val="nil"/>
              <w:left w:val="single" w:sz="4" w:space="0" w:color="auto"/>
              <w:bottom w:val="nil"/>
              <w:right w:val="single" w:sz="4" w:space="0" w:color="auto"/>
            </w:tcBorders>
          </w:tcPr>
          <w:p w14:paraId="1EB44B1D" w14:textId="77777777" w:rsidR="00FB3E77" w:rsidRPr="009B04FC" w:rsidRDefault="00FB3E77" w:rsidP="00FB3E77">
            <w:pPr>
              <w:pStyle w:val="TAC"/>
              <w:rPr>
                <w:rFonts w:eastAsia="SimSun"/>
                <w:lang w:val="en-US" w:eastAsia="zh-CN" w:bidi="ar"/>
              </w:rPr>
            </w:pPr>
          </w:p>
        </w:tc>
      </w:tr>
      <w:tr w:rsidR="00FB3E77" w:rsidRPr="009B04FC" w14:paraId="3992ED85" w14:textId="77777777" w:rsidTr="00495C67">
        <w:trPr>
          <w:trHeight w:val="29"/>
        </w:trPr>
        <w:tc>
          <w:tcPr>
            <w:tcW w:w="2756" w:type="dxa"/>
            <w:tcBorders>
              <w:top w:val="nil"/>
              <w:left w:val="single" w:sz="4" w:space="0" w:color="auto"/>
              <w:bottom w:val="nil"/>
              <w:right w:val="single" w:sz="4" w:space="0" w:color="auto"/>
            </w:tcBorders>
          </w:tcPr>
          <w:p w14:paraId="266CE750"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AF2A92D"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50F745" w14:textId="77777777" w:rsidR="00FB3E77" w:rsidRPr="009B04FC" w:rsidRDefault="00FB3E77" w:rsidP="00FB3E77">
            <w:pPr>
              <w:pStyle w:val="TAC"/>
              <w:rPr>
                <w:rFonts w:eastAsia="SimSun"/>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F2AD653"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96D1A34" w14:textId="77777777" w:rsidR="00FB3E77" w:rsidRPr="009B04FC" w:rsidRDefault="00FB3E77" w:rsidP="00FB3E77">
            <w:pPr>
              <w:pStyle w:val="TAC"/>
              <w:rPr>
                <w:rFonts w:eastAsia="SimSun"/>
                <w:lang w:val="en-US" w:eastAsia="zh-CN" w:bidi="ar"/>
              </w:rPr>
            </w:pPr>
          </w:p>
        </w:tc>
      </w:tr>
      <w:tr w:rsidR="00FB3E77" w:rsidRPr="009B04FC" w14:paraId="323A5B8F" w14:textId="77777777" w:rsidTr="00495C67">
        <w:trPr>
          <w:trHeight w:val="29"/>
        </w:trPr>
        <w:tc>
          <w:tcPr>
            <w:tcW w:w="2756" w:type="dxa"/>
            <w:tcBorders>
              <w:top w:val="nil"/>
              <w:left w:val="single" w:sz="4" w:space="0" w:color="auto"/>
              <w:bottom w:val="nil"/>
              <w:right w:val="single" w:sz="4" w:space="0" w:color="auto"/>
            </w:tcBorders>
          </w:tcPr>
          <w:p w14:paraId="54AEDCBC"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356F4D5"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FB75BB"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EE0656B"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9F9596" w14:textId="77777777" w:rsidR="00FB3E77" w:rsidRPr="009B04FC" w:rsidRDefault="00FB3E77" w:rsidP="00FB3E77">
            <w:pPr>
              <w:pStyle w:val="TAC"/>
              <w:rPr>
                <w:rFonts w:eastAsia="SimSun"/>
                <w:lang w:val="en-US" w:eastAsia="zh-CN" w:bidi="ar"/>
              </w:rPr>
            </w:pPr>
          </w:p>
        </w:tc>
      </w:tr>
      <w:tr w:rsidR="00FB3E77" w:rsidRPr="009B04FC" w14:paraId="60245869" w14:textId="77777777" w:rsidTr="00495C67">
        <w:trPr>
          <w:trHeight w:val="29"/>
        </w:trPr>
        <w:tc>
          <w:tcPr>
            <w:tcW w:w="2756" w:type="dxa"/>
            <w:tcBorders>
              <w:top w:val="nil"/>
              <w:left w:val="single" w:sz="4" w:space="0" w:color="auto"/>
              <w:bottom w:val="nil"/>
              <w:right w:val="single" w:sz="4" w:space="0" w:color="auto"/>
            </w:tcBorders>
          </w:tcPr>
          <w:p w14:paraId="03D73C0B"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327233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7F2882"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C41E529" w14:textId="77777777" w:rsidR="00FB3E77" w:rsidRPr="009B04FC" w:rsidRDefault="00FB3E77" w:rsidP="00FB3E77">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570118E1"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6A63667B" w14:textId="77777777" w:rsidTr="00495C67">
        <w:trPr>
          <w:trHeight w:val="29"/>
        </w:trPr>
        <w:tc>
          <w:tcPr>
            <w:tcW w:w="2756" w:type="dxa"/>
            <w:tcBorders>
              <w:top w:val="nil"/>
              <w:left w:val="single" w:sz="4" w:space="0" w:color="auto"/>
              <w:bottom w:val="nil"/>
              <w:right w:val="single" w:sz="4" w:space="0" w:color="auto"/>
            </w:tcBorders>
          </w:tcPr>
          <w:p w14:paraId="6D60AAD4"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0867C6E"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6053B7"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4785F75" w14:textId="77777777" w:rsidR="00FB3E77" w:rsidRPr="009B04FC" w:rsidRDefault="00FB3E77" w:rsidP="00FB3E77">
            <w:pPr>
              <w:pStyle w:val="TAC"/>
              <w:rPr>
                <w:rFonts w:eastAsia="SimSun"/>
                <w:lang w:val="en-US" w:eastAsia="zh-CN" w:bidi="ar"/>
              </w:rPr>
            </w:pPr>
            <w:r w:rsidRPr="009B04FC">
              <w:rPr>
                <w:szCs w:val="18"/>
              </w:rPr>
              <w:t>See CA_n41C Bandwidth Combination Set 4</w:t>
            </w:r>
            <w:r w:rsidRPr="009B04FC">
              <w:t xml:space="preserve"> and 5 in </w:t>
            </w:r>
            <w:r w:rsidRPr="009B04FC">
              <w:rPr>
                <w:szCs w:val="18"/>
              </w:rPr>
              <w:t>Table 5.5A.1-1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8F2EC64" w14:textId="77777777" w:rsidR="00FB3E77" w:rsidRPr="009B04FC" w:rsidRDefault="00FB3E77" w:rsidP="00FB3E77">
            <w:pPr>
              <w:pStyle w:val="TAC"/>
              <w:rPr>
                <w:rFonts w:eastAsia="SimSun"/>
                <w:lang w:val="en-US" w:eastAsia="zh-CN" w:bidi="ar"/>
              </w:rPr>
            </w:pPr>
          </w:p>
        </w:tc>
      </w:tr>
      <w:tr w:rsidR="00FB3E77" w:rsidRPr="009B04FC" w14:paraId="1CD5A0D5" w14:textId="77777777" w:rsidTr="00495C67">
        <w:trPr>
          <w:trHeight w:val="29"/>
        </w:trPr>
        <w:tc>
          <w:tcPr>
            <w:tcW w:w="2756" w:type="dxa"/>
            <w:tcBorders>
              <w:top w:val="nil"/>
              <w:left w:val="single" w:sz="4" w:space="0" w:color="auto"/>
              <w:bottom w:val="nil"/>
              <w:right w:val="single" w:sz="4" w:space="0" w:color="auto"/>
            </w:tcBorders>
          </w:tcPr>
          <w:p w14:paraId="025F78B2"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A5E962"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F7083B" w14:textId="77777777" w:rsidR="00FB3E77" w:rsidRPr="009B04FC" w:rsidRDefault="00FB3E77" w:rsidP="00FB3E77">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6038FAE" w14:textId="77777777" w:rsidR="00FB3E77" w:rsidRPr="009B04FC" w:rsidRDefault="00FB3E77" w:rsidP="00FB3E77">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1ABF4A7" w14:textId="77777777" w:rsidR="00FB3E77" w:rsidRPr="009B04FC" w:rsidRDefault="00FB3E77" w:rsidP="00FB3E77">
            <w:pPr>
              <w:pStyle w:val="TAC"/>
              <w:rPr>
                <w:rFonts w:eastAsia="SimSun"/>
                <w:lang w:val="en-US" w:eastAsia="zh-CN" w:bidi="ar"/>
              </w:rPr>
            </w:pPr>
          </w:p>
        </w:tc>
      </w:tr>
      <w:tr w:rsidR="00FB3E77" w:rsidRPr="009B04FC" w14:paraId="24845354" w14:textId="77777777" w:rsidTr="00495C67">
        <w:trPr>
          <w:trHeight w:val="29"/>
        </w:trPr>
        <w:tc>
          <w:tcPr>
            <w:tcW w:w="2756" w:type="dxa"/>
            <w:tcBorders>
              <w:top w:val="nil"/>
              <w:left w:val="single" w:sz="4" w:space="0" w:color="auto"/>
              <w:bottom w:val="nil"/>
              <w:right w:val="single" w:sz="4" w:space="0" w:color="auto"/>
            </w:tcBorders>
          </w:tcPr>
          <w:p w14:paraId="4A87D003"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743EB9D"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B2CEC8"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DB3CC4F" w14:textId="77777777" w:rsidR="00FB3E77" w:rsidRPr="009B04FC" w:rsidRDefault="00FB3E77" w:rsidP="00FB3E77">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5B1E3FD" w14:textId="77777777" w:rsidR="00FB3E77" w:rsidRPr="009B04FC" w:rsidRDefault="00FB3E77" w:rsidP="00FB3E77">
            <w:pPr>
              <w:pStyle w:val="TAC"/>
              <w:rPr>
                <w:rFonts w:eastAsia="SimSun"/>
                <w:lang w:val="en-US" w:eastAsia="zh-CN" w:bidi="ar"/>
              </w:rPr>
            </w:pPr>
          </w:p>
        </w:tc>
      </w:tr>
      <w:tr w:rsidR="00FB3E77" w:rsidRPr="009B04FC" w14:paraId="472BDE0D" w14:textId="77777777" w:rsidTr="00495C67">
        <w:trPr>
          <w:trHeight w:val="29"/>
        </w:trPr>
        <w:tc>
          <w:tcPr>
            <w:tcW w:w="2756" w:type="dxa"/>
            <w:tcBorders>
              <w:top w:val="single" w:sz="4" w:space="0" w:color="auto"/>
              <w:left w:val="single" w:sz="4" w:space="0" w:color="auto"/>
              <w:bottom w:val="nil"/>
              <w:right w:val="single" w:sz="4" w:space="0" w:color="auto"/>
            </w:tcBorders>
          </w:tcPr>
          <w:p w14:paraId="037D7F02" w14:textId="77777777" w:rsidR="00FB3E77" w:rsidRPr="009B04FC" w:rsidRDefault="00FB3E77" w:rsidP="00FB3E77">
            <w:pPr>
              <w:pStyle w:val="TAC"/>
              <w:rPr>
                <w:rFonts w:eastAsia="SimSun"/>
                <w:lang w:val="en-US" w:eastAsia="zh-CN" w:bidi="ar"/>
              </w:rPr>
            </w:pPr>
            <w:r w:rsidRPr="009B04FC">
              <w:rPr>
                <w:rFonts w:eastAsia="MS Mincho"/>
                <w:lang w:eastAsia="zh-CN"/>
              </w:rPr>
              <w:t>CA_n25A-n41(2A)-n66A-n77A</w:t>
            </w:r>
          </w:p>
        </w:tc>
        <w:tc>
          <w:tcPr>
            <w:tcW w:w="2822" w:type="dxa"/>
            <w:tcBorders>
              <w:top w:val="single" w:sz="4" w:space="0" w:color="auto"/>
              <w:left w:val="single" w:sz="4" w:space="0" w:color="auto"/>
              <w:bottom w:val="nil"/>
              <w:right w:val="single" w:sz="4" w:space="0" w:color="auto"/>
            </w:tcBorders>
          </w:tcPr>
          <w:p w14:paraId="007E19C4" w14:textId="77777777" w:rsidR="00FB3E77" w:rsidRPr="009B04FC" w:rsidRDefault="00FB3E77" w:rsidP="00FB3E77">
            <w:pPr>
              <w:pStyle w:val="TAC"/>
              <w:rPr>
                <w:rFonts w:cs="Arial"/>
                <w:szCs w:val="18"/>
                <w:lang w:val="en-US" w:eastAsia="zh-CN"/>
              </w:rPr>
            </w:pPr>
            <w:r w:rsidRPr="009B04FC">
              <w:rPr>
                <w:rFonts w:cs="Arial"/>
                <w:szCs w:val="18"/>
                <w:lang w:val="en-US" w:eastAsia="zh-CN"/>
              </w:rPr>
              <w:t>CA_n25A-n41A</w:t>
            </w:r>
          </w:p>
          <w:p w14:paraId="00AF23DD" w14:textId="77777777" w:rsidR="00FB3E77" w:rsidRPr="009B04FC" w:rsidRDefault="00FB3E77" w:rsidP="00FB3E77">
            <w:pPr>
              <w:pStyle w:val="TAC"/>
              <w:rPr>
                <w:rFonts w:cs="Arial"/>
                <w:szCs w:val="18"/>
                <w:lang w:val="en-US" w:eastAsia="zh-CN"/>
              </w:rPr>
            </w:pPr>
            <w:r w:rsidRPr="009B04FC">
              <w:rPr>
                <w:rFonts w:cs="Arial"/>
                <w:szCs w:val="18"/>
                <w:lang w:val="en-US" w:eastAsia="zh-CN"/>
              </w:rPr>
              <w:t>CA_n25A-n66A</w:t>
            </w:r>
          </w:p>
          <w:p w14:paraId="59FF767A" w14:textId="77777777" w:rsidR="00FB3E77" w:rsidRPr="009B04FC" w:rsidRDefault="00FB3E77" w:rsidP="00FB3E77">
            <w:pPr>
              <w:pStyle w:val="TAC"/>
              <w:rPr>
                <w:rFonts w:cs="Arial"/>
                <w:szCs w:val="18"/>
                <w:lang w:val="en-US" w:eastAsia="zh-CN"/>
              </w:rPr>
            </w:pPr>
            <w:r w:rsidRPr="009B04FC">
              <w:rPr>
                <w:rFonts w:cs="Arial"/>
                <w:szCs w:val="18"/>
                <w:lang w:val="en-US" w:eastAsia="zh-CN"/>
              </w:rPr>
              <w:t>CA_n25A-n77A</w:t>
            </w:r>
          </w:p>
          <w:p w14:paraId="38711D91" w14:textId="77777777" w:rsidR="00FB3E77" w:rsidRPr="009B04FC" w:rsidRDefault="00FB3E77" w:rsidP="00FB3E77">
            <w:pPr>
              <w:pStyle w:val="TAC"/>
              <w:rPr>
                <w:rFonts w:cs="Arial"/>
                <w:szCs w:val="18"/>
                <w:lang w:val="en-US" w:eastAsia="zh-CN"/>
              </w:rPr>
            </w:pPr>
            <w:r w:rsidRPr="009B04FC">
              <w:rPr>
                <w:rFonts w:cs="Arial"/>
                <w:szCs w:val="18"/>
                <w:lang w:val="en-US" w:eastAsia="zh-CN"/>
              </w:rPr>
              <w:t>CA_n41A-n66A</w:t>
            </w:r>
          </w:p>
          <w:p w14:paraId="66881CD7" w14:textId="77777777" w:rsidR="00FB3E77" w:rsidRPr="009B04FC" w:rsidRDefault="00FB3E77" w:rsidP="00FB3E77">
            <w:pPr>
              <w:pStyle w:val="TAC"/>
              <w:rPr>
                <w:rFonts w:cs="Arial"/>
                <w:szCs w:val="18"/>
                <w:lang w:val="en-US" w:eastAsia="zh-CN"/>
              </w:rPr>
            </w:pPr>
            <w:r w:rsidRPr="009B04FC">
              <w:rPr>
                <w:rFonts w:cs="Arial"/>
                <w:szCs w:val="18"/>
                <w:lang w:val="en-US" w:eastAsia="zh-CN"/>
              </w:rPr>
              <w:t>CA_n41A-n77A</w:t>
            </w:r>
          </w:p>
          <w:p w14:paraId="0EC743CB" w14:textId="77777777" w:rsidR="00FB3E77" w:rsidRPr="009B04FC" w:rsidRDefault="00FB3E77" w:rsidP="00FB3E77">
            <w:pPr>
              <w:pStyle w:val="TAC"/>
              <w:rPr>
                <w:rFonts w:eastAsia="SimSun"/>
                <w:lang w:val="en-US" w:eastAsia="zh-CN" w:bidi="ar"/>
              </w:rPr>
            </w:pPr>
            <w:r w:rsidRPr="009B04FC">
              <w:rPr>
                <w:rFonts w:cs="Arial"/>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D807480"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4021D5B"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02CF125"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46C9D7C7" w14:textId="77777777" w:rsidTr="00495C67">
        <w:trPr>
          <w:trHeight w:val="29"/>
        </w:trPr>
        <w:tc>
          <w:tcPr>
            <w:tcW w:w="2756" w:type="dxa"/>
            <w:tcBorders>
              <w:top w:val="nil"/>
              <w:left w:val="single" w:sz="4" w:space="0" w:color="auto"/>
              <w:bottom w:val="nil"/>
              <w:right w:val="single" w:sz="4" w:space="0" w:color="auto"/>
            </w:tcBorders>
          </w:tcPr>
          <w:p w14:paraId="78F268BE"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6A940EE"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2CA056"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90FCDB9" w14:textId="77777777" w:rsidR="00FB3E77" w:rsidRPr="009B04FC" w:rsidRDefault="00FB3E77" w:rsidP="00FB3E77">
            <w:pPr>
              <w:pStyle w:val="TAC"/>
              <w:rPr>
                <w:rFonts w:eastAsia="SimSun"/>
                <w:lang w:val="en-US" w:eastAsia="zh-CN" w:bidi="ar"/>
              </w:rPr>
            </w:pPr>
            <w:r w:rsidRPr="009B04FC">
              <w:rPr>
                <w:szCs w:val="18"/>
              </w:rPr>
              <w:t>CA_n41(2A)_BCS1</w:t>
            </w:r>
          </w:p>
        </w:tc>
        <w:tc>
          <w:tcPr>
            <w:tcW w:w="2561" w:type="dxa"/>
            <w:tcBorders>
              <w:top w:val="nil"/>
              <w:left w:val="single" w:sz="4" w:space="0" w:color="auto"/>
              <w:bottom w:val="nil"/>
              <w:right w:val="single" w:sz="4" w:space="0" w:color="auto"/>
            </w:tcBorders>
          </w:tcPr>
          <w:p w14:paraId="0E53FAD1" w14:textId="77777777" w:rsidR="00FB3E77" w:rsidRPr="009B04FC" w:rsidRDefault="00FB3E77" w:rsidP="00FB3E77">
            <w:pPr>
              <w:pStyle w:val="TAC"/>
              <w:rPr>
                <w:rFonts w:eastAsia="SimSun"/>
                <w:lang w:val="en-US" w:eastAsia="zh-CN" w:bidi="ar"/>
              </w:rPr>
            </w:pPr>
          </w:p>
        </w:tc>
      </w:tr>
      <w:tr w:rsidR="00FB3E77" w:rsidRPr="009B04FC" w14:paraId="78778213" w14:textId="77777777" w:rsidTr="00495C67">
        <w:trPr>
          <w:trHeight w:val="29"/>
        </w:trPr>
        <w:tc>
          <w:tcPr>
            <w:tcW w:w="2756" w:type="dxa"/>
            <w:tcBorders>
              <w:top w:val="nil"/>
              <w:left w:val="single" w:sz="4" w:space="0" w:color="auto"/>
              <w:bottom w:val="nil"/>
              <w:right w:val="single" w:sz="4" w:space="0" w:color="auto"/>
            </w:tcBorders>
          </w:tcPr>
          <w:p w14:paraId="4867BB71"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E8EC933"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C979A0" w14:textId="77777777" w:rsidR="00FB3E77" w:rsidRPr="009B04FC" w:rsidRDefault="00FB3E77" w:rsidP="00FB3E77">
            <w:pPr>
              <w:pStyle w:val="TAC"/>
              <w:rPr>
                <w:rFonts w:eastAsia="SimSun"/>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A4BCFA3"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96951E5" w14:textId="77777777" w:rsidR="00FB3E77" w:rsidRPr="009B04FC" w:rsidRDefault="00FB3E77" w:rsidP="00FB3E77">
            <w:pPr>
              <w:pStyle w:val="TAC"/>
              <w:rPr>
                <w:rFonts w:eastAsia="SimSun"/>
                <w:lang w:val="en-US" w:eastAsia="zh-CN" w:bidi="ar"/>
              </w:rPr>
            </w:pPr>
          </w:p>
        </w:tc>
      </w:tr>
      <w:tr w:rsidR="00FB3E77" w:rsidRPr="009B04FC" w14:paraId="1F104B24" w14:textId="77777777" w:rsidTr="00495C67">
        <w:trPr>
          <w:trHeight w:val="29"/>
        </w:trPr>
        <w:tc>
          <w:tcPr>
            <w:tcW w:w="2756" w:type="dxa"/>
            <w:tcBorders>
              <w:top w:val="nil"/>
              <w:left w:val="single" w:sz="4" w:space="0" w:color="auto"/>
              <w:bottom w:val="nil"/>
              <w:right w:val="single" w:sz="4" w:space="0" w:color="auto"/>
            </w:tcBorders>
          </w:tcPr>
          <w:p w14:paraId="1BC60279"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659A145"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8C8838"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5529001"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6B5107" w14:textId="77777777" w:rsidR="00FB3E77" w:rsidRPr="009B04FC" w:rsidRDefault="00FB3E77" w:rsidP="00FB3E77">
            <w:pPr>
              <w:pStyle w:val="TAC"/>
              <w:rPr>
                <w:rFonts w:eastAsia="SimSun"/>
                <w:lang w:val="en-US" w:eastAsia="zh-CN" w:bidi="ar"/>
              </w:rPr>
            </w:pPr>
          </w:p>
        </w:tc>
      </w:tr>
      <w:tr w:rsidR="00FB3E77" w:rsidRPr="009B04FC" w14:paraId="7F2A3BD3" w14:textId="77777777" w:rsidTr="00495C67">
        <w:trPr>
          <w:trHeight w:val="29"/>
        </w:trPr>
        <w:tc>
          <w:tcPr>
            <w:tcW w:w="2756" w:type="dxa"/>
            <w:tcBorders>
              <w:top w:val="nil"/>
              <w:left w:val="single" w:sz="4" w:space="0" w:color="auto"/>
              <w:bottom w:val="nil"/>
              <w:right w:val="single" w:sz="4" w:space="0" w:color="auto"/>
            </w:tcBorders>
          </w:tcPr>
          <w:p w14:paraId="4F1F7680"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511DEDA"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9EF636"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258451F" w14:textId="77777777" w:rsidR="00FB3E77" w:rsidRPr="009B04FC" w:rsidRDefault="00FB3E77" w:rsidP="00FB3E77">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0F605F07"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6C7BA88D" w14:textId="77777777" w:rsidTr="00495C67">
        <w:trPr>
          <w:trHeight w:val="29"/>
        </w:trPr>
        <w:tc>
          <w:tcPr>
            <w:tcW w:w="2756" w:type="dxa"/>
            <w:tcBorders>
              <w:top w:val="nil"/>
              <w:left w:val="single" w:sz="4" w:space="0" w:color="auto"/>
              <w:bottom w:val="nil"/>
              <w:right w:val="single" w:sz="4" w:space="0" w:color="auto"/>
            </w:tcBorders>
          </w:tcPr>
          <w:p w14:paraId="12460BE9"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4439FAB"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513B89"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465DD7F" w14:textId="77777777" w:rsidR="00FB3E77" w:rsidRPr="009B04FC" w:rsidRDefault="00FB3E77" w:rsidP="00FB3E77">
            <w:pPr>
              <w:pStyle w:val="TAC"/>
              <w:rPr>
                <w:rFonts w:eastAsia="SimSun"/>
                <w:lang w:val="en-US" w:eastAsia="zh-CN" w:bidi="ar"/>
              </w:rPr>
            </w:pPr>
            <w:r w:rsidRPr="009B04FC">
              <w:rPr>
                <w:szCs w:val="18"/>
              </w:rPr>
              <w:t>See CA_n41(2A) Bandwidth Combination Set 4 and 5</w:t>
            </w:r>
            <w:r w:rsidRPr="009B04FC">
              <w:t xml:space="preserve"> in </w:t>
            </w:r>
            <w:r w:rsidRPr="009B04FC">
              <w:rPr>
                <w:szCs w:val="18"/>
              </w:rPr>
              <w:t>Table 5.5A.1-2</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2EF2C1A" w14:textId="77777777" w:rsidR="00FB3E77" w:rsidRPr="009B04FC" w:rsidRDefault="00FB3E77" w:rsidP="00FB3E77">
            <w:pPr>
              <w:pStyle w:val="TAC"/>
              <w:rPr>
                <w:rFonts w:eastAsia="SimSun"/>
                <w:lang w:val="en-US" w:eastAsia="zh-CN" w:bidi="ar"/>
              </w:rPr>
            </w:pPr>
          </w:p>
        </w:tc>
      </w:tr>
      <w:tr w:rsidR="00FB3E77" w:rsidRPr="009B04FC" w14:paraId="12BCFBC3" w14:textId="77777777" w:rsidTr="00495C67">
        <w:trPr>
          <w:trHeight w:val="29"/>
        </w:trPr>
        <w:tc>
          <w:tcPr>
            <w:tcW w:w="2756" w:type="dxa"/>
            <w:tcBorders>
              <w:top w:val="nil"/>
              <w:left w:val="single" w:sz="4" w:space="0" w:color="auto"/>
              <w:bottom w:val="nil"/>
              <w:right w:val="single" w:sz="4" w:space="0" w:color="auto"/>
            </w:tcBorders>
          </w:tcPr>
          <w:p w14:paraId="5EFE1185"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3F31586"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8D9956" w14:textId="77777777" w:rsidR="00FB3E77" w:rsidRPr="009B04FC" w:rsidRDefault="00FB3E77" w:rsidP="00FB3E77">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6640420B" w14:textId="77777777" w:rsidR="00FB3E77" w:rsidRPr="009B04FC" w:rsidRDefault="00FB3E77" w:rsidP="00FB3E77">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A329CFA" w14:textId="77777777" w:rsidR="00FB3E77" w:rsidRPr="009B04FC" w:rsidRDefault="00FB3E77" w:rsidP="00FB3E77">
            <w:pPr>
              <w:pStyle w:val="TAC"/>
              <w:rPr>
                <w:rFonts w:eastAsia="SimSun"/>
                <w:lang w:val="en-US" w:eastAsia="zh-CN" w:bidi="ar"/>
              </w:rPr>
            </w:pPr>
          </w:p>
        </w:tc>
      </w:tr>
      <w:tr w:rsidR="00FB3E77" w:rsidRPr="009B04FC" w14:paraId="3BB15319" w14:textId="77777777" w:rsidTr="00495C67">
        <w:trPr>
          <w:trHeight w:val="29"/>
        </w:trPr>
        <w:tc>
          <w:tcPr>
            <w:tcW w:w="2756" w:type="dxa"/>
            <w:tcBorders>
              <w:top w:val="nil"/>
              <w:left w:val="single" w:sz="4" w:space="0" w:color="auto"/>
              <w:bottom w:val="single" w:sz="4" w:space="0" w:color="auto"/>
              <w:right w:val="single" w:sz="4" w:space="0" w:color="auto"/>
            </w:tcBorders>
          </w:tcPr>
          <w:p w14:paraId="7713329E"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689BBE1"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F9708B"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85F5B1C" w14:textId="77777777" w:rsidR="00FB3E77" w:rsidRPr="009B04FC" w:rsidRDefault="00FB3E77" w:rsidP="00FB3E77">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D37407A" w14:textId="77777777" w:rsidR="00FB3E77" w:rsidRPr="009B04FC" w:rsidRDefault="00FB3E77" w:rsidP="00FB3E77">
            <w:pPr>
              <w:pStyle w:val="TAC"/>
              <w:rPr>
                <w:rFonts w:eastAsia="SimSun"/>
                <w:lang w:val="en-US" w:eastAsia="zh-CN" w:bidi="ar"/>
              </w:rPr>
            </w:pPr>
          </w:p>
        </w:tc>
      </w:tr>
      <w:tr w:rsidR="00FB3E77" w:rsidRPr="009B04FC" w14:paraId="60CF6581" w14:textId="77777777" w:rsidTr="00495C67">
        <w:trPr>
          <w:trHeight w:val="29"/>
        </w:trPr>
        <w:tc>
          <w:tcPr>
            <w:tcW w:w="2756" w:type="dxa"/>
            <w:tcBorders>
              <w:top w:val="single" w:sz="4" w:space="0" w:color="auto"/>
              <w:left w:val="single" w:sz="4" w:space="0" w:color="auto"/>
              <w:bottom w:val="nil"/>
              <w:right w:val="single" w:sz="4" w:space="0" w:color="auto"/>
            </w:tcBorders>
          </w:tcPr>
          <w:p w14:paraId="1CCDCA90" w14:textId="77777777" w:rsidR="00FB3E77" w:rsidRPr="009B04FC" w:rsidRDefault="00FB3E77" w:rsidP="00FB3E77">
            <w:pPr>
              <w:pStyle w:val="TAC"/>
              <w:rPr>
                <w:lang w:eastAsia="zh-CN"/>
              </w:rPr>
            </w:pPr>
            <w:r w:rsidRPr="009B04FC">
              <w:rPr>
                <w:rFonts w:eastAsia="SimSun"/>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1DE0C00B"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CA_n25A-n41A</w:t>
            </w:r>
          </w:p>
          <w:p w14:paraId="523435A5"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CA_n25A-n66A</w:t>
            </w:r>
          </w:p>
          <w:p w14:paraId="37FAD801"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CA_n25A-n77A</w:t>
            </w:r>
          </w:p>
          <w:p w14:paraId="2D3D68C5"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CA_n41A-n66A</w:t>
            </w:r>
          </w:p>
          <w:p w14:paraId="27E90F35"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CA_n41A-n77A</w:t>
            </w:r>
          </w:p>
          <w:p w14:paraId="32F91C3A" w14:textId="77777777" w:rsidR="00FB3E77" w:rsidRPr="009B04FC" w:rsidRDefault="00FB3E77" w:rsidP="00FB3E77">
            <w:pPr>
              <w:pStyle w:val="TAC"/>
              <w:rPr>
                <w:rFonts w:cs="Arial"/>
                <w:lang w:eastAsia="zh-CN"/>
              </w:rPr>
            </w:pPr>
            <w:r w:rsidRPr="009B04FC">
              <w:rPr>
                <w:rFonts w:eastAsia="SimSun"/>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19BCAAD9"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5F30F23" w14:textId="77777777" w:rsidR="00FB3E77" w:rsidRPr="009B04FC" w:rsidRDefault="00FB3E77" w:rsidP="00FB3E77">
            <w:pPr>
              <w:pStyle w:val="TAC"/>
              <w:rPr>
                <w:rFonts w:eastAsia="SimSun"/>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0898966C"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2A6563E8" w14:textId="77777777" w:rsidTr="00495C67">
        <w:trPr>
          <w:trHeight w:val="29"/>
        </w:trPr>
        <w:tc>
          <w:tcPr>
            <w:tcW w:w="2756" w:type="dxa"/>
            <w:tcBorders>
              <w:top w:val="nil"/>
              <w:left w:val="single" w:sz="4" w:space="0" w:color="auto"/>
              <w:bottom w:val="nil"/>
              <w:right w:val="single" w:sz="4" w:space="0" w:color="auto"/>
            </w:tcBorders>
          </w:tcPr>
          <w:p w14:paraId="0F75EF84" w14:textId="77777777" w:rsidR="00FB3E77" w:rsidRPr="009B04FC" w:rsidRDefault="00FB3E77" w:rsidP="00FB3E77">
            <w:pPr>
              <w:pStyle w:val="TAC"/>
              <w:rPr>
                <w:lang w:eastAsia="zh-CN"/>
              </w:rPr>
            </w:pPr>
          </w:p>
        </w:tc>
        <w:tc>
          <w:tcPr>
            <w:tcW w:w="2822" w:type="dxa"/>
            <w:tcBorders>
              <w:top w:val="nil"/>
              <w:left w:val="single" w:sz="4" w:space="0" w:color="auto"/>
              <w:bottom w:val="nil"/>
              <w:right w:val="single" w:sz="4" w:space="0" w:color="auto"/>
            </w:tcBorders>
          </w:tcPr>
          <w:p w14:paraId="3A7252C6" w14:textId="77777777" w:rsidR="00FB3E77" w:rsidRPr="009B04FC" w:rsidRDefault="00FB3E77" w:rsidP="00FB3E77">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4EDE5C22"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38154E6" w14:textId="77777777" w:rsidR="00FB3E77" w:rsidRPr="009B04FC" w:rsidRDefault="00FB3E77" w:rsidP="00FB3E77">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53A2DF82" w14:textId="77777777" w:rsidR="00FB3E77" w:rsidRPr="009B04FC" w:rsidRDefault="00FB3E77" w:rsidP="00FB3E77">
            <w:pPr>
              <w:pStyle w:val="TAC"/>
              <w:rPr>
                <w:rFonts w:eastAsia="SimSun"/>
                <w:lang w:val="en-US" w:eastAsia="zh-CN" w:bidi="ar"/>
              </w:rPr>
            </w:pPr>
          </w:p>
        </w:tc>
      </w:tr>
      <w:tr w:rsidR="00FB3E77" w:rsidRPr="009B04FC" w14:paraId="6AEA0A4F" w14:textId="77777777" w:rsidTr="00495C67">
        <w:trPr>
          <w:trHeight w:val="29"/>
        </w:trPr>
        <w:tc>
          <w:tcPr>
            <w:tcW w:w="2756" w:type="dxa"/>
            <w:tcBorders>
              <w:top w:val="nil"/>
              <w:left w:val="single" w:sz="4" w:space="0" w:color="auto"/>
              <w:bottom w:val="nil"/>
              <w:right w:val="single" w:sz="4" w:space="0" w:color="auto"/>
            </w:tcBorders>
          </w:tcPr>
          <w:p w14:paraId="0EB6816B" w14:textId="77777777" w:rsidR="00FB3E77" w:rsidRPr="009B04FC" w:rsidRDefault="00FB3E77" w:rsidP="00FB3E77">
            <w:pPr>
              <w:pStyle w:val="TAC"/>
              <w:rPr>
                <w:lang w:eastAsia="zh-CN"/>
              </w:rPr>
            </w:pPr>
          </w:p>
        </w:tc>
        <w:tc>
          <w:tcPr>
            <w:tcW w:w="2822" w:type="dxa"/>
            <w:tcBorders>
              <w:top w:val="nil"/>
              <w:left w:val="single" w:sz="4" w:space="0" w:color="auto"/>
              <w:bottom w:val="nil"/>
              <w:right w:val="single" w:sz="4" w:space="0" w:color="auto"/>
            </w:tcBorders>
          </w:tcPr>
          <w:p w14:paraId="0A8F99F3" w14:textId="77777777" w:rsidR="00FB3E77" w:rsidRPr="009B04FC" w:rsidRDefault="00FB3E77" w:rsidP="00FB3E77">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4211BBF8" w14:textId="77777777" w:rsidR="00FB3E77" w:rsidRPr="009B04FC" w:rsidRDefault="00FB3E77" w:rsidP="00FB3E77">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D64F7E1" w14:textId="77777777" w:rsidR="00FB3E77" w:rsidRPr="009B04FC" w:rsidRDefault="00FB3E77" w:rsidP="00FB3E77">
            <w:pPr>
              <w:pStyle w:val="TAC"/>
              <w:rPr>
                <w:rFonts w:eastAsia="SimSun"/>
                <w:lang w:val="en-US" w:eastAsia="zh-CN" w:bidi="ar"/>
              </w:rPr>
            </w:pPr>
            <w:r w:rsidRPr="009B04FC">
              <w:rPr>
                <w:szCs w:val="18"/>
                <w:lang w:val="en-CA"/>
              </w:rPr>
              <w:t>See CA_n66(2A) </w:t>
            </w:r>
            <w:r w:rsidRPr="009B04FC">
              <w:rPr>
                <w:rFonts w:eastAsia="SimSun" w:cs="Arial"/>
                <w:szCs w:val="18"/>
                <w:lang w:val="en-US" w:eastAsia="zh-CN" w:bidi="ar"/>
              </w:rPr>
              <w:t>BCS 4 and 5</w:t>
            </w:r>
          </w:p>
        </w:tc>
        <w:tc>
          <w:tcPr>
            <w:tcW w:w="2561" w:type="dxa"/>
            <w:tcBorders>
              <w:top w:val="nil"/>
              <w:left w:val="single" w:sz="4" w:space="0" w:color="auto"/>
              <w:bottom w:val="nil"/>
              <w:right w:val="single" w:sz="4" w:space="0" w:color="auto"/>
            </w:tcBorders>
          </w:tcPr>
          <w:p w14:paraId="658643F5" w14:textId="77777777" w:rsidR="00FB3E77" w:rsidRPr="009B04FC" w:rsidRDefault="00FB3E77" w:rsidP="00FB3E77">
            <w:pPr>
              <w:pStyle w:val="TAC"/>
              <w:rPr>
                <w:rFonts w:eastAsia="SimSun"/>
                <w:lang w:val="en-US" w:eastAsia="zh-CN" w:bidi="ar"/>
              </w:rPr>
            </w:pPr>
          </w:p>
        </w:tc>
      </w:tr>
      <w:tr w:rsidR="00FB3E77" w:rsidRPr="009B04FC" w14:paraId="72CD2220" w14:textId="77777777" w:rsidTr="00495C67">
        <w:trPr>
          <w:trHeight w:val="29"/>
        </w:trPr>
        <w:tc>
          <w:tcPr>
            <w:tcW w:w="2756" w:type="dxa"/>
            <w:tcBorders>
              <w:top w:val="nil"/>
              <w:left w:val="single" w:sz="4" w:space="0" w:color="auto"/>
              <w:bottom w:val="single" w:sz="4" w:space="0" w:color="auto"/>
              <w:right w:val="single" w:sz="4" w:space="0" w:color="auto"/>
            </w:tcBorders>
          </w:tcPr>
          <w:p w14:paraId="2F9A5FA7" w14:textId="77777777" w:rsidR="00FB3E77" w:rsidRPr="009B04FC" w:rsidRDefault="00FB3E77" w:rsidP="00FB3E77">
            <w:pPr>
              <w:pStyle w:val="TAC"/>
              <w:rPr>
                <w:lang w:eastAsia="zh-CN"/>
              </w:rPr>
            </w:pPr>
          </w:p>
        </w:tc>
        <w:tc>
          <w:tcPr>
            <w:tcW w:w="2822" w:type="dxa"/>
            <w:tcBorders>
              <w:top w:val="nil"/>
              <w:left w:val="single" w:sz="4" w:space="0" w:color="auto"/>
              <w:bottom w:val="single" w:sz="4" w:space="0" w:color="auto"/>
              <w:right w:val="single" w:sz="4" w:space="0" w:color="auto"/>
            </w:tcBorders>
          </w:tcPr>
          <w:p w14:paraId="50545352" w14:textId="77777777" w:rsidR="00FB3E77" w:rsidRPr="009B04FC" w:rsidRDefault="00FB3E77" w:rsidP="00FB3E77">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4E0D5FD5"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2224F8F" w14:textId="77777777" w:rsidR="00FB3E77" w:rsidRPr="009B04FC" w:rsidRDefault="00FB3E77" w:rsidP="00FB3E77">
            <w:pPr>
              <w:pStyle w:val="TAC"/>
              <w:rPr>
                <w:rFonts w:eastAsia="SimSun"/>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9531158" w14:textId="77777777" w:rsidR="00FB3E77" w:rsidRPr="009B04FC" w:rsidRDefault="00FB3E77" w:rsidP="00FB3E77">
            <w:pPr>
              <w:pStyle w:val="TAC"/>
              <w:rPr>
                <w:rFonts w:eastAsia="SimSun"/>
                <w:lang w:val="en-US" w:eastAsia="zh-CN" w:bidi="ar"/>
              </w:rPr>
            </w:pPr>
          </w:p>
        </w:tc>
      </w:tr>
      <w:tr w:rsidR="00FB3E77" w:rsidRPr="009B04FC" w14:paraId="3D8D19A7" w14:textId="77777777" w:rsidTr="00495C67">
        <w:trPr>
          <w:trHeight w:val="29"/>
        </w:trPr>
        <w:tc>
          <w:tcPr>
            <w:tcW w:w="2756" w:type="dxa"/>
            <w:tcBorders>
              <w:top w:val="single" w:sz="4" w:space="0" w:color="auto"/>
              <w:left w:val="single" w:sz="4" w:space="0" w:color="auto"/>
              <w:bottom w:val="nil"/>
              <w:right w:val="single" w:sz="4" w:space="0" w:color="auto"/>
            </w:tcBorders>
          </w:tcPr>
          <w:p w14:paraId="42A31891" w14:textId="77777777" w:rsidR="00FB3E77" w:rsidRPr="009B04FC" w:rsidRDefault="00FB3E77" w:rsidP="00FB3E77">
            <w:pPr>
              <w:pStyle w:val="TAC"/>
              <w:rPr>
                <w:rFonts w:eastAsia="SimSun"/>
                <w:lang w:val="en-US" w:eastAsia="zh-CN" w:bidi="ar"/>
              </w:rPr>
            </w:pPr>
            <w:r w:rsidRPr="009B04FC">
              <w:rPr>
                <w:lang w:eastAsia="zh-CN"/>
              </w:rPr>
              <w:t>CA_n25A-n41A-n66A-n77(2A)</w:t>
            </w:r>
          </w:p>
        </w:tc>
        <w:tc>
          <w:tcPr>
            <w:tcW w:w="2822" w:type="dxa"/>
            <w:tcBorders>
              <w:top w:val="single" w:sz="4" w:space="0" w:color="auto"/>
              <w:left w:val="single" w:sz="4" w:space="0" w:color="auto"/>
              <w:bottom w:val="nil"/>
              <w:right w:val="single" w:sz="4" w:space="0" w:color="auto"/>
            </w:tcBorders>
          </w:tcPr>
          <w:p w14:paraId="05F23EBB" w14:textId="77777777" w:rsidR="00FB3E77" w:rsidRPr="009B04FC" w:rsidRDefault="00FB3E77" w:rsidP="00FB3E77">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395D4D6C" w14:textId="77777777" w:rsidR="00FB3E77" w:rsidRPr="009B04FC" w:rsidRDefault="00FB3E77" w:rsidP="00FB3E77">
            <w:pPr>
              <w:pStyle w:val="TAC"/>
              <w:rPr>
                <w:rFonts w:cs="Arial"/>
                <w:lang w:eastAsia="zh-CN"/>
              </w:rPr>
            </w:pPr>
            <w:r w:rsidRPr="009B04FC">
              <w:rPr>
                <w:rFonts w:cs="Arial"/>
                <w:lang w:eastAsia="zh-CN"/>
              </w:rPr>
              <w:t>CA_n25A-n66A</w:t>
            </w:r>
          </w:p>
          <w:p w14:paraId="4B6FF8A2" w14:textId="77777777" w:rsidR="00FB3E77" w:rsidRPr="009B04FC" w:rsidRDefault="00FB3E77" w:rsidP="00FB3E77">
            <w:pPr>
              <w:pStyle w:val="TAC"/>
              <w:rPr>
                <w:rFonts w:cs="Arial"/>
                <w:lang w:eastAsia="zh-CN"/>
              </w:rPr>
            </w:pPr>
            <w:r w:rsidRPr="009B04FC">
              <w:rPr>
                <w:rFonts w:cs="Arial"/>
                <w:lang w:eastAsia="zh-CN"/>
              </w:rPr>
              <w:t>CA_n25A-n77A</w:t>
            </w:r>
          </w:p>
          <w:p w14:paraId="21A234DF" w14:textId="77777777" w:rsidR="00FB3E77" w:rsidRPr="009B04FC" w:rsidRDefault="00FB3E77" w:rsidP="00FB3E77">
            <w:pPr>
              <w:pStyle w:val="TAC"/>
              <w:rPr>
                <w:rFonts w:cs="Arial"/>
                <w:lang w:eastAsia="zh-CN"/>
              </w:rPr>
            </w:pPr>
            <w:r w:rsidRPr="009B04FC">
              <w:rPr>
                <w:rFonts w:cs="Arial"/>
                <w:lang w:eastAsia="zh-CN"/>
              </w:rPr>
              <w:t>CA_n41A-n66A</w:t>
            </w:r>
          </w:p>
          <w:p w14:paraId="66D31691" w14:textId="77777777" w:rsidR="00FB3E77" w:rsidRPr="009B04FC" w:rsidRDefault="00FB3E77" w:rsidP="00FB3E77">
            <w:pPr>
              <w:pStyle w:val="TAC"/>
              <w:rPr>
                <w:rFonts w:cs="Arial"/>
                <w:lang w:eastAsia="zh-CN"/>
              </w:rPr>
            </w:pPr>
            <w:r w:rsidRPr="009B04FC">
              <w:rPr>
                <w:rFonts w:cs="Arial"/>
                <w:lang w:eastAsia="zh-CN"/>
              </w:rPr>
              <w:t>CA_n41A-n77A</w:t>
            </w:r>
          </w:p>
          <w:p w14:paraId="4B15A46C" w14:textId="77777777" w:rsidR="00FB3E77" w:rsidRPr="009B04FC" w:rsidRDefault="00FB3E77" w:rsidP="00FB3E77">
            <w:pPr>
              <w:pStyle w:val="TAC"/>
              <w:rPr>
                <w:rFonts w:eastAsia="SimSun"/>
                <w:lang w:val="en-US" w:eastAsia="zh-CN" w:bidi="ar"/>
              </w:rPr>
            </w:pPr>
            <w:r w:rsidRPr="009B04FC">
              <w:rPr>
                <w:rFonts w:cs="Arial"/>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851A4B8"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F28E663"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F1B18A4"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15DFC773" w14:textId="77777777" w:rsidTr="00495C67">
        <w:trPr>
          <w:trHeight w:val="29"/>
        </w:trPr>
        <w:tc>
          <w:tcPr>
            <w:tcW w:w="2756" w:type="dxa"/>
            <w:tcBorders>
              <w:top w:val="nil"/>
              <w:left w:val="single" w:sz="4" w:space="0" w:color="auto"/>
              <w:bottom w:val="nil"/>
              <w:right w:val="single" w:sz="4" w:space="0" w:color="auto"/>
            </w:tcBorders>
          </w:tcPr>
          <w:p w14:paraId="691DFFD8"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EECFC0D"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8E5EDC"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4D9D320"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338524C1" w14:textId="77777777" w:rsidR="00FB3E77" w:rsidRPr="009B04FC" w:rsidRDefault="00FB3E77" w:rsidP="00FB3E77">
            <w:pPr>
              <w:pStyle w:val="TAC"/>
              <w:rPr>
                <w:rFonts w:eastAsia="SimSun"/>
                <w:lang w:val="en-US" w:eastAsia="zh-CN" w:bidi="ar"/>
              </w:rPr>
            </w:pPr>
          </w:p>
        </w:tc>
      </w:tr>
      <w:tr w:rsidR="00FB3E77" w:rsidRPr="009B04FC" w14:paraId="1A842AED" w14:textId="77777777" w:rsidTr="00495C67">
        <w:trPr>
          <w:trHeight w:val="29"/>
        </w:trPr>
        <w:tc>
          <w:tcPr>
            <w:tcW w:w="2756" w:type="dxa"/>
            <w:tcBorders>
              <w:top w:val="nil"/>
              <w:left w:val="single" w:sz="4" w:space="0" w:color="auto"/>
              <w:bottom w:val="nil"/>
              <w:right w:val="single" w:sz="4" w:space="0" w:color="auto"/>
            </w:tcBorders>
          </w:tcPr>
          <w:p w14:paraId="44F33742"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19BA675"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4DBB49" w14:textId="77777777" w:rsidR="00FB3E77" w:rsidRPr="009B04FC" w:rsidRDefault="00FB3E77" w:rsidP="00FB3E77">
            <w:pPr>
              <w:pStyle w:val="TAC"/>
              <w:rPr>
                <w:rFonts w:eastAsia="SimSun"/>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0169EC2"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ED55E01" w14:textId="77777777" w:rsidR="00FB3E77" w:rsidRPr="009B04FC" w:rsidRDefault="00FB3E77" w:rsidP="00FB3E77">
            <w:pPr>
              <w:pStyle w:val="TAC"/>
              <w:rPr>
                <w:rFonts w:eastAsia="SimSun"/>
                <w:lang w:val="en-US" w:eastAsia="zh-CN" w:bidi="ar"/>
              </w:rPr>
            </w:pPr>
          </w:p>
        </w:tc>
      </w:tr>
      <w:tr w:rsidR="00FB3E77" w:rsidRPr="009B04FC" w14:paraId="34E44D0E" w14:textId="77777777" w:rsidTr="00495C67">
        <w:trPr>
          <w:trHeight w:val="29"/>
        </w:trPr>
        <w:tc>
          <w:tcPr>
            <w:tcW w:w="2756" w:type="dxa"/>
            <w:tcBorders>
              <w:top w:val="nil"/>
              <w:left w:val="single" w:sz="4" w:space="0" w:color="auto"/>
              <w:bottom w:val="nil"/>
              <w:right w:val="single" w:sz="4" w:space="0" w:color="auto"/>
            </w:tcBorders>
          </w:tcPr>
          <w:p w14:paraId="5B6F826A"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FEAFED0"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3E5764"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3AB6B66" w14:textId="77777777" w:rsidR="00FB3E77" w:rsidRPr="009B04FC" w:rsidRDefault="00FB3E77" w:rsidP="00FB3E77">
            <w:pPr>
              <w:pStyle w:val="TAC"/>
              <w:rPr>
                <w:rFonts w:eastAsia="SimSun"/>
                <w:lang w:val="en-US" w:eastAsia="zh-CN" w:bidi="ar"/>
              </w:rPr>
            </w:pPr>
            <w:r w:rsidRPr="009B04FC">
              <w:rPr>
                <w:szCs w:val="18"/>
                <w:lang w:val="en-CA"/>
              </w:rPr>
              <w:t>CA_n77(2A)_BCS1</w:t>
            </w:r>
          </w:p>
        </w:tc>
        <w:tc>
          <w:tcPr>
            <w:tcW w:w="2561" w:type="dxa"/>
            <w:tcBorders>
              <w:top w:val="nil"/>
              <w:left w:val="single" w:sz="4" w:space="0" w:color="auto"/>
              <w:bottom w:val="single" w:sz="4" w:space="0" w:color="auto"/>
              <w:right w:val="single" w:sz="4" w:space="0" w:color="auto"/>
            </w:tcBorders>
          </w:tcPr>
          <w:p w14:paraId="7243FA40" w14:textId="77777777" w:rsidR="00FB3E77" w:rsidRPr="009B04FC" w:rsidRDefault="00FB3E77" w:rsidP="00FB3E77">
            <w:pPr>
              <w:pStyle w:val="TAC"/>
              <w:rPr>
                <w:rFonts w:eastAsia="SimSun"/>
                <w:lang w:val="en-US" w:eastAsia="zh-CN" w:bidi="ar"/>
              </w:rPr>
            </w:pPr>
          </w:p>
        </w:tc>
      </w:tr>
      <w:tr w:rsidR="00FB3E77" w:rsidRPr="009B04FC" w14:paraId="6D5B1A08" w14:textId="77777777" w:rsidTr="00495C67">
        <w:trPr>
          <w:trHeight w:val="29"/>
        </w:trPr>
        <w:tc>
          <w:tcPr>
            <w:tcW w:w="2756" w:type="dxa"/>
            <w:tcBorders>
              <w:top w:val="nil"/>
              <w:left w:val="single" w:sz="4" w:space="0" w:color="auto"/>
              <w:bottom w:val="nil"/>
              <w:right w:val="single" w:sz="4" w:space="0" w:color="auto"/>
            </w:tcBorders>
          </w:tcPr>
          <w:p w14:paraId="356CE9D4"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E533864"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A72E04"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D9D398E" w14:textId="77777777" w:rsidR="00FB3E77" w:rsidRPr="009B04FC" w:rsidRDefault="00FB3E77" w:rsidP="00FB3E77">
            <w:pPr>
              <w:pStyle w:val="TAC"/>
              <w:rPr>
                <w:szCs w:val="18"/>
                <w:lang w:val="en-CA"/>
              </w:rPr>
            </w:pPr>
            <w:r w:rsidRPr="009B04FC">
              <w:rPr>
                <w:rFonts w:cs="Arial"/>
                <w:color w:val="000000"/>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03B5B7DC"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562E85F6" w14:textId="77777777" w:rsidTr="00495C67">
        <w:trPr>
          <w:trHeight w:val="29"/>
        </w:trPr>
        <w:tc>
          <w:tcPr>
            <w:tcW w:w="2756" w:type="dxa"/>
            <w:tcBorders>
              <w:top w:val="nil"/>
              <w:left w:val="single" w:sz="4" w:space="0" w:color="auto"/>
              <w:bottom w:val="nil"/>
              <w:right w:val="single" w:sz="4" w:space="0" w:color="auto"/>
            </w:tcBorders>
          </w:tcPr>
          <w:p w14:paraId="5B029E10"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E76C114"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D9DA01"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4C8D4BFA" w14:textId="77777777" w:rsidR="00FB3E77" w:rsidRPr="009B04FC" w:rsidRDefault="00FB3E77" w:rsidP="00FB3E77">
            <w:pPr>
              <w:pStyle w:val="TAC"/>
              <w:rPr>
                <w:szCs w:val="18"/>
                <w:lang w:val="en-CA"/>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3A89A26" w14:textId="77777777" w:rsidR="00FB3E77" w:rsidRPr="009B04FC" w:rsidRDefault="00FB3E77" w:rsidP="00FB3E77">
            <w:pPr>
              <w:pStyle w:val="TAC"/>
              <w:rPr>
                <w:rFonts w:eastAsia="SimSun"/>
                <w:lang w:val="en-US" w:eastAsia="zh-CN" w:bidi="ar"/>
              </w:rPr>
            </w:pPr>
          </w:p>
        </w:tc>
      </w:tr>
      <w:tr w:rsidR="00FB3E77" w:rsidRPr="009B04FC" w14:paraId="7D2BAE80" w14:textId="77777777" w:rsidTr="00495C67">
        <w:trPr>
          <w:trHeight w:val="29"/>
        </w:trPr>
        <w:tc>
          <w:tcPr>
            <w:tcW w:w="2756" w:type="dxa"/>
            <w:tcBorders>
              <w:top w:val="nil"/>
              <w:left w:val="single" w:sz="4" w:space="0" w:color="auto"/>
              <w:bottom w:val="nil"/>
              <w:right w:val="single" w:sz="4" w:space="0" w:color="auto"/>
            </w:tcBorders>
          </w:tcPr>
          <w:p w14:paraId="51D60642"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ABAEE4A"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545E55" w14:textId="77777777" w:rsidR="00FB3E77" w:rsidRPr="009B04FC" w:rsidRDefault="00FB3E77" w:rsidP="00FB3E77">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FB3A75E" w14:textId="77777777" w:rsidR="00FB3E77" w:rsidRPr="009B04FC" w:rsidRDefault="00FB3E77" w:rsidP="00FB3E77">
            <w:pPr>
              <w:pStyle w:val="TAC"/>
              <w:rPr>
                <w:szCs w:val="18"/>
                <w:lang w:val="en-CA"/>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A28755F" w14:textId="77777777" w:rsidR="00FB3E77" w:rsidRPr="009B04FC" w:rsidRDefault="00FB3E77" w:rsidP="00FB3E77">
            <w:pPr>
              <w:pStyle w:val="TAC"/>
              <w:rPr>
                <w:rFonts w:eastAsia="SimSun"/>
                <w:lang w:val="en-US" w:eastAsia="zh-CN" w:bidi="ar"/>
              </w:rPr>
            </w:pPr>
          </w:p>
        </w:tc>
      </w:tr>
      <w:tr w:rsidR="00FB3E77" w:rsidRPr="009B04FC" w14:paraId="407CB722" w14:textId="77777777" w:rsidTr="00495C67">
        <w:trPr>
          <w:trHeight w:val="29"/>
        </w:trPr>
        <w:tc>
          <w:tcPr>
            <w:tcW w:w="2756" w:type="dxa"/>
            <w:tcBorders>
              <w:top w:val="nil"/>
              <w:left w:val="single" w:sz="4" w:space="0" w:color="auto"/>
              <w:bottom w:val="single" w:sz="4" w:space="0" w:color="auto"/>
              <w:right w:val="single" w:sz="4" w:space="0" w:color="auto"/>
            </w:tcBorders>
          </w:tcPr>
          <w:p w14:paraId="0FD26169"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4EFA4D5"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932EE2"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17A7415" w14:textId="77777777" w:rsidR="00FB3E77" w:rsidRPr="009B04FC" w:rsidRDefault="00FB3E77" w:rsidP="00FB3E77">
            <w:pPr>
              <w:pStyle w:val="TAC"/>
              <w:rPr>
                <w:szCs w:val="18"/>
                <w:lang w:val="en-CA"/>
              </w:rPr>
            </w:pPr>
            <w:r w:rsidRPr="009B04FC">
              <w:rPr>
                <w:szCs w:val="18"/>
                <w:lang w:val="en-CA"/>
              </w:rPr>
              <w:t>See CA_n77(2A) Bandwidth Combination Set 4 and 5 in Table 5.5A.2-1</w:t>
            </w:r>
          </w:p>
        </w:tc>
        <w:tc>
          <w:tcPr>
            <w:tcW w:w="2561" w:type="dxa"/>
            <w:tcBorders>
              <w:top w:val="single" w:sz="4" w:space="0" w:color="FFFFFF" w:themeColor="background1"/>
              <w:left w:val="single" w:sz="4" w:space="0" w:color="auto"/>
              <w:bottom w:val="single" w:sz="4" w:space="0" w:color="auto"/>
              <w:right w:val="single" w:sz="4" w:space="0" w:color="auto"/>
            </w:tcBorders>
          </w:tcPr>
          <w:p w14:paraId="61C43D9E" w14:textId="77777777" w:rsidR="00FB3E77" w:rsidRPr="009B04FC" w:rsidRDefault="00FB3E77" w:rsidP="00FB3E77">
            <w:pPr>
              <w:pStyle w:val="TAC"/>
              <w:rPr>
                <w:rFonts w:eastAsia="SimSun"/>
                <w:lang w:val="en-US" w:eastAsia="zh-CN" w:bidi="ar"/>
              </w:rPr>
            </w:pPr>
          </w:p>
        </w:tc>
      </w:tr>
      <w:tr w:rsidR="00FB3E77" w:rsidRPr="009B04FC" w14:paraId="063C13BB" w14:textId="77777777" w:rsidTr="00495C67">
        <w:trPr>
          <w:trHeight w:val="29"/>
        </w:trPr>
        <w:tc>
          <w:tcPr>
            <w:tcW w:w="2756" w:type="dxa"/>
            <w:tcBorders>
              <w:top w:val="single" w:sz="4" w:space="0" w:color="auto"/>
              <w:left w:val="single" w:sz="4" w:space="0" w:color="auto"/>
              <w:bottom w:val="nil"/>
              <w:right w:val="single" w:sz="4" w:space="0" w:color="auto"/>
            </w:tcBorders>
          </w:tcPr>
          <w:p w14:paraId="0B8A59F0" w14:textId="77777777" w:rsidR="00FB3E77" w:rsidRPr="009B04FC" w:rsidRDefault="00FB3E77" w:rsidP="00FB3E77">
            <w:pPr>
              <w:pStyle w:val="TAC"/>
            </w:pPr>
            <w:r w:rsidRPr="009B04FC">
              <w:rPr>
                <w:rFonts w:eastAsia="SimSun"/>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55A903B5"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CA_n25A-n41A</w:t>
            </w:r>
          </w:p>
          <w:p w14:paraId="50002772"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CA_n25A-n66A</w:t>
            </w:r>
          </w:p>
          <w:p w14:paraId="30F62173"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CA_n25A-n77A</w:t>
            </w:r>
          </w:p>
          <w:p w14:paraId="6D6DF4DE"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CA_n41A-n66A</w:t>
            </w:r>
          </w:p>
          <w:p w14:paraId="2E57DC6A"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CA_n41A-n77A</w:t>
            </w:r>
          </w:p>
          <w:p w14:paraId="7BAF9A68" w14:textId="77777777" w:rsidR="00FB3E77" w:rsidRPr="009B04FC" w:rsidRDefault="00FB3E77" w:rsidP="00FB3E77">
            <w:pPr>
              <w:pStyle w:val="TAC"/>
              <w:rPr>
                <w:rFonts w:cs="Arial"/>
                <w:szCs w:val="18"/>
                <w:lang w:val="en-US" w:eastAsia="zh-CN"/>
              </w:rPr>
            </w:pPr>
            <w:r w:rsidRPr="009B04FC">
              <w:rPr>
                <w:rFonts w:eastAsia="SimSun"/>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1AC38810" w14:textId="77777777" w:rsidR="00FB3E77" w:rsidRPr="009B04FC" w:rsidRDefault="00FB3E77" w:rsidP="00FB3E77">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A478017" w14:textId="77777777" w:rsidR="00FB3E77" w:rsidRPr="009B04FC" w:rsidRDefault="00FB3E77" w:rsidP="00FB3E77">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2561" w:type="dxa"/>
            <w:tcBorders>
              <w:top w:val="single" w:sz="4" w:space="0" w:color="auto"/>
              <w:left w:val="single" w:sz="4" w:space="0" w:color="auto"/>
              <w:bottom w:val="nil"/>
              <w:right w:val="single" w:sz="4" w:space="0" w:color="auto"/>
            </w:tcBorders>
          </w:tcPr>
          <w:p w14:paraId="0409C7A1"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4991FAFB" w14:textId="77777777" w:rsidTr="00495C67">
        <w:trPr>
          <w:trHeight w:val="29"/>
        </w:trPr>
        <w:tc>
          <w:tcPr>
            <w:tcW w:w="2756" w:type="dxa"/>
            <w:tcBorders>
              <w:top w:val="nil"/>
              <w:left w:val="single" w:sz="4" w:space="0" w:color="auto"/>
              <w:bottom w:val="nil"/>
              <w:right w:val="single" w:sz="4" w:space="0" w:color="auto"/>
            </w:tcBorders>
          </w:tcPr>
          <w:p w14:paraId="49CD8ECD" w14:textId="77777777" w:rsidR="00FB3E77" w:rsidRPr="009B04FC" w:rsidRDefault="00FB3E77" w:rsidP="00FB3E77">
            <w:pPr>
              <w:pStyle w:val="TAC"/>
            </w:pPr>
          </w:p>
        </w:tc>
        <w:tc>
          <w:tcPr>
            <w:tcW w:w="2822" w:type="dxa"/>
            <w:tcBorders>
              <w:top w:val="nil"/>
              <w:left w:val="single" w:sz="4" w:space="0" w:color="auto"/>
              <w:bottom w:val="nil"/>
              <w:right w:val="single" w:sz="4" w:space="0" w:color="auto"/>
            </w:tcBorders>
          </w:tcPr>
          <w:p w14:paraId="6DEC2C35" w14:textId="77777777" w:rsidR="00FB3E77" w:rsidRPr="009B04FC" w:rsidRDefault="00FB3E77" w:rsidP="00FB3E77">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868D003" w14:textId="77777777" w:rsidR="00FB3E77" w:rsidRPr="009B04FC" w:rsidRDefault="00FB3E77" w:rsidP="00FB3E77">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800C628" w14:textId="77777777" w:rsidR="00FB3E77" w:rsidRPr="009B04FC" w:rsidRDefault="00FB3E77" w:rsidP="00FB3E77">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20BE8F73" w14:textId="77777777" w:rsidR="00FB3E77" w:rsidRPr="009B04FC" w:rsidRDefault="00FB3E77" w:rsidP="00FB3E77">
            <w:pPr>
              <w:pStyle w:val="TAC"/>
              <w:rPr>
                <w:rFonts w:eastAsia="SimSun"/>
                <w:lang w:val="en-US" w:eastAsia="zh-CN" w:bidi="ar"/>
              </w:rPr>
            </w:pPr>
          </w:p>
        </w:tc>
      </w:tr>
      <w:tr w:rsidR="00FB3E77" w:rsidRPr="009B04FC" w14:paraId="0A72416C" w14:textId="77777777" w:rsidTr="00495C67">
        <w:trPr>
          <w:trHeight w:val="29"/>
        </w:trPr>
        <w:tc>
          <w:tcPr>
            <w:tcW w:w="2756" w:type="dxa"/>
            <w:tcBorders>
              <w:top w:val="nil"/>
              <w:left w:val="single" w:sz="4" w:space="0" w:color="auto"/>
              <w:bottom w:val="nil"/>
              <w:right w:val="single" w:sz="4" w:space="0" w:color="auto"/>
            </w:tcBorders>
          </w:tcPr>
          <w:p w14:paraId="00563E9D" w14:textId="77777777" w:rsidR="00FB3E77" w:rsidRPr="009B04FC" w:rsidRDefault="00FB3E77" w:rsidP="00FB3E77">
            <w:pPr>
              <w:pStyle w:val="TAC"/>
            </w:pPr>
          </w:p>
        </w:tc>
        <w:tc>
          <w:tcPr>
            <w:tcW w:w="2822" w:type="dxa"/>
            <w:tcBorders>
              <w:top w:val="nil"/>
              <w:left w:val="single" w:sz="4" w:space="0" w:color="auto"/>
              <w:bottom w:val="nil"/>
              <w:right w:val="single" w:sz="4" w:space="0" w:color="auto"/>
            </w:tcBorders>
          </w:tcPr>
          <w:p w14:paraId="07ACAED5" w14:textId="77777777" w:rsidR="00FB3E77" w:rsidRPr="009B04FC" w:rsidRDefault="00FB3E77" w:rsidP="00FB3E77">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BBD1CA" w14:textId="77777777" w:rsidR="00FB3E77" w:rsidRPr="009B04FC" w:rsidRDefault="00FB3E77" w:rsidP="00FB3E77">
            <w:pPr>
              <w:pStyle w:val="TAC"/>
              <w:rPr>
                <w:rFonts w:cs="Arial"/>
                <w:szCs w:val="18"/>
                <w:lang w:eastAsia="zh-CN"/>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6E6BDAE8" w14:textId="77777777" w:rsidR="00FB3E77" w:rsidRPr="009B04FC" w:rsidRDefault="00FB3E77" w:rsidP="00FB3E77">
            <w:pPr>
              <w:pStyle w:val="TAC"/>
              <w:rPr>
                <w:rFonts w:eastAsia="SimSun"/>
                <w:lang w:val="en-US" w:eastAsia="zh-CN" w:bidi="ar"/>
              </w:rPr>
            </w:pPr>
            <w:r w:rsidRPr="009B04FC">
              <w:rPr>
                <w:rFonts w:cs="Arial"/>
                <w:color w:val="000000"/>
                <w:szCs w:val="18"/>
              </w:rPr>
              <w:t>n66 channel bandwidths in Table 5.3.5-1</w:t>
            </w:r>
          </w:p>
        </w:tc>
        <w:tc>
          <w:tcPr>
            <w:tcW w:w="2561" w:type="dxa"/>
            <w:tcBorders>
              <w:top w:val="nil"/>
              <w:left w:val="single" w:sz="4" w:space="0" w:color="auto"/>
              <w:bottom w:val="nil"/>
              <w:right w:val="single" w:sz="4" w:space="0" w:color="auto"/>
            </w:tcBorders>
          </w:tcPr>
          <w:p w14:paraId="3AB9F17E" w14:textId="77777777" w:rsidR="00FB3E77" w:rsidRPr="009B04FC" w:rsidRDefault="00FB3E77" w:rsidP="00FB3E77">
            <w:pPr>
              <w:pStyle w:val="TAC"/>
              <w:rPr>
                <w:rFonts w:eastAsia="SimSun"/>
                <w:lang w:val="en-US" w:eastAsia="zh-CN" w:bidi="ar"/>
              </w:rPr>
            </w:pPr>
          </w:p>
        </w:tc>
      </w:tr>
      <w:tr w:rsidR="00FB3E77" w:rsidRPr="009B04FC" w14:paraId="39C4A0C0" w14:textId="77777777" w:rsidTr="00495C67">
        <w:trPr>
          <w:trHeight w:val="29"/>
        </w:trPr>
        <w:tc>
          <w:tcPr>
            <w:tcW w:w="2756" w:type="dxa"/>
            <w:tcBorders>
              <w:top w:val="nil"/>
              <w:left w:val="single" w:sz="4" w:space="0" w:color="auto"/>
              <w:bottom w:val="single" w:sz="4" w:space="0" w:color="auto"/>
              <w:right w:val="single" w:sz="4" w:space="0" w:color="auto"/>
            </w:tcBorders>
          </w:tcPr>
          <w:p w14:paraId="5C448D1F" w14:textId="77777777" w:rsidR="00FB3E77" w:rsidRPr="009B04FC" w:rsidRDefault="00FB3E77" w:rsidP="00FB3E77">
            <w:pPr>
              <w:pStyle w:val="TAC"/>
            </w:pPr>
          </w:p>
        </w:tc>
        <w:tc>
          <w:tcPr>
            <w:tcW w:w="2822" w:type="dxa"/>
            <w:tcBorders>
              <w:top w:val="nil"/>
              <w:left w:val="single" w:sz="4" w:space="0" w:color="auto"/>
              <w:bottom w:val="single" w:sz="4" w:space="0" w:color="auto"/>
              <w:right w:val="single" w:sz="4" w:space="0" w:color="auto"/>
            </w:tcBorders>
          </w:tcPr>
          <w:p w14:paraId="4CE6C3A4" w14:textId="77777777" w:rsidR="00FB3E77" w:rsidRPr="009B04FC" w:rsidRDefault="00FB3E77" w:rsidP="00FB3E77">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EC3B33" w14:textId="77777777" w:rsidR="00FB3E77" w:rsidRPr="009B04FC" w:rsidRDefault="00FB3E77" w:rsidP="00FB3E77">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0A7FE73" w14:textId="77777777" w:rsidR="00FB3E77" w:rsidRPr="009B04FC" w:rsidRDefault="00FB3E77" w:rsidP="00FB3E77">
            <w:pPr>
              <w:pStyle w:val="TAC"/>
              <w:rPr>
                <w:rFonts w:eastAsia="SimSun"/>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07D96356" w14:textId="77777777" w:rsidR="00FB3E77" w:rsidRPr="009B04FC" w:rsidRDefault="00FB3E77" w:rsidP="00FB3E77">
            <w:pPr>
              <w:pStyle w:val="TAC"/>
              <w:rPr>
                <w:rFonts w:eastAsia="SimSun"/>
                <w:lang w:val="en-US" w:eastAsia="zh-CN" w:bidi="ar"/>
              </w:rPr>
            </w:pPr>
          </w:p>
        </w:tc>
      </w:tr>
      <w:tr w:rsidR="00FB3E77" w:rsidRPr="009B04FC" w14:paraId="2452A588" w14:textId="77777777" w:rsidTr="00495C67">
        <w:trPr>
          <w:trHeight w:val="29"/>
        </w:trPr>
        <w:tc>
          <w:tcPr>
            <w:tcW w:w="2756" w:type="dxa"/>
            <w:tcBorders>
              <w:top w:val="single" w:sz="4" w:space="0" w:color="auto"/>
              <w:left w:val="single" w:sz="4" w:space="0" w:color="auto"/>
              <w:bottom w:val="nil"/>
              <w:right w:val="single" w:sz="4" w:space="0" w:color="auto"/>
            </w:tcBorders>
          </w:tcPr>
          <w:p w14:paraId="4757BCAB" w14:textId="77777777" w:rsidR="00FB3E77" w:rsidRPr="009B04FC" w:rsidRDefault="00FB3E77" w:rsidP="00FB3E77">
            <w:pPr>
              <w:pStyle w:val="TAC"/>
              <w:rPr>
                <w:rFonts w:eastAsia="SimSun"/>
                <w:lang w:val="en-US" w:eastAsia="zh-CN" w:bidi="ar"/>
              </w:rPr>
            </w:pPr>
            <w:r w:rsidRPr="009B04FC">
              <w:t>CA_n25A-n41A-n66A-n78A</w:t>
            </w:r>
          </w:p>
        </w:tc>
        <w:tc>
          <w:tcPr>
            <w:tcW w:w="2822" w:type="dxa"/>
            <w:tcBorders>
              <w:top w:val="single" w:sz="4" w:space="0" w:color="auto"/>
              <w:left w:val="single" w:sz="4" w:space="0" w:color="auto"/>
              <w:bottom w:val="nil"/>
              <w:right w:val="single" w:sz="4" w:space="0" w:color="auto"/>
            </w:tcBorders>
          </w:tcPr>
          <w:p w14:paraId="0BEDBA93" w14:textId="77777777" w:rsidR="00FB3E77" w:rsidRPr="009B04FC" w:rsidRDefault="00FB3E77" w:rsidP="00FB3E77">
            <w:pPr>
              <w:pStyle w:val="TAC"/>
              <w:rPr>
                <w:rFonts w:cs="Arial"/>
                <w:szCs w:val="18"/>
                <w:lang w:val="en-US" w:eastAsia="zh-CN"/>
              </w:rPr>
            </w:pPr>
            <w:r w:rsidRPr="009B04FC">
              <w:rPr>
                <w:rFonts w:cs="Arial"/>
                <w:szCs w:val="18"/>
                <w:lang w:val="en-US" w:eastAsia="zh-CN"/>
              </w:rPr>
              <w:t>CA_n25A-n41A</w:t>
            </w:r>
          </w:p>
          <w:p w14:paraId="3A1B53B2" w14:textId="77777777" w:rsidR="00FB3E77" w:rsidRPr="009B04FC" w:rsidRDefault="00FB3E77" w:rsidP="00FB3E77">
            <w:pPr>
              <w:pStyle w:val="TAC"/>
              <w:rPr>
                <w:rFonts w:cs="Arial"/>
                <w:szCs w:val="18"/>
                <w:lang w:val="en-US" w:eastAsia="zh-CN"/>
              </w:rPr>
            </w:pPr>
            <w:r w:rsidRPr="009B04FC">
              <w:rPr>
                <w:rFonts w:cs="Arial"/>
                <w:szCs w:val="18"/>
                <w:lang w:val="en-US" w:eastAsia="zh-CN"/>
              </w:rPr>
              <w:t>CA_n25A-n66A</w:t>
            </w:r>
          </w:p>
          <w:p w14:paraId="4566B9A4" w14:textId="77777777" w:rsidR="00FB3E77" w:rsidRPr="009B04FC" w:rsidRDefault="00FB3E77" w:rsidP="00FB3E77">
            <w:pPr>
              <w:pStyle w:val="TAC"/>
              <w:rPr>
                <w:rFonts w:cs="Arial"/>
                <w:szCs w:val="18"/>
                <w:lang w:val="en-US" w:eastAsia="zh-CN"/>
              </w:rPr>
            </w:pPr>
            <w:r w:rsidRPr="009B04FC">
              <w:rPr>
                <w:rFonts w:cs="Arial"/>
                <w:szCs w:val="18"/>
                <w:lang w:val="en-US" w:eastAsia="zh-CN"/>
              </w:rPr>
              <w:t>CA_n25A-n78A</w:t>
            </w:r>
          </w:p>
          <w:p w14:paraId="10ECAA96" w14:textId="77777777" w:rsidR="00FB3E77" w:rsidRPr="009B04FC" w:rsidRDefault="00FB3E77" w:rsidP="00FB3E77">
            <w:pPr>
              <w:pStyle w:val="TAC"/>
              <w:rPr>
                <w:rFonts w:cs="Arial"/>
                <w:szCs w:val="18"/>
                <w:lang w:val="en-US" w:eastAsia="zh-CN"/>
              </w:rPr>
            </w:pPr>
            <w:r w:rsidRPr="009B04FC">
              <w:rPr>
                <w:rFonts w:cs="Arial"/>
                <w:szCs w:val="18"/>
                <w:lang w:val="en-US" w:eastAsia="zh-CN"/>
              </w:rPr>
              <w:t>CA_n41A-n66A</w:t>
            </w:r>
          </w:p>
          <w:p w14:paraId="62590672" w14:textId="77777777" w:rsidR="00FB3E77" w:rsidRPr="009B04FC" w:rsidRDefault="00FB3E77" w:rsidP="00FB3E77">
            <w:pPr>
              <w:pStyle w:val="TAC"/>
              <w:rPr>
                <w:rFonts w:cs="Arial"/>
                <w:szCs w:val="18"/>
                <w:lang w:val="en-US" w:eastAsia="zh-CN"/>
              </w:rPr>
            </w:pPr>
            <w:r w:rsidRPr="009B04FC">
              <w:rPr>
                <w:rFonts w:cs="Arial"/>
                <w:szCs w:val="18"/>
                <w:lang w:val="en-US" w:eastAsia="zh-CN"/>
              </w:rPr>
              <w:t>CA_n41A-n78A</w:t>
            </w:r>
          </w:p>
          <w:p w14:paraId="0C5927F9" w14:textId="77777777" w:rsidR="00FB3E77" w:rsidRPr="009B04FC" w:rsidRDefault="00FB3E77" w:rsidP="00FB3E77">
            <w:pPr>
              <w:pStyle w:val="TAC"/>
              <w:rPr>
                <w:rFonts w:eastAsia="SimSun"/>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35F25CA" w14:textId="77777777" w:rsidR="00FB3E77" w:rsidRPr="009B04FC" w:rsidRDefault="00FB3E77" w:rsidP="00FB3E77">
            <w:pPr>
              <w:pStyle w:val="TAC"/>
              <w:rPr>
                <w:rFonts w:eastAsia="SimSun"/>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439A847"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2F962DE"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3F3BB560" w14:textId="77777777" w:rsidTr="00495C67">
        <w:trPr>
          <w:trHeight w:val="29"/>
        </w:trPr>
        <w:tc>
          <w:tcPr>
            <w:tcW w:w="2756" w:type="dxa"/>
            <w:tcBorders>
              <w:top w:val="nil"/>
              <w:left w:val="single" w:sz="4" w:space="0" w:color="auto"/>
              <w:bottom w:val="nil"/>
              <w:right w:val="single" w:sz="4" w:space="0" w:color="auto"/>
            </w:tcBorders>
          </w:tcPr>
          <w:p w14:paraId="11A525CE"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7A809AF"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883ABE" w14:textId="77777777" w:rsidR="00FB3E77" w:rsidRPr="009B04FC" w:rsidRDefault="00FB3E77" w:rsidP="00FB3E77">
            <w:pPr>
              <w:pStyle w:val="TAC"/>
              <w:rPr>
                <w:rFonts w:eastAsia="SimSun"/>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9425F65"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52526D66" w14:textId="77777777" w:rsidR="00FB3E77" w:rsidRPr="009B04FC" w:rsidRDefault="00FB3E77" w:rsidP="00FB3E77">
            <w:pPr>
              <w:pStyle w:val="TAC"/>
              <w:rPr>
                <w:rFonts w:eastAsia="SimSun"/>
                <w:lang w:val="en-US" w:eastAsia="zh-CN" w:bidi="ar"/>
              </w:rPr>
            </w:pPr>
          </w:p>
        </w:tc>
      </w:tr>
      <w:tr w:rsidR="00FB3E77" w:rsidRPr="009B04FC" w14:paraId="2DD6C4A7" w14:textId="77777777" w:rsidTr="00495C67">
        <w:trPr>
          <w:trHeight w:val="29"/>
        </w:trPr>
        <w:tc>
          <w:tcPr>
            <w:tcW w:w="2756" w:type="dxa"/>
            <w:tcBorders>
              <w:top w:val="nil"/>
              <w:left w:val="single" w:sz="4" w:space="0" w:color="auto"/>
              <w:bottom w:val="nil"/>
              <w:right w:val="single" w:sz="4" w:space="0" w:color="auto"/>
            </w:tcBorders>
          </w:tcPr>
          <w:p w14:paraId="70A9FD1D"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4602830"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F28D95" w14:textId="77777777" w:rsidR="00FB3E77" w:rsidRPr="009B04FC" w:rsidRDefault="00FB3E77" w:rsidP="00FB3E77">
            <w:pPr>
              <w:pStyle w:val="TAC"/>
              <w:rPr>
                <w:rFonts w:eastAsia="SimSun"/>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F2E664B"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2172AEE" w14:textId="77777777" w:rsidR="00FB3E77" w:rsidRPr="009B04FC" w:rsidRDefault="00FB3E77" w:rsidP="00FB3E77">
            <w:pPr>
              <w:pStyle w:val="TAC"/>
              <w:rPr>
                <w:rFonts w:eastAsia="SimSun"/>
                <w:lang w:val="en-US" w:eastAsia="zh-CN" w:bidi="ar"/>
              </w:rPr>
            </w:pPr>
          </w:p>
        </w:tc>
      </w:tr>
      <w:tr w:rsidR="00FB3E77" w:rsidRPr="009B04FC" w14:paraId="7523725D" w14:textId="77777777" w:rsidTr="00495C67">
        <w:trPr>
          <w:trHeight w:val="29"/>
        </w:trPr>
        <w:tc>
          <w:tcPr>
            <w:tcW w:w="2756" w:type="dxa"/>
            <w:tcBorders>
              <w:top w:val="nil"/>
              <w:left w:val="single" w:sz="4" w:space="0" w:color="auto"/>
              <w:bottom w:val="nil"/>
              <w:right w:val="single" w:sz="4" w:space="0" w:color="auto"/>
            </w:tcBorders>
          </w:tcPr>
          <w:p w14:paraId="23430C7E"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E42FEBC"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335EA5" w14:textId="77777777" w:rsidR="00FB3E77" w:rsidRPr="009B04FC" w:rsidRDefault="00FB3E77" w:rsidP="00FB3E77">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CC2AC72"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5E565A" w14:textId="77777777" w:rsidR="00FB3E77" w:rsidRPr="009B04FC" w:rsidRDefault="00FB3E77" w:rsidP="00FB3E77">
            <w:pPr>
              <w:pStyle w:val="TAC"/>
              <w:rPr>
                <w:rFonts w:eastAsia="SimSun"/>
                <w:lang w:val="en-US" w:eastAsia="zh-CN" w:bidi="ar"/>
              </w:rPr>
            </w:pPr>
          </w:p>
        </w:tc>
      </w:tr>
      <w:tr w:rsidR="00FB3E77" w:rsidRPr="009B04FC" w14:paraId="2B088C3A" w14:textId="77777777" w:rsidTr="00495C67">
        <w:trPr>
          <w:trHeight w:val="29"/>
        </w:trPr>
        <w:tc>
          <w:tcPr>
            <w:tcW w:w="2756" w:type="dxa"/>
            <w:tcBorders>
              <w:top w:val="single" w:sz="4" w:space="0" w:color="auto"/>
              <w:left w:val="single" w:sz="4" w:space="0" w:color="auto"/>
              <w:bottom w:val="nil"/>
              <w:right w:val="single" w:sz="4" w:space="0" w:color="auto"/>
            </w:tcBorders>
          </w:tcPr>
          <w:p w14:paraId="6BE75869" w14:textId="77777777" w:rsidR="00FB3E77" w:rsidRPr="009B04FC" w:rsidRDefault="00FB3E77" w:rsidP="00FB3E77">
            <w:pPr>
              <w:pStyle w:val="TAC"/>
              <w:rPr>
                <w:rFonts w:eastAsia="SimSun"/>
                <w:lang w:val="en-US" w:eastAsia="zh-CN" w:bidi="ar"/>
              </w:rPr>
            </w:pPr>
            <w:r w:rsidRPr="009B04FC">
              <w:rPr>
                <w:lang w:eastAsia="zh-CN"/>
              </w:rPr>
              <w:t>CA_n25A-n41A-n66A-n78(2A)</w:t>
            </w:r>
          </w:p>
        </w:tc>
        <w:tc>
          <w:tcPr>
            <w:tcW w:w="2822" w:type="dxa"/>
            <w:tcBorders>
              <w:top w:val="single" w:sz="4" w:space="0" w:color="auto"/>
              <w:left w:val="single" w:sz="4" w:space="0" w:color="auto"/>
              <w:bottom w:val="nil"/>
              <w:right w:val="single" w:sz="4" w:space="0" w:color="auto"/>
            </w:tcBorders>
          </w:tcPr>
          <w:p w14:paraId="2537B373" w14:textId="77777777" w:rsidR="00FB3E77" w:rsidRPr="009B04FC" w:rsidRDefault="00FB3E77" w:rsidP="00FB3E77">
            <w:pPr>
              <w:pStyle w:val="TAC"/>
              <w:rPr>
                <w:rFonts w:cs="Arial"/>
                <w:szCs w:val="18"/>
                <w:lang w:val="en-US" w:eastAsia="zh-CN"/>
              </w:rPr>
            </w:pPr>
            <w:r w:rsidRPr="009B04FC">
              <w:rPr>
                <w:rFonts w:cs="Arial"/>
                <w:szCs w:val="18"/>
                <w:lang w:val="en-US" w:eastAsia="zh-CN"/>
              </w:rPr>
              <w:t>CA_n25A-n41A</w:t>
            </w:r>
          </w:p>
          <w:p w14:paraId="64EC0DA1" w14:textId="77777777" w:rsidR="00FB3E77" w:rsidRPr="009B04FC" w:rsidRDefault="00FB3E77" w:rsidP="00FB3E77">
            <w:pPr>
              <w:pStyle w:val="TAC"/>
              <w:rPr>
                <w:rFonts w:cs="Arial"/>
                <w:szCs w:val="18"/>
                <w:lang w:val="en-US" w:eastAsia="zh-CN"/>
              </w:rPr>
            </w:pPr>
            <w:r w:rsidRPr="009B04FC">
              <w:rPr>
                <w:rFonts w:cs="Arial"/>
                <w:szCs w:val="18"/>
                <w:lang w:val="en-US" w:eastAsia="zh-CN"/>
              </w:rPr>
              <w:t>CA_n25A-n66A</w:t>
            </w:r>
          </w:p>
          <w:p w14:paraId="4ED3C4EF" w14:textId="77777777" w:rsidR="00FB3E77" w:rsidRPr="009B04FC" w:rsidRDefault="00FB3E77" w:rsidP="00FB3E77">
            <w:pPr>
              <w:pStyle w:val="TAC"/>
              <w:rPr>
                <w:rFonts w:cs="Arial"/>
                <w:szCs w:val="18"/>
                <w:lang w:val="en-US" w:eastAsia="zh-CN"/>
              </w:rPr>
            </w:pPr>
            <w:r w:rsidRPr="009B04FC">
              <w:rPr>
                <w:rFonts w:cs="Arial"/>
                <w:szCs w:val="18"/>
                <w:lang w:val="en-US" w:eastAsia="zh-CN"/>
              </w:rPr>
              <w:t>CA_n25A-n78A</w:t>
            </w:r>
          </w:p>
          <w:p w14:paraId="2D36F0CC" w14:textId="77777777" w:rsidR="00FB3E77" w:rsidRPr="009B04FC" w:rsidRDefault="00FB3E77" w:rsidP="00FB3E77">
            <w:pPr>
              <w:pStyle w:val="TAC"/>
              <w:rPr>
                <w:rFonts w:cs="Arial"/>
                <w:szCs w:val="18"/>
                <w:lang w:val="en-US" w:eastAsia="zh-CN"/>
              </w:rPr>
            </w:pPr>
            <w:r w:rsidRPr="009B04FC">
              <w:rPr>
                <w:rFonts w:cs="Arial"/>
                <w:szCs w:val="18"/>
                <w:lang w:val="en-US" w:eastAsia="zh-CN"/>
              </w:rPr>
              <w:t>CA_n41A-n66A</w:t>
            </w:r>
          </w:p>
          <w:p w14:paraId="2FC09222" w14:textId="77777777" w:rsidR="00FB3E77" w:rsidRPr="009B04FC" w:rsidRDefault="00FB3E77" w:rsidP="00FB3E77">
            <w:pPr>
              <w:pStyle w:val="TAC"/>
              <w:rPr>
                <w:rFonts w:cs="Arial"/>
                <w:szCs w:val="18"/>
                <w:lang w:val="en-US" w:eastAsia="zh-CN"/>
              </w:rPr>
            </w:pPr>
            <w:r w:rsidRPr="009B04FC">
              <w:rPr>
                <w:rFonts w:cs="Arial"/>
                <w:szCs w:val="18"/>
                <w:lang w:val="en-US" w:eastAsia="zh-CN"/>
              </w:rPr>
              <w:t>CA_n41A-n78A</w:t>
            </w:r>
          </w:p>
          <w:p w14:paraId="09B2FBE5" w14:textId="77777777" w:rsidR="00FB3E77" w:rsidRPr="009B04FC" w:rsidRDefault="00FB3E77" w:rsidP="00FB3E77">
            <w:pPr>
              <w:pStyle w:val="TAC"/>
              <w:rPr>
                <w:rFonts w:eastAsia="SimSun"/>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27635FE" w14:textId="77777777" w:rsidR="00FB3E77" w:rsidRPr="009B04FC" w:rsidRDefault="00FB3E77" w:rsidP="00FB3E77">
            <w:pPr>
              <w:pStyle w:val="TAC"/>
              <w:rPr>
                <w:rFonts w:eastAsia="SimSun"/>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7C0214C8"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6E42FBE"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6A91193F" w14:textId="77777777" w:rsidTr="00495C67">
        <w:trPr>
          <w:trHeight w:val="29"/>
        </w:trPr>
        <w:tc>
          <w:tcPr>
            <w:tcW w:w="2756" w:type="dxa"/>
            <w:tcBorders>
              <w:top w:val="nil"/>
              <w:left w:val="single" w:sz="4" w:space="0" w:color="auto"/>
              <w:bottom w:val="nil"/>
              <w:right w:val="single" w:sz="4" w:space="0" w:color="auto"/>
            </w:tcBorders>
          </w:tcPr>
          <w:p w14:paraId="01F85ED2"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05A584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F9B2A1" w14:textId="77777777" w:rsidR="00FB3E77" w:rsidRPr="009B04FC" w:rsidRDefault="00FB3E77" w:rsidP="00FB3E77">
            <w:pPr>
              <w:pStyle w:val="TAC"/>
              <w:rPr>
                <w:rFonts w:eastAsia="SimSun"/>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4A468741"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0EBFAE5F" w14:textId="77777777" w:rsidR="00FB3E77" w:rsidRPr="009B04FC" w:rsidRDefault="00FB3E77" w:rsidP="00FB3E77">
            <w:pPr>
              <w:pStyle w:val="TAC"/>
              <w:rPr>
                <w:rFonts w:eastAsia="SimSun"/>
                <w:lang w:val="en-US" w:eastAsia="zh-CN" w:bidi="ar"/>
              </w:rPr>
            </w:pPr>
          </w:p>
        </w:tc>
      </w:tr>
      <w:tr w:rsidR="00FB3E77" w:rsidRPr="009B04FC" w14:paraId="1F86B3B2" w14:textId="77777777" w:rsidTr="00495C67">
        <w:trPr>
          <w:trHeight w:val="29"/>
        </w:trPr>
        <w:tc>
          <w:tcPr>
            <w:tcW w:w="2756" w:type="dxa"/>
            <w:tcBorders>
              <w:top w:val="nil"/>
              <w:left w:val="single" w:sz="4" w:space="0" w:color="auto"/>
              <w:bottom w:val="nil"/>
              <w:right w:val="single" w:sz="4" w:space="0" w:color="auto"/>
            </w:tcBorders>
          </w:tcPr>
          <w:p w14:paraId="5B828291"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8D7D81B"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8A5F12" w14:textId="77777777" w:rsidR="00FB3E77" w:rsidRPr="009B04FC" w:rsidRDefault="00FB3E77" w:rsidP="00FB3E77">
            <w:pPr>
              <w:pStyle w:val="TAC"/>
              <w:rPr>
                <w:rFonts w:eastAsia="SimSun"/>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66E1886"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8AF7E23" w14:textId="77777777" w:rsidR="00FB3E77" w:rsidRPr="009B04FC" w:rsidRDefault="00FB3E77" w:rsidP="00FB3E77">
            <w:pPr>
              <w:pStyle w:val="TAC"/>
              <w:rPr>
                <w:rFonts w:eastAsia="SimSun"/>
                <w:lang w:val="en-US" w:eastAsia="zh-CN" w:bidi="ar"/>
              </w:rPr>
            </w:pPr>
          </w:p>
        </w:tc>
      </w:tr>
      <w:tr w:rsidR="00FB3E77" w:rsidRPr="009B04FC" w14:paraId="1A3ACBC4" w14:textId="77777777" w:rsidTr="00495C67">
        <w:trPr>
          <w:trHeight w:val="29"/>
        </w:trPr>
        <w:tc>
          <w:tcPr>
            <w:tcW w:w="2756" w:type="dxa"/>
            <w:tcBorders>
              <w:top w:val="nil"/>
              <w:left w:val="single" w:sz="4" w:space="0" w:color="auto"/>
              <w:bottom w:val="nil"/>
              <w:right w:val="single" w:sz="4" w:space="0" w:color="auto"/>
            </w:tcBorders>
          </w:tcPr>
          <w:p w14:paraId="0DA8893C"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5A586E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355065" w14:textId="77777777" w:rsidR="00FB3E77" w:rsidRPr="009B04FC" w:rsidRDefault="00FB3E77" w:rsidP="00FB3E77">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A59EB90" w14:textId="77777777" w:rsidR="00FB3E77" w:rsidRPr="009B04FC" w:rsidRDefault="00FB3E77" w:rsidP="00FB3E77">
            <w:pPr>
              <w:pStyle w:val="TAC"/>
              <w:rPr>
                <w:rFonts w:eastAsia="SimSun"/>
                <w:lang w:val="en-US" w:eastAsia="zh-CN" w:bidi="ar"/>
              </w:rPr>
            </w:pPr>
            <w:r w:rsidRPr="009B04FC">
              <w:rPr>
                <w:rFonts w:cs="Arial"/>
                <w:szCs w:val="18"/>
              </w:rPr>
              <w:t>CA_n78(2A)_BCS2</w:t>
            </w:r>
          </w:p>
        </w:tc>
        <w:tc>
          <w:tcPr>
            <w:tcW w:w="2561" w:type="dxa"/>
            <w:tcBorders>
              <w:top w:val="nil"/>
              <w:left w:val="single" w:sz="4" w:space="0" w:color="auto"/>
              <w:bottom w:val="single" w:sz="4" w:space="0" w:color="auto"/>
              <w:right w:val="single" w:sz="4" w:space="0" w:color="auto"/>
            </w:tcBorders>
          </w:tcPr>
          <w:p w14:paraId="26AEC7FC" w14:textId="77777777" w:rsidR="00FB3E77" w:rsidRPr="009B04FC" w:rsidRDefault="00FB3E77" w:rsidP="00FB3E77">
            <w:pPr>
              <w:pStyle w:val="TAC"/>
              <w:rPr>
                <w:rFonts w:eastAsia="SimSun"/>
                <w:lang w:val="en-US" w:eastAsia="zh-CN" w:bidi="ar"/>
              </w:rPr>
            </w:pPr>
          </w:p>
        </w:tc>
      </w:tr>
      <w:tr w:rsidR="00FB3E77" w:rsidRPr="009B04FC" w14:paraId="59B00DF3" w14:textId="77777777" w:rsidTr="00495C67">
        <w:trPr>
          <w:trHeight w:val="29"/>
        </w:trPr>
        <w:tc>
          <w:tcPr>
            <w:tcW w:w="2756" w:type="dxa"/>
            <w:tcBorders>
              <w:top w:val="single" w:sz="4" w:space="0" w:color="auto"/>
              <w:left w:val="single" w:sz="4" w:space="0" w:color="auto"/>
              <w:bottom w:val="nil"/>
              <w:right w:val="single" w:sz="4" w:space="0" w:color="auto"/>
            </w:tcBorders>
          </w:tcPr>
          <w:p w14:paraId="5CA7E10A" w14:textId="77777777" w:rsidR="00FB3E77" w:rsidRPr="009B04FC" w:rsidRDefault="00FB3E77" w:rsidP="00FB3E77">
            <w:pPr>
              <w:pStyle w:val="TAC"/>
              <w:rPr>
                <w:rFonts w:eastAsia="SimSun"/>
                <w:lang w:val="en-US" w:eastAsia="zh-CN" w:bidi="ar"/>
              </w:rPr>
            </w:pPr>
            <w:r w:rsidRPr="009B04FC">
              <w:rPr>
                <w:rFonts w:eastAsia="MS Mincho"/>
                <w:lang w:eastAsia="zh-CN"/>
              </w:rPr>
              <w:t>CA_n25A-n41A-n71A-n77A</w:t>
            </w:r>
          </w:p>
        </w:tc>
        <w:tc>
          <w:tcPr>
            <w:tcW w:w="2822" w:type="dxa"/>
            <w:tcBorders>
              <w:top w:val="single" w:sz="4" w:space="0" w:color="auto"/>
              <w:left w:val="single" w:sz="4" w:space="0" w:color="auto"/>
              <w:bottom w:val="nil"/>
              <w:right w:val="single" w:sz="4" w:space="0" w:color="auto"/>
            </w:tcBorders>
          </w:tcPr>
          <w:p w14:paraId="2F71175F" w14:textId="77777777" w:rsidR="00FB3E77" w:rsidRPr="003B00B4" w:rsidRDefault="00FB3E77" w:rsidP="00FB3E77">
            <w:pPr>
              <w:pStyle w:val="TAC"/>
              <w:rPr>
                <w:rFonts w:eastAsiaTheme="minorEastAsia" w:cs="Arial"/>
                <w:szCs w:val="18"/>
                <w:vertAlign w:val="superscript"/>
                <w:lang w:val="en-US" w:eastAsia="zh-CN"/>
              </w:rPr>
            </w:pPr>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p>
          <w:p w14:paraId="209A7014" w14:textId="77777777" w:rsidR="00FB3E77" w:rsidRPr="003B00B4" w:rsidRDefault="00FB3E77" w:rsidP="00FB3E77">
            <w:pPr>
              <w:pStyle w:val="TAC"/>
              <w:rPr>
                <w:rFonts w:eastAsiaTheme="minorEastAsia" w:cs="Arial"/>
                <w:szCs w:val="18"/>
                <w:vertAlign w:val="superscript"/>
                <w:lang w:val="en-US" w:eastAsia="zh-CN"/>
              </w:rPr>
            </w:pPr>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p>
          <w:p w14:paraId="5FCA7D90" w14:textId="77777777" w:rsidR="00FB3E77" w:rsidRPr="009B04FC" w:rsidRDefault="00FB3E77" w:rsidP="00FB3E77">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763FF665" w14:textId="77777777" w:rsidR="00FB3E77" w:rsidRPr="009B04FC" w:rsidRDefault="00FB3E77" w:rsidP="00FB3E77">
            <w:pPr>
              <w:pStyle w:val="TAC"/>
              <w:rPr>
                <w:rFonts w:eastAsiaTheme="minorEastAsia" w:cs="Arial"/>
                <w:szCs w:val="18"/>
                <w:lang w:val="en-US" w:eastAsia="zh-CN"/>
              </w:rPr>
            </w:pPr>
            <w:r w:rsidRPr="009B04FC">
              <w:rPr>
                <w:rFonts w:eastAsiaTheme="minorEastAsia" w:cs="Arial"/>
                <w:szCs w:val="18"/>
                <w:lang w:val="en-US" w:eastAsia="zh-CN"/>
              </w:rPr>
              <w:t>CA_n25A-n71A</w:t>
            </w:r>
          </w:p>
          <w:p w14:paraId="0EDC6EEA" w14:textId="77777777" w:rsidR="00FB3E77" w:rsidRPr="009B04FC" w:rsidRDefault="00FB3E77" w:rsidP="00FB3E77">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3997C1FA" w14:textId="77777777" w:rsidR="00FB3E77" w:rsidRPr="009B04FC" w:rsidRDefault="00FB3E77" w:rsidP="00FB3E77">
            <w:pPr>
              <w:pStyle w:val="TAC"/>
              <w:rPr>
                <w:rFonts w:eastAsiaTheme="minorEastAsia" w:cs="Arial"/>
                <w:szCs w:val="18"/>
                <w:lang w:val="en-US" w:eastAsia="zh-CN"/>
              </w:rPr>
            </w:pPr>
            <w:r w:rsidRPr="009B04FC">
              <w:rPr>
                <w:rFonts w:eastAsiaTheme="minorEastAsia" w:cs="Arial"/>
                <w:szCs w:val="18"/>
                <w:lang w:val="en-US" w:eastAsia="zh-CN"/>
              </w:rPr>
              <w:t>CA_n41A-n71A</w:t>
            </w:r>
            <w:r w:rsidRPr="009B04FC">
              <w:rPr>
                <w:rFonts w:eastAsiaTheme="minorEastAsia" w:cs="Arial"/>
                <w:szCs w:val="18"/>
                <w:vertAlign w:val="superscript"/>
                <w:lang w:val="en-US" w:eastAsia="zh-CN"/>
              </w:rPr>
              <w:t>5</w:t>
            </w:r>
          </w:p>
          <w:p w14:paraId="0DF96BCA" w14:textId="77777777" w:rsidR="00FB3E77" w:rsidRPr="009B04FC" w:rsidRDefault="00FB3E77" w:rsidP="00FB3E77">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34A8E14D" w14:textId="77777777" w:rsidR="00FB3E77" w:rsidRPr="009B04FC" w:rsidRDefault="00FB3E77" w:rsidP="00FB3E77">
            <w:pPr>
              <w:pStyle w:val="TAC"/>
              <w:rPr>
                <w:rFonts w:eastAsia="SimSun"/>
                <w:lang w:val="en-US" w:eastAsia="zh-CN" w:bidi="ar"/>
              </w:rPr>
            </w:pPr>
            <w:r w:rsidRPr="009B04FC">
              <w:rPr>
                <w:rFonts w:eastAsiaTheme="minorEastAsia"/>
                <w:lang w:val="en-US" w:eastAsia="zh-CN"/>
              </w:rPr>
              <w:t>CA_n71A-n77A</w:t>
            </w:r>
            <w:r w:rsidRPr="009B04FC">
              <w:rPr>
                <w:rFonts w:eastAsiaTheme="minorEastAsia"/>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DD8144C"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58F92D4"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000CC73"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6AD8F727" w14:textId="77777777" w:rsidTr="00495C67">
        <w:trPr>
          <w:trHeight w:val="29"/>
        </w:trPr>
        <w:tc>
          <w:tcPr>
            <w:tcW w:w="2756" w:type="dxa"/>
            <w:tcBorders>
              <w:top w:val="nil"/>
              <w:left w:val="single" w:sz="4" w:space="0" w:color="auto"/>
              <w:bottom w:val="nil"/>
              <w:right w:val="single" w:sz="4" w:space="0" w:color="auto"/>
            </w:tcBorders>
          </w:tcPr>
          <w:p w14:paraId="521409A1"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5C243F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B6832B"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CD2EF0C"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032984D1" w14:textId="77777777" w:rsidR="00FB3E77" w:rsidRPr="009B04FC" w:rsidRDefault="00FB3E77" w:rsidP="00FB3E77">
            <w:pPr>
              <w:pStyle w:val="TAC"/>
              <w:rPr>
                <w:rFonts w:eastAsia="SimSun"/>
                <w:lang w:val="en-US" w:eastAsia="zh-CN" w:bidi="ar"/>
              </w:rPr>
            </w:pPr>
          </w:p>
        </w:tc>
      </w:tr>
      <w:tr w:rsidR="00FB3E77" w:rsidRPr="009B04FC" w14:paraId="19418C32" w14:textId="77777777" w:rsidTr="00495C67">
        <w:trPr>
          <w:trHeight w:val="29"/>
        </w:trPr>
        <w:tc>
          <w:tcPr>
            <w:tcW w:w="2756" w:type="dxa"/>
            <w:tcBorders>
              <w:top w:val="nil"/>
              <w:left w:val="single" w:sz="4" w:space="0" w:color="auto"/>
              <w:bottom w:val="nil"/>
              <w:right w:val="single" w:sz="4" w:space="0" w:color="auto"/>
            </w:tcBorders>
          </w:tcPr>
          <w:p w14:paraId="208E79F9"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4EA181B"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AB84B2" w14:textId="77777777" w:rsidR="00FB3E77" w:rsidRPr="009B04FC" w:rsidRDefault="00FB3E77" w:rsidP="00FB3E77">
            <w:pPr>
              <w:pStyle w:val="TAC"/>
              <w:rPr>
                <w:rFonts w:eastAsia="SimSun"/>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60E860C"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63924B2" w14:textId="77777777" w:rsidR="00FB3E77" w:rsidRPr="009B04FC" w:rsidRDefault="00FB3E77" w:rsidP="00FB3E77">
            <w:pPr>
              <w:pStyle w:val="TAC"/>
              <w:rPr>
                <w:rFonts w:eastAsia="SimSun"/>
                <w:lang w:val="en-US" w:eastAsia="zh-CN" w:bidi="ar"/>
              </w:rPr>
            </w:pPr>
          </w:p>
        </w:tc>
      </w:tr>
      <w:tr w:rsidR="00FB3E77" w:rsidRPr="009B04FC" w14:paraId="6BBE8DC6" w14:textId="77777777" w:rsidTr="00495C67">
        <w:trPr>
          <w:trHeight w:val="29"/>
        </w:trPr>
        <w:tc>
          <w:tcPr>
            <w:tcW w:w="2756" w:type="dxa"/>
            <w:tcBorders>
              <w:top w:val="nil"/>
              <w:left w:val="single" w:sz="4" w:space="0" w:color="auto"/>
              <w:bottom w:val="nil"/>
              <w:right w:val="single" w:sz="4" w:space="0" w:color="auto"/>
            </w:tcBorders>
          </w:tcPr>
          <w:p w14:paraId="02AC113E"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E1E180B"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8D3166"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AACC08A"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634799" w14:textId="77777777" w:rsidR="00FB3E77" w:rsidRPr="009B04FC" w:rsidRDefault="00FB3E77" w:rsidP="00FB3E77">
            <w:pPr>
              <w:pStyle w:val="TAC"/>
              <w:rPr>
                <w:rFonts w:eastAsia="SimSun"/>
                <w:lang w:val="en-US" w:eastAsia="zh-CN" w:bidi="ar"/>
              </w:rPr>
            </w:pPr>
          </w:p>
        </w:tc>
      </w:tr>
      <w:tr w:rsidR="00FB3E77" w:rsidRPr="009B04FC" w14:paraId="5B7C8B37" w14:textId="77777777" w:rsidTr="00495C67">
        <w:trPr>
          <w:trHeight w:val="29"/>
        </w:trPr>
        <w:tc>
          <w:tcPr>
            <w:tcW w:w="2756" w:type="dxa"/>
            <w:tcBorders>
              <w:top w:val="nil"/>
              <w:left w:val="single" w:sz="4" w:space="0" w:color="auto"/>
              <w:bottom w:val="nil"/>
              <w:right w:val="single" w:sz="4" w:space="0" w:color="auto"/>
            </w:tcBorders>
          </w:tcPr>
          <w:p w14:paraId="0851D2EE"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159A73"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D30B23"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C5F23FE" w14:textId="77777777" w:rsidR="00FB3E77" w:rsidRPr="009B04FC" w:rsidRDefault="00FB3E77" w:rsidP="00FB3E77">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8F49EC9"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28B9AA14" w14:textId="77777777" w:rsidTr="00495C67">
        <w:trPr>
          <w:trHeight w:val="29"/>
        </w:trPr>
        <w:tc>
          <w:tcPr>
            <w:tcW w:w="2756" w:type="dxa"/>
            <w:tcBorders>
              <w:top w:val="nil"/>
              <w:left w:val="single" w:sz="4" w:space="0" w:color="auto"/>
              <w:bottom w:val="nil"/>
              <w:right w:val="single" w:sz="4" w:space="0" w:color="auto"/>
            </w:tcBorders>
          </w:tcPr>
          <w:p w14:paraId="53F5A31B"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17F32C1"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CAD7D3"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1BC69EF5" w14:textId="77777777" w:rsidR="00FB3E77" w:rsidRPr="009B04FC" w:rsidRDefault="00FB3E77" w:rsidP="00FB3E77">
            <w:pPr>
              <w:pStyle w:val="TAC"/>
              <w:rPr>
                <w:rFonts w:eastAsia="SimSun"/>
                <w:lang w:val="en-US" w:eastAsia="zh-CN" w:bidi="ar"/>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DCCE6A9" w14:textId="77777777" w:rsidR="00FB3E77" w:rsidRPr="009B04FC" w:rsidRDefault="00FB3E77" w:rsidP="00FB3E77">
            <w:pPr>
              <w:pStyle w:val="TAC"/>
              <w:rPr>
                <w:rFonts w:eastAsia="SimSun"/>
                <w:lang w:val="en-US" w:eastAsia="zh-CN" w:bidi="ar"/>
              </w:rPr>
            </w:pPr>
          </w:p>
        </w:tc>
      </w:tr>
      <w:tr w:rsidR="00FB3E77" w:rsidRPr="009B04FC" w14:paraId="0AB8ED7B" w14:textId="77777777" w:rsidTr="00495C67">
        <w:trPr>
          <w:trHeight w:val="29"/>
        </w:trPr>
        <w:tc>
          <w:tcPr>
            <w:tcW w:w="2756" w:type="dxa"/>
            <w:tcBorders>
              <w:top w:val="nil"/>
              <w:left w:val="single" w:sz="4" w:space="0" w:color="auto"/>
              <w:bottom w:val="nil"/>
              <w:right w:val="single" w:sz="4" w:space="0" w:color="auto"/>
            </w:tcBorders>
          </w:tcPr>
          <w:p w14:paraId="75BE7C15"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7AB2206"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450556" w14:textId="77777777" w:rsidR="00FB3E77" w:rsidRPr="009B04FC" w:rsidRDefault="00FB3E77" w:rsidP="00FB3E77">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1EAA72E" w14:textId="77777777" w:rsidR="00FB3E77" w:rsidRPr="009B04FC" w:rsidRDefault="00FB3E77" w:rsidP="00FB3E77">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21C8221" w14:textId="77777777" w:rsidR="00FB3E77" w:rsidRPr="009B04FC" w:rsidRDefault="00FB3E77" w:rsidP="00FB3E77">
            <w:pPr>
              <w:pStyle w:val="TAC"/>
              <w:rPr>
                <w:rFonts w:eastAsia="SimSun"/>
                <w:lang w:val="en-US" w:eastAsia="zh-CN" w:bidi="ar"/>
              </w:rPr>
            </w:pPr>
          </w:p>
        </w:tc>
      </w:tr>
      <w:tr w:rsidR="00FB3E77" w:rsidRPr="009B04FC" w14:paraId="426CE7D3" w14:textId="77777777" w:rsidTr="00495C67">
        <w:trPr>
          <w:trHeight w:val="29"/>
        </w:trPr>
        <w:tc>
          <w:tcPr>
            <w:tcW w:w="2756" w:type="dxa"/>
            <w:tcBorders>
              <w:top w:val="nil"/>
              <w:left w:val="single" w:sz="4" w:space="0" w:color="auto"/>
              <w:bottom w:val="nil"/>
              <w:right w:val="single" w:sz="4" w:space="0" w:color="auto"/>
            </w:tcBorders>
          </w:tcPr>
          <w:p w14:paraId="737B31B7"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82F35DC"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3226D8"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D08F1DA" w14:textId="77777777" w:rsidR="00FB3E77" w:rsidRPr="009B04FC" w:rsidRDefault="00FB3E77" w:rsidP="00FB3E77">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B3319AE" w14:textId="77777777" w:rsidR="00FB3E77" w:rsidRPr="009B04FC" w:rsidRDefault="00FB3E77" w:rsidP="00FB3E77">
            <w:pPr>
              <w:pStyle w:val="TAC"/>
              <w:rPr>
                <w:rFonts w:eastAsia="SimSun"/>
                <w:lang w:val="en-US" w:eastAsia="zh-CN" w:bidi="ar"/>
              </w:rPr>
            </w:pPr>
          </w:p>
        </w:tc>
      </w:tr>
      <w:tr w:rsidR="00FB3E77" w:rsidRPr="009B04FC" w14:paraId="168AAA05" w14:textId="77777777" w:rsidTr="00495C67">
        <w:trPr>
          <w:trHeight w:val="29"/>
        </w:trPr>
        <w:tc>
          <w:tcPr>
            <w:tcW w:w="2756" w:type="dxa"/>
            <w:tcBorders>
              <w:top w:val="single" w:sz="4" w:space="0" w:color="auto"/>
              <w:left w:val="single" w:sz="4" w:space="0" w:color="auto"/>
              <w:bottom w:val="nil"/>
              <w:right w:val="single" w:sz="4" w:space="0" w:color="auto"/>
            </w:tcBorders>
          </w:tcPr>
          <w:p w14:paraId="67066BA8" w14:textId="77777777" w:rsidR="00FB3E77" w:rsidRPr="009B04FC" w:rsidRDefault="00FB3E77" w:rsidP="00FB3E77">
            <w:pPr>
              <w:pStyle w:val="TAC"/>
              <w:rPr>
                <w:rFonts w:eastAsia="SimSun"/>
                <w:lang w:val="en-US" w:eastAsia="zh-CN" w:bidi="ar"/>
              </w:rPr>
            </w:pPr>
            <w:r w:rsidRPr="009B04FC">
              <w:rPr>
                <w:rFonts w:eastAsia="MS Mincho"/>
                <w:lang w:eastAsia="zh-CN"/>
              </w:rPr>
              <w:t>CA_n25A-n41C-n71A-n77A</w:t>
            </w:r>
          </w:p>
        </w:tc>
        <w:tc>
          <w:tcPr>
            <w:tcW w:w="2822" w:type="dxa"/>
            <w:tcBorders>
              <w:top w:val="single" w:sz="4" w:space="0" w:color="auto"/>
              <w:left w:val="single" w:sz="4" w:space="0" w:color="auto"/>
              <w:bottom w:val="nil"/>
              <w:right w:val="single" w:sz="4" w:space="0" w:color="auto"/>
            </w:tcBorders>
          </w:tcPr>
          <w:p w14:paraId="7C5CFC58" w14:textId="77777777" w:rsidR="00FB3E77" w:rsidRPr="009B04FC" w:rsidRDefault="00FB3E77" w:rsidP="00FB3E77">
            <w:pPr>
              <w:pStyle w:val="TAC"/>
              <w:rPr>
                <w:rFonts w:cs="Arial"/>
                <w:szCs w:val="18"/>
                <w:lang w:val="en-US" w:eastAsia="zh-CN"/>
              </w:rPr>
            </w:pPr>
            <w:r w:rsidRPr="009B04FC">
              <w:rPr>
                <w:rFonts w:cs="Arial"/>
                <w:szCs w:val="18"/>
                <w:lang w:val="en-US" w:eastAsia="zh-CN"/>
              </w:rPr>
              <w:t>CA_n25A-n41A</w:t>
            </w:r>
          </w:p>
          <w:p w14:paraId="1649C6E4" w14:textId="77777777" w:rsidR="00FB3E77" w:rsidRPr="009B04FC" w:rsidRDefault="00FB3E77" w:rsidP="00FB3E77">
            <w:pPr>
              <w:pStyle w:val="TAC"/>
              <w:rPr>
                <w:rFonts w:cs="Arial"/>
                <w:szCs w:val="18"/>
                <w:lang w:val="en-US" w:eastAsia="zh-CN"/>
              </w:rPr>
            </w:pPr>
            <w:r w:rsidRPr="009B04FC">
              <w:rPr>
                <w:rFonts w:cs="Arial"/>
                <w:szCs w:val="18"/>
                <w:lang w:val="en-US" w:eastAsia="zh-CN"/>
              </w:rPr>
              <w:t>CA_n25A-n71A</w:t>
            </w:r>
          </w:p>
          <w:p w14:paraId="275FC350" w14:textId="77777777" w:rsidR="00FB3E77" w:rsidRPr="009B04FC" w:rsidRDefault="00FB3E77" w:rsidP="00FB3E77">
            <w:pPr>
              <w:pStyle w:val="TAC"/>
              <w:rPr>
                <w:rFonts w:cs="Arial"/>
                <w:szCs w:val="18"/>
                <w:lang w:val="en-US" w:eastAsia="zh-CN"/>
              </w:rPr>
            </w:pPr>
            <w:r w:rsidRPr="009B04FC">
              <w:rPr>
                <w:rFonts w:cs="Arial"/>
                <w:szCs w:val="18"/>
                <w:lang w:val="en-US" w:eastAsia="zh-CN"/>
              </w:rPr>
              <w:t>CA_n25A-n77A</w:t>
            </w:r>
          </w:p>
          <w:p w14:paraId="1FD4AD87" w14:textId="77777777" w:rsidR="00FB3E77" w:rsidRPr="009B04FC" w:rsidRDefault="00FB3E77" w:rsidP="00FB3E77">
            <w:pPr>
              <w:pStyle w:val="TAC"/>
              <w:rPr>
                <w:rFonts w:cs="Arial"/>
                <w:szCs w:val="18"/>
                <w:lang w:val="en-US" w:eastAsia="zh-CN"/>
              </w:rPr>
            </w:pPr>
            <w:r w:rsidRPr="009B04FC">
              <w:rPr>
                <w:rFonts w:cs="Arial"/>
                <w:szCs w:val="18"/>
                <w:lang w:val="en-US" w:eastAsia="zh-CN"/>
              </w:rPr>
              <w:t>CA_n41A-n71A</w:t>
            </w:r>
          </w:p>
          <w:p w14:paraId="3D11E93D" w14:textId="77777777" w:rsidR="00FB3E77" w:rsidRPr="009B04FC" w:rsidRDefault="00FB3E77" w:rsidP="00FB3E77">
            <w:pPr>
              <w:pStyle w:val="TAC"/>
              <w:rPr>
                <w:rFonts w:cs="Arial"/>
                <w:szCs w:val="18"/>
                <w:lang w:val="en-US" w:eastAsia="zh-CN"/>
              </w:rPr>
            </w:pPr>
            <w:r w:rsidRPr="009B04FC">
              <w:rPr>
                <w:rFonts w:cs="Arial"/>
                <w:szCs w:val="18"/>
                <w:lang w:val="en-US" w:eastAsia="zh-CN"/>
              </w:rPr>
              <w:t>CA_n41A-n77A</w:t>
            </w:r>
          </w:p>
          <w:p w14:paraId="732D90CA" w14:textId="77777777" w:rsidR="00FB3E77" w:rsidRPr="009B04FC" w:rsidRDefault="00FB3E77" w:rsidP="00FB3E77">
            <w:pPr>
              <w:pStyle w:val="TAC"/>
              <w:rPr>
                <w:rFonts w:cs="Arial"/>
                <w:szCs w:val="18"/>
                <w:lang w:val="en-US" w:eastAsia="zh-CN"/>
              </w:rPr>
            </w:pPr>
            <w:r w:rsidRPr="009B04FC">
              <w:rPr>
                <w:rFonts w:cs="Arial"/>
                <w:szCs w:val="18"/>
                <w:lang w:val="en-US" w:eastAsia="zh-CN"/>
              </w:rPr>
              <w:t>CA_n71A-n77A</w:t>
            </w:r>
          </w:p>
          <w:p w14:paraId="36188819"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CA_n41C</w:t>
            </w:r>
          </w:p>
        </w:tc>
        <w:tc>
          <w:tcPr>
            <w:tcW w:w="1321" w:type="dxa"/>
            <w:tcBorders>
              <w:top w:val="single" w:sz="4" w:space="0" w:color="auto"/>
              <w:left w:val="single" w:sz="4" w:space="0" w:color="auto"/>
              <w:bottom w:val="single" w:sz="4" w:space="0" w:color="auto"/>
              <w:right w:val="single" w:sz="4" w:space="0" w:color="auto"/>
            </w:tcBorders>
          </w:tcPr>
          <w:p w14:paraId="662A0484"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4FC2932"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8C55CED"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7C9BFEE2" w14:textId="77777777" w:rsidTr="00495C67">
        <w:trPr>
          <w:trHeight w:val="29"/>
        </w:trPr>
        <w:tc>
          <w:tcPr>
            <w:tcW w:w="2756" w:type="dxa"/>
            <w:tcBorders>
              <w:top w:val="nil"/>
              <w:left w:val="single" w:sz="4" w:space="0" w:color="auto"/>
              <w:bottom w:val="nil"/>
              <w:right w:val="single" w:sz="4" w:space="0" w:color="auto"/>
            </w:tcBorders>
          </w:tcPr>
          <w:p w14:paraId="60A944F3"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8C714E3"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7936E8"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D3C5872" w14:textId="77777777" w:rsidR="00FB3E77" w:rsidRPr="009B04FC" w:rsidRDefault="00FB3E77" w:rsidP="00FB3E77">
            <w:pPr>
              <w:pStyle w:val="TAC"/>
              <w:rPr>
                <w:rFonts w:eastAsia="SimSun"/>
                <w:lang w:val="en-US" w:eastAsia="zh-CN" w:bidi="ar"/>
              </w:rPr>
            </w:pPr>
            <w:r w:rsidRPr="009B04FC">
              <w:rPr>
                <w:szCs w:val="18"/>
              </w:rPr>
              <w:t>CA_n41C_BCS1</w:t>
            </w:r>
          </w:p>
        </w:tc>
        <w:tc>
          <w:tcPr>
            <w:tcW w:w="2561" w:type="dxa"/>
            <w:tcBorders>
              <w:top w:val="nil"/>
              <w:left w:val="single" w:sz="4" w:space="0" w:color="auto"/>
              <w:bottom w:val="nil"/>
              <w:right w:val="single" w:sz="4" w:space="0" w:color="auto"/>
            </w:tcBorders>
          </w:tcPr>
          <w:p w14:paraId="5F19D20C" w14:textId="77777777" w:rsidR="00FB3E77" w:rsidRPr="009B04FC" w:rsidRDefault="00FB3E77" w:rsidP="00FB3E77">
            <w:pPr>
              <w:pStyle w:val="TAC"/>
              <w:rPr>
                <w:rFonts w:eastAsia="SimSun"/>
                <w:lang w:val="en-US" w:eastAsia="zh-CN" w:bidi="ar"/>
              </w:rPr>
            </w:pPr>
          </w:p>
        </w:tc>
      </w:tr>
      <w:tr w:rsidR="00FB3E77" w:rsidRPr="009B04FC" w14:paraId="1E6A6DF8" w14:textId="77777777" w:rsidTr="00495C67">
        <w:trPr>
          <w:trHeight w:val="29"/>
        </w:trPr>
        <w:tc>
          <w:tcPr>
            <w:tcW w:w="2756" w:type="dxa"/>
            <w:tcBorders>
              <w:top w:val="nil"/>
              <w:left w:val="single" w:sz="4" w:space="0" w:color="auto"/>
              <w:bottom w:val="nil"/>
              <w:right w:val="single" w:sz="4" w:space="0" w:color="auto"/>
            </w:tcBorders>
          </w:tcPr>
          <w:p w14:paraId="078E0CDB"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F8FDEA2"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5CEC14" w14:textId="77777777" w:rsidR="00FB3E77" w:rsidRPr="009B04FC" w:rsidRDefault="00FB3E77" w:rsidP="00FB3E77">
            <w:pPr>
              <w:pStyle w:val="TAC"/>
              <w:rPr>
                <w:rFonts w:eastAsia="SimSun"/>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0D9A596"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8B2621A" w14:textId="77777777" w:rsidR="00FB3E77" w:rsidRPr="009B04FC" w:rsidRDefault="00FB3E77" w:rsidP="00FB3E77">
            <w:pPr>
              <w:pStyle w:val="TAC"/>
              <w:rPr>
                <w:rFonts w:eastAsia="SimSun"/>
                <w:lang w:val="en-US" w:eastAsia="zh-CN" w:bidi="ar"/>
              </w:rPr>
            </w:pPr>
          </w:p>
        </w:tc>
      </w:tr>
      <w:tr w:rsidR="00FB3E77" w:rsidRPr="009B04FC" w14:paraId="51598B35" w14:textId="77777777" w:rsidTr="00495C67">
        <w:trPr>
          <w:trHeight w:val="29"/>
        </w:trPr>
        <w:tc>
          <w:tcPr>
            <w:tcW w:w="2756" w:type="dxa"/>
            <w:tcBorders>
              <w:top w:val="nil"/>
              <w:left w:val="single" w:sz="4" w:space="0" w:color="auto"/>
              <w:bottom w:val="nil"/>
              <w:right w:val="single" w:sz="4" w:space="0" w:color="auto"/>
            </w:tcBorders>
          </w:tcPr>
          <w:p w14:paraId="7409737F"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9A0B604"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737A11"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A1EA403"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86C5A7" w14:textId="77777777" w:rsidR="00FB3E77" w:rsidRPr="009B04FC" w:rsidRDefault="00FB3E77" w:rsidP="00FB3E77">
            <w:pPr>
              <w:pStyle w:val="TAC"/>
              <w:rPr>
                <w:rFonts w:eastAsia="SimSun"/>
                <w:lang w:val="en-US" w:eastAsia="zh-CN" w:bidi="ar"/>
              </w:rPr>
            </w:pPr>
          </w:p>
        </w:tc>
      </w:tr>
      <w:tr w:rsidR="00FB3E77" w:rsidRPr="009B04FC" w14:paraId="432032EB" w14:textId="77777777" w:rsidTr="00495C67">
        <w:trPr>
          <w:trHeight w:val="29"/>
        </w:trPr>
        <w:tc>
          <w:tcPr>
            <w:tcW w:w="2756" w:type="dxa"/>
            <w:tcBorders>
              <w:top w:val="nil"/>
              <w:left w:val="single" w:sz="4" w:space="0" w:color="auto"/>
              <w:bottom w:val="nil"/>
              <w:right w:val="single" w:sz="4" w:space="0" w:color="auto"/>
            </w:tcBorders>
          </w:tcPr>
          <w:p w14:paraId="733E4D89"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8318671"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FF78B0"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9C5D766" w14:textId="77777777" w:rsidR="00FB3E77" w:rsidRPr="009B04FC" w:rsidRDefault="00FB3E77" w:rsidP="00FB3E77">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05E52745"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26DA046B" w14:textId="77777777" w:rsidTr="00495C67">
        <w:trPr>
          <w:trHeight w:val="29"/>
        </w:trPr>
        <w:tc>
          <w:tcPr>
            <w:tcW w:w="2756" w:type="dxa"/>
            <w:tcBorders>
              <w:top w:val="nil"/>
              <w:left w:val="single" w:sz="4" w:space="0" w:color="auto"/>
              <w:bottom w:val="nil"/>
              <w:right w:val="single" w:sz="4" w:space="0" w:color="auto"/>
            </w:tcBorders>
          </w:tcPr>
          <w:p w14:paraId="454E4BB2"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7BABBD6"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C4E839"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A0D8043" w14:textId="77777777" w:rsidR="00FB3E77" w:rsidRPr="009B04FC" w:rsidRDefault="00FB3E77" w:rsidP="00FB3E77">
            <w:pPr>
              <w:pStyle w:val="TAC"/>
              <w:rPr>
                <w:rFonts w:eastAsia="SimSun"/>
                <w:lang w:val="en-US" w:eastAsia="zh-CN" w:bidi="ar"/>
              </w:rPr>
            </w:pPr>
            <w:r w:rsidRPr="009B04FC">
              <w:rPr>
                <w:szCs w:val="18"/>
              </w:rPr>
              <w:t>See CA_n41C Bandwidth Combination Set 4 and 5</w:t>
            </w:r>
            <w:r w:rsidRPr="009B04FC">
              <w:t xml:space="preserve"> in </w:t>
            </w:r>
            <w:r w:rsidRPr="009B04FC">
              <w:rPr>
                <w:szCs w:val="18"/>
              </w:rPr>
              <w:t>Table 5.5A.1-1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2FE74F6" w14:textId="77777777" w:rsidR="00FB3E77" w:rsidRPr="009B04FC" w:rsidRDefault="00FB3E77" w:rsidP="00FB3E77">
            <w:pPr>
              <w:pStyle w:val="TAC"/>
              <w:rPr>
                <w:rFonts w:eastAsia="SimSun"/>
                <w:lang w:val="en-US" w:eastAsia="zh-CN" w:bidi="ar"/>
              </w:rPr>
            </w:pPr>
          </w:p>
        </w:tc>
      </w:tr>
      <w:tr w:rsidR="00FB3E77" w:rsidRPr="009B04FC" w14:paraId="4EBE5805" w14:textId="77777777" w:rsidTr="00495C67">
        <w:trPr>
          <w:trHeight w:val="29"/>
        </w:trPr>
        <w:tc>
          <w:tcPr>
            <w:tcW w:w="2756" w:type="dxa"/>
            <w:tcBorders>
              <w:top w:val="nil"/>
              <w:left w:val="single" w:sz="4" w:space="0" w:color="auto"/>
              <w:bottom w:val="nil"/>
              <w:right w:val="single" w:sz="4" w:space="0" w:color="auto"/>
            </w:tcBorders>
          </w:tcPr>
          <w:p w14:paraId="14E84AE0"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E8D2A3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99A50B" w14:textId="77777777" w:rsidR="00FB3E77" w:rsidRPr="009B04FC" w:rsidRDefault="00FB3E77" w:rsidP="00FB3E77">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395D9D1E" w14:textId="77777777" w:rsidR="00FB3E77" w:rsidRPr="009B04FC" w:rsidRDefault="00FB3E77" w:rsidP="00FB3E77">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7616722" w14:textId="77777777" w:rsidR="00FB3E77" w:rsidRPr="009B04FC" w:rsidRDefault="00FB3E77" w:rsidP="00FB3E77">
            <w:pPr>
              <w:pStyle w:val="TAC"/>
              <w:rPr>
                <w:rFonts w:eastAsia="SimSun"/>
                <w:lang w:val="en-US" w:eastAsia="zh-CN" w:bidi="ar"/>
              </w:rPr>
            </w:pPr>
          </w:p>
        </w:tc>
      </w:tr>
      <w:tr w:rsidR="00FB3E77" w:rsidRPr="009B04FC" w14:paraId="40459144" w14:textId="77777777" w:rsidTr="00495C67">
        <w:trPr>
          <w:trHeight w:val="29"/>
        </w:trPr>
        <w:tc>
          <w:tcPr>
            <w:tcW w:w="2756" w:type="dxa"/>
            <w:tcBorders>
              <w:top w:val="nil"/>
              <w:left w:val="single" w:sz="4" w:space="0" w:color="auto"/>
              <w:bottom w:val="nil"/>
              <w:right w:val="single" w:sz="4" w:space="0" w:color="auto"/>
            </w:tcBorders>
          </w:tcPr>
          <w:p w14:paraId="77439B65"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7AD5AE3"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84B791"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E830E52" w14:textId="77777777" w:rsidR="00FB3E77" w:rsidRPr="009B04FC" w:rsidRDefault="00FB3E77" w:rsidP="00FB3E77">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4C90EB1" w14:textId="77777777" w:rsidR="00FB3E77" w:rsidRPr="009B04FC" w:rsidRDefault="00FB3E77" w:rsidP="00FB3E77">
            <w:pPr>
              <w:pStyle w:val="TAC"/>
              <w:rPr>
                <w:rFonts w:eastAsia="SimSun"/>
                <w:lang w:val="en-US" w:eastAsia="zh-CN" w:bidi="ar"/>
              </w:rPr>
            </w:pPr>
          </w:p>
        </w:tc>
      </w:tr>
      <w:tr w:rsidR="00FB3E77" w:rsidRPr="009B04FC" w14:paraId="6ED76FCF" w14:textId="77777777" w:rsidTr="00495C67">
        <w:trPr>
          <w:trHeight w:val="29"/>
        </w:trPr>
        <w:tc>
          <w:tcPr>
            <w:tcW w:w="2756" w:type="dxa"/>
            <w:tcBorders>
              <w:top w:val="single" w:sz="4" w:space="0" w:color="auto"/>
              <w:left w:val="single" w:sz="4" w:space="0" w:color="auto"/>
              <w:bottom w:val="nil"/>
              <w:right w:val="single" w:sz="4" w:space="0" w:color="auto"/>
            </w:tcBorders>
          </w:tcPr>
          <w:p w14:paraId="47E2A5EF" w14:textId="77777777" w:rsidR="00FB3E77" w:rsidRPr="009B04FC" w:rsidRDefault="00FB3E77" w:rsidP="00FB3E77">
            <w:pPr>
              <w:pStyle w:val="TAC"/>
              <w:rPr>
                <w:rFonts w:eastAsia="SimSun"/>
                <w:lang w:val="en-US" w:eastAsia="zh-CN" w:bidi="ar"/>
              </w:rPr>
            </w:pPr>
            <w:r w:rsidRPr="009B04FC">
              <w:rPr>
                <w:rFonts w:eastAsia="MS Mincho"/>
                <w:lang w:eastAsia="zh-CN"/>
              </w:rPr>
              <w:t>CA_n25A-n41(2A)-n71A-n77A</w:t>
            </w:r>
          </w:p>
        </w:tc>
        <w:tc>
          <w:tcPr>
            <w:tcW w:w="2822" w:type="dxa"/>
            <w:tcBorders>
              <w:top w:val="single" w:sz="4" w:space="0" w:color="auto"/>
              <w:left w:val="single" w:sz="4" w:space="0" w:color="auto"/>
              <w:bottom w:val="nil"/>
              <w:right w:val="single" w:sz="4" w:space="0" w:color="auto"/>
            </w:tcBorders>
          </w:tcPr>
          <w:p w14:paraId="5D049F8F" w14:textId="77777777" w:rsidR="00FB3E77" w:rsidRPr="009B04FC" w:rsidRDefault="00FB3E77" w:rsidP="00FB3E77">
            <w:pPr>
              <w:pStyle w:val="TAC"/>
              <w:rPr>
                <w:rFonts w:cs="Arial"/>
                <w:szCs w:val="18"/>
                <w:lang w:val="en-US" w:eastAsia="zh-CN"/>
              </w:rPr>
            </w:pPr>
            <w:r w:rsidRPr="009B04FC">
              <w:rPr>
                <w:rFonts w:cs="Arial"/>
                <w:szCs w:val="18"/>
                <w:lang w:val="en-US" w:eastAsia="zh-CN"/>
              </w:rPr>
              <w:t>CA_n25A-n41A</w:t>
            </w:r>
          </w:p>
          <w:p w14:paraId="156A13B5" w14:textId="77777777" w:rsidR="00FB3E77" w:rsidRPr="009B04FC" w:rsidRDefault="00FB3E77" w:rsidP="00FB3E77">
            <w:pPr>
              <w:pStyle w:val="TAC"/>
              <w:rPr>
                <w:rFonts w:cs="Arial"/>
                <w:szCs w:val="18"/>
                <w:lang w:val="en-US" w:eastAsia="zh-CN"/>
              </w:rPr>
            </w:pPr>
            <w:r w:rsidRPr="009B04FC">
              <w:rPr>
                <w:rFonts w:cs="Arial"/>
                <w:szCs w:val="18"/>
                <w:lang w:val="en-US" w:eastAsia="zh-CN"/>
              </w:rPr>
              <w:t>CA_n25A-n71A</w:t>
            </w:r>
          </w:p>
          <w:p w14:paraId="2182C9AB" w14:textId="77777777" w:rsidR="00FB3E77" w:rsidRPr="009B04FC" w:rsidRDefault="00FB3E77" w:rsidP="00FB3E77">
            <w:pPr>
              <w:pStyle w:val="TAC"/>
              <w:rPr>
                <w:rFonts w:cs="Arial"/>
                <w:szCs w:val="18"/>
                <w:lang w:val="en-US" w:eastAsia="zh-CN"/>
              </w:rPr>
            </w:pPr>
            <w:r w:rsidRPr="009B04FC">
              <w:rPr>
                <w:rFonts w:cs="Arial"/>
                <w:szCs w:val="18"/>
                <w:lang w:val="en-US" w:eastAsia="zh-CN"/>
              </w:rPr>
              <w:t>CA_n25A-n77A</w:t>
            </w:r>
          </w:p>
          <w:p w14:paraId="317F6077" w14:textId="77777777" w:rsidR="00FB3E77" w:rsidRPr="009B04FC" w:rsidRDefault="00FB3E77" w:rsidP="00FB3E77">
            <w:pPr>
              <w:pStyle w:val="TAC"/>
              <w:rPr>
                <w:rFonts w:cs="Arial"/>
                <w:szCs w:val="18"/>
                <w:lang w:val="en-US" w:eastAsia="zh-CN"/>
              </w:rPr>
            </w:pPr>
            <w:r w:rsidRPr="009B04FC">
              <w:rPr>
                <w:rFonts w:cs="Arial"/>
                <w:szCs w:val="18"/>
                <w:lang w:val="en-US" w:eastAsia="zh-CN"/>
              </w:rPr>
              <w:t>CA_n41A-n71A</w:t>
            </w:r>
          </w:p>
          <w:p w14:paraId="7EA489AC" w14:textId="77777777" w:rsidR="00FB3E77" w:rsidRPr="009B04FC" w:rsidRDefault="00FB3E77" w:rsidP="00FB3E77">
            <w:pPr>
              <w:pStyle w:val="TAC"/>
              <w:rPr>
                <w:rFonts w:cs="Arial"/>
                <w:szCs w:val="18"/>
                <w:lang w:val="en-US" w:eastAsia="zh-CN"/>
              </w:rPr>
            </w:pPr>
            <w:r w:rsidRPr="009B04FC">
              <w:rPr>
                <w:rFonts w:cs="Arial"/>
                <w:szCs w:val="18"/>
                <w:lang w:val="en-US" w:eastAsia="zh-CN"/>
              </w:rPr>
              <w:t>CA_n41A-n77A</w:t>
            </w:r>
          </w:p>
          <w:p w14:paraId="09428087" w14:textId="77777777" w:rsidR="00FB3E77" w:rsidRPr="009B04FC" w:rsidRDefault="00FB3E77" w:rsidP="00FB3E77">
            <w:pPr>
              <w:pStyle w:val="TAC"/>
              <w:rPr>
                <w:rFonts w:eastAsia="SimSun"/>
                <w:lang w:val="en-US" w:eastAsia="zh-CN" w:bidi="ar"/>
              </w:rPr>
            </w:pPr>
            <w:r w:rsidRPr="009B04FC">
              <w:rPr>
                <w:rFonts w:cs="Arial"/>
                <w:szCs w:val="18"/>
                <w:lang w:val="en-US" w:eastAsia="zh-CN"/>
              </w:rPr>
              <w:t>CA_n71A-n77A</w:t>
            </w:r>
          </w:p>
        </w:tc>
        <w:tc>
          <w:tcPr>
            <w:tcW w:w="1321" w:type="dxa"/>
            <w:tcBorders>
              <w:top w:val="single" w:sz="4" w:space="0" w:color="auto"/>
              <w:left w:val="single" w:sz="4" w:space="0" w:color="auto"/>
              <w:bottom w:val="single" w:sz="4" w:space="0" w:color="auto"/>
              <w:right w:val="single" w:sz="4" w:space="0" w:color="auto"/>
            </w:tcBorders>
          </w:tcPr>
          <w:p w14:paraId="57496407"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58F4818"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4CD9B9B"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117F284D" w14:textId="77777777" w:rsidTr="00495C67">
        <w:trPr>
          <w:trHeight w:val="29"/>
        </w:trPr>
        <w:tc>
          <w:tcPr>
            <w:tcW w:w="2756" w:type="dxa"/>
            <w:tcBorders>
              <w:top w:val="nil"/>
              <w:left w:val="single" w:sz="4" w:space="0" w:color="auto"/>
              <w:bottom w:val="nil"/>
              <w:right w:val="single" w:sz="4" w:space="0" w:color="auto"/>
            </w:tcBorders>
          </w:tcPr>
          <w:p w14:paraId="59E9449F"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4FA5B4E"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8DAD7A"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D4521FA" w14:textId="77777777" w:rsidR="00FB3E77" w:rsidRPr="009B04FC" w:rsidRDefault="00FB3E77" w:rsidP="00FB3E77">
            <w:pPr>
              <w:pStyle w:val="TAC"/>
              <w:rPr>
                <w:rFonts w:eastAsia="SimSun"/>
                <w:lang w:val="en-US" w:eastAsia="zh-CN" w:bidi="ar"/>
              </w:rPr>
            </w:pPr>
            <w:r w:rsidRPr="009B04FC">
              <w:rPr>
                <w:szCs w:val="18"/>
                <w:lang w:eastAsia="en-GB"/>
              </w:rPr>
              <w:t>CA_n41(2A)</w:t>
            </w:r>
            <w:r w:rsidRPr="009B04FC">
              <w:rPr>
                <w:szCs w:val="18"/>
              </w:rPr>
              <w:t>_BCS1</w:t>
            </w:r>
          </w:p>
        </w:tc>
        <w:tc>
          <w:tcPr>
            <w:tcW w:w="2561" w:type="dxa"/>
            <w:tcBorders>
              <w:top w:val="nil"/>
              <w:left w:val="single" w:sz="4" w:space="0" w:color="auto"/>
              <w:bottom w:val="nil"/>
              <w:right w:val="single" w:sz="4" w:space="0" w:color="auto"/>
            </w:tcBorders>
          </w:tcPr>
          <w:p w14:paraId="003522A8" w14:textId="77777777" w:rsidR="00FB3E77" w:rsidRPr="009B04FC" w:rsidRDefault="00FB3E77" w:rsidP="00FB3E77">
            <w:pPr>
              <w:pStyle w:val="TAC"/>
              <w:rPr>
                <w:rFonts w:eastAsia="SimSun"/>
                <w:lang w:val="en-US" w:eastAsia="zh-CN" w:bidi="ar"/>
              </w:rPr>
            </w:pPr>
          </w:p>
        </w:tc>
      </w:tr>
      <w:tr w:rsidR="00FB3E77" w:rsidRPr="009B04FC" w14:paraId="416D5E77" w14:textId="77777777" w:rsidTr="00495C67">
        <w:trPr>
          <w:trHeight w:val="29"/>
        </w:trPr>
        <w:tc>
          <w:tcPr>
            <w:tcW w:w="2756" w:type="dxa"/>
            <w:tcBorders>
              <w:top w:val="nil"/>
              <w:left w:val="single" w:sz="4" w:space="0" w:color="auto"/>
              <w:bottom w:val="nil"/>
              <w:right w:val="single" w:sz="4" w:space="0" w:color="auto"/>
            </w:tcBorders>
          </w:tcPr>
          <w:p w14:paraId="5639DE53"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51301E2"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3BFE16" w14:textId="77777777" w:rsidR="00FB3E77" w:rsidRPr="009B04FC" w:rsidRDefault="00FB3E77" w:rsidP="00FB3E77">
            <w:pPr>
              <w:pStyle w:val="TAC"/>
              <w:rPr>
                <w:rFonts w:eastAsia="SimSun"/>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298F7AAB"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061C273" w14:textId="77777777" w:rsidR="00FB3E77" w:rsidRPr="009B04FC" w:rsidRDefault="00FB3E77" w:rsidP="00FB3E77">
            <w:pPr>
              <w:pStyle w:val="TAC"/>
              <w:rPr>
                <w:rFonts w:eastAsia="SimSun"/>
                <w:lang w:val="en-US" w:eastAsia="zh-CN" w:bidi="ar"/>
              </w:rPr>
            </w:pPr>
          </w:p>
        </w:tc>
      </w:tr>
      <w:tr w:rsidR="00FB3E77" w:rsidRPr="009B04FC" w14:paraId="2CC1905A" w14:textId="77777777" w:rsidTr="00495C67">
        <w:trPr>
          <w:trHeight w:val="29"/>
        </w:trPr>
        <w:tc>
          <w:tcPr>
            <w:tcW w:w="2756" w:type="dxa"/>
            <w:tcBorders>
              <w:top w:val="nil"/>
              <w:left w:val="single" w:sz="4" w:space="0" w:color="auto"/>
              <w:bottom w:val="nil"/>
              <w:right w:val="single" w:sz="4" w:space="0" w:color="auto"/>
            </w:tcBorders>
          </w:tcPr>
          <w:p w14:paraId="1BCDC6E9"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054AC0A"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58DBD8" w14:textId="77777777" w:rsidR="00FB3E77" w:rsidRPr="009B04FC" w:rsidRDefault="00FB3E77" w:rsidP="00FB3E77">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AF6A9A2"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D6A696" w14:textId="77777777" w:rsidR="00FB3E77" w:rsidRPr="009B04FC" w:rsidRDefault="00FB3E77" w:rsidP="00FB3E77">
            <w:pPr>
              <w:pStyle w:val="TAC"/>
              <w:rPr>
                <w:rFonts w:eastAsia="SimSun"/>
                <w:lang w:val="en-US" w:eastAsia="zh-CN" w:bidi="ar"/>
              </w:rPr>
            </w:pPr>
          </w:p>
        </w:tc>
      </w:tr>
      <w:tr w:rsidR="00FB3E77" w:rsidRPr="009B04FC" w14:paraId="0D55CD7B" w14:textId="77777777" w:rsidTr="00495C67">
        <w:trPr>
          <w:trHeight w:val="29"/>
        </w:trPr>
        <w:tc>
          <w:tcPr>
            <w:tcW w:w="2756" w:type="dxa"/>
            <w:tcBorders>
              <w:top w:val="nil"/>
              <w:left w:val="single" w:sz="4" w:space="0" w:color="auto"/>
              <w:bottom w:val="nil"/>
              <w:right w:val="single" w:sz="4" w:space="0" w:color="auto"/>
            </w:tcBorders>
          </w:tcPr>
          <w:p w14:paraId="18CB8797"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31D7CDA"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4B9E99"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9102088" w14:textId="77777777" w:rsidR="00FB3E77" w:rsidRPr="009B04FC" w:rsidRDefault="00FB3E77" w:rsidP="00FB3E77">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0ABCF027"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07AC1020" w14:textId="77777777" w:rsidTr="00495C67">
        <w:trPr>
          <w:trHeight w:val="29"/>
        </w:trPr>
        <w:tc>
          <w:tcPr>
            <w:tcW w:w="2756" w:type="dxa"/>
            <w:tcBorders>
              <w:top w:val="nil"/>
              <w:left w:val="single" w:sz="4" w:space="0" w:color="auto"/>
              <w:bottom w:val="nil"/>
              <w:right w:val="single" w:sz="4" w:space="0" w:color="auto"/>
            </w:tcBorders>
          </w:tcPr>
          <w:p w14:paraId="2FB89BD6"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83F2467"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645E16"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A7A1D39" w14:textId="77777777" w:rsidR="00FB3E77" w:rsidRPr="009B04FC" w:rsidRDefault="00FB3E77" w:rsidP="00FB3E77">
            <w:pPr>
              <w:pStyle w:val="TAC"/>
              <w:rPr>
                <w:rFonts w:eastAsia="SimSun"/>
                <w:lang w:val="en-US" w:eastAsia="zh-CN" w:bidi="ar"/>
              </w:rPr>
            </w:pPr>
            <w:r w:rsidRPr="009B04FC">
              <w:rPr>
                <w:szCs w:val="18"/>
                <w:lang w:eastAsia="en-GB"/>
              </w:rPr>
              <w:t>See CA_n41(2A) Bandwidth Combination Set 4</w:t>
            </w:r>
            <w:r w:rsidRPr="009B04FC">
              <w:rPr>
                <w:lang w:eastAsia="en-GB"/>
              </w:rPr>
              <w:t xml:space="preserve"> and 5 in </w:t>
            </w:r>
            <w:r w:rsidRPr="009B04FC">
              <w:rPr>
                <w:szCs w:val="18"/>
                <w:lang w:eastAsia="en-GB"/>
              </w:rPr>
              <w:t>Table 5.5A.1-2</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9C00C7D" w14:textId="77777777" w:rsidR="00FB3E77" w:rsidRPr="009B04FC" w:rsidRDefault="00FB3E77" w:rsidP="00FB3E77">
            <w:pPr>
              <w:pStyle w:val="TAC"/>
              <w:rPr>
                <w:rFonts w:eastAsia="SimSun"/>
                <w:lang w:val="en-US" w:eastAsia="zh-CN" w:bidi="ar"/>
              </w:rPr>
            </w:pPr>
          </w:p>
        </w:tc>
      </w:tr>
      <w:tr w:rsidR="00FB3E77" w:rsidRPr="009B04FC" w14:paraId="0E932757" w14:textId="77777777" w:rsidTr="00495C67">
        <w:trPr>
          <w:trHeight w:val="29"/>
        </w:trPr>
        <w:tc>
          <w:tcPr>
            <w:tcW w:w="2756" w:type="dxa"/>
            <w:tcBorders>
              <w:top w:val="nil"/>
              <w:left w:val="single" w:sz="4" w:space="0" w:color="auto"/>
              <w:bottom w:val="nil"/>
              <w:right w:val="single" w:sz="4" w:space="0" w:color="auto"/>
            </w:tcBorders>
          </w:tcPr>
          <w:p w14:paraId="6EF340A3"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503A315"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940576" w14:textId="77777777" w:rsidR="00FB3E77" w:rsidRPr="009B04FC" w:rsidRDefault="00FB3E77" w:rsidP="00FB3E77">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4A27FD9" w14:textId="77777777" w:rsidR="00FB3E77" w:rsidRPr="009B04FC" w:rsidRDefault="00FB3E77" w:rsidP="00FB3E77">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90F6499" w14:textId="77777777" w:rsidR="00FB3E77" w:rsidRPr="009B04FC" w:rsidRDefault="00FB3E77" w:rsidP="00FB3E77">
            <w:pPr>
              <w:pStyle w:val="TAC"/>
              <w:rPr>
                <w:rFonts w:eastAsia="SimSun"/>
                <w:lang w:val="en-US" w:eastAsia="zh-CN" w:bidi="ar"/>
              </w:rPr>
            </w:pPr>
          </w:p>
        </w:tc>
      </w:tr>
      <w:tr w:rsidR="00FB3E77" w:rsidRPr="009B04FC" w14:paraId="4DBE383E" w14:textId="77777777" w:rsidTr="00495C67">
        <w:trPr>
          <w:trHeight w:val="29"/>
        </w:trPr>
        <w:tc>
          <w:tcPr>
            <w:tcW w:w="2756" w:type="dxa"/>
            <w:tcBorders>
              <w:top w:val="nil"/>
              <w:left w:val="single" w:sz="4" w:space="0" w:color="auto"/>
              <w:bottom w:val="single" w:sz="4" w:space="0" w:color="auto"/>
              <w:right w:val="single" w:sz="4" w:space="0" w:color="auto"/>
            </w:tcBorders>
          </w:tcPr>
          <w:p w14:paraId="3E58DB58"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1E3954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E2F4F3" w14:textId="77777777" w:rsidR="00FB3E77" w:rsidRPr="009B04FC" w:rsidRDefault="00FB3E77" w:rsidP="00FB3E77">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7DBE99E" w14:textId="77777777" w:rsidR="00FB3E77" w:rsidRPr="009B04FC" w:rsidRDefault="00FB3E77" w:rsidP="00FB3E77">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A9E15FB" w14:textId="77777777" w:rsidR="00FB3E77" w:rsidRPr="009B04FC" w:rsidRDefault="00FB3E77" w:rsidP="00FB3E77">
            <w:pPr>
              <w:pStyle w:val="TAC"/>
              <w:rPr>
                <w:rFonts w:eastAsia="SimSun"/>
                <w:lang w:val="en-US" w:eastAsia="zh-CN" w:bidi="ar"/>
              </w:rPr>
            </w:pPr>
          </w:p>
        </w:tc>
      </w:tr>
      <w:tr w:rsidR="00FB3E77" w:rsidRPr="009B04FC" w14:paraId="1BC68EA5" w14:textId="77777777" w:rsidTr="00495C67">
        <w:trPr>
          <w:trHeight w:val="29"/>
        </w:trPr>
        <w:tc>
          <w:tcPr>
            <w:tcW w:w="2756" w:type="dxa"/>
            <w:tcBorders>
              <w:top w:val="single" w:sz="4" w:space="0" w:color="auto"/>
              <w:left w:val="single" w:sz="4" w:space="0" w:color="auto"/>
              <w:bottom w:val="nil"/>
              <w:right w:val="single" w:sz="4" w:space="0" w:color="auto"/>
            </w:tcBorders>
          </w:tcPr>
          <w:p w14:paraId="1580783F" w14:textId="77777777" w:rsidR="00FB3E77" w:rsidRPr="009B04FC" w:rsidRDefault="00FB3E77" w:rsidP="00FB3E77">
            <w:pPr>
              <w:pStyle w:val="TAC"/>
            </w:pPr>
            <w:r w:rsidRPr="009B04FC">
              <w:rPr>
                <w:rFonts w:eastAsia="SimSun"/>
                <w:lang w:val="en-US" w:eastAsia="zh-CN" w:bidi="ar"/>
              </w:rPr>
              <w:t>CA_n25A-n41A-n71A-n77(2A)</w:t>
            </w:r>
          </w:p>
        </w:tc>
        <w:tc>
          <w:tcPr>
            <w:tcW w:w="2822" w:type="dxa"/>
            <w:tcBorders>
              <w:top w:val="single" w:sz="4" w:space="0" w:color="auto"/>
              <w:left w:val="single" w:sz="4" w:space="0" w:color="auto"/>
              <w:bottom w:val="nil"/>
              <w:right w:val="single" w:sz="4" w:space="0" w:color="auto"/>
            </w:tcBorders>
          </w:tcPr>
          <w:p w14:paraId="7C91B491"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CA_n25A-n41A</w:t>
            </w:r>
          </w:p>
          <w:p w14:paraId="7CC91AE7"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CA_n25A-n71A</w:t>
            </w:r>
          </w:p>
          <w:p w14:paraId="4A1A166A"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CA_n25A-n77A</w:t>
            </w:r>
          </w:p>
          <w:p w14:paraId="65DABC25"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CA_n41A-n71A</w:t>
            </w:r>
          </w:p>
          <w:p w14:paraId="1370B6E7"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CA_n41A-n77A</w:t>
            </w:r>
          </w:p>
          <w:p w14:paraId="66257F20" w14:textId="77777777" w:rsidR="00FB3E77" w:rsidRPr="009B04FC" w:rsidRDefault="00FB3E77" w:rsidP="00FB3E77">
            <w:pPr>
              <w:pStyle w:val="TAC"/>
              <w:rPr>
                <w:lang w:val="en-US" w:eastAsia="zh-CN"/>
              </w:rPr>
            </w:pPr>
            <w:r w:rsidRPr="009B04FC">
              <w:rPr>
                <w:rFonts w:eastAsia="SimSun"/>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78AEC34" w14:textId="77777777" w:rsidR="00FB3E77" w:rsidRPr="009B04FC" w:rsidRDefault="00FB3E77" w:rsidP="00FB3E77">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7947137" w14:textId="77777777" w:rsidR="00FB3E77" w:rsidRPr="009B04FC" w:rsidRDefault="00FB3E77" w:rsidP="00FB3E77">
            <w:pPr>
              <w:pStyle w:val="TAC"/>
              <w:rPr>
                <w:rFonts w:eastAsia="SimSun"/>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4C81B27"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49D1DD8D" w14:textId="77777777" w:rsidTr="00495C67">
        <w:trPr>
          <w:trHeight w:val="29"/>
        </w:trPr>
        <w:tc>
          <w:tcPr>
            <w:tcW w:w="2756" w:type="dxa"/>
            <w:tcBorders>
              <w:top w:val="nil"/>
              <w:left w:val="single" w:sz="4" w:space="0" w:color="auto"/>
              <w:bottom w:val="nil"/>
              <w:right w:val="single" w:sz="4" w:space="0" w:color="auto"/>
            </w:tcBorders>
          </w:tcPr>
          <w:p w14:paraId="2B5B23DD" w14:textId="77777777" w:rsidR="00FB3E77" w:rsidRPr="009B04FC" w:rsidRDefault="00FB3E77" w:rsidP="00FB3E77">
            <w:pPr>
              <w:pStyle w:val="TAC"/>
            </w:pPr>
          </w:p>
        </w:tc>
        <w:tc>
          <w:tcPr>
            <w:tcW w:w="2822" w:type="dxa"/>
            <w:tcBorders>
              <w:top w:val="nil"/>
              <w:left w:val="single" w:sz="4" w:space="0" w:color="auto"/>
              <w:bottom w:val="nil"/>
              <w:right w:val="single" w:sz="4" w:space="0" w:color="auto"/>
            </w:tcBorders>
          </w:tcPr>
          <w:p w14:paraId="627B998B" w14:textId="77777777" w:rsidR="00FB3E77" w:rsidRPr="009B04FC" w:rsidRDefault="00FB3E77" w:rsidP="00FB3E77">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ABE558B" w14:textId="77777777" w:rsidR="00FB3E77" w:rsidRPr="009B04FC" w:rsidRDefault="00FB3E77" w:rsidP="00FB3E77">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2E48C7D" w14:textId="77777777" w:rsidR="00FB3E77" w:rsidRPr="009B04FC" w:rsidRDefault="00FB3E77" w:rsidP="00FB3E77">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04EE6CD5" w14:textId="77777777" w:rsidR="00FB3E77" w:rsidRPr="009B04FC" w:rsidRDefault="00FB3E77" w:rsidP="00FB3E77">
            <w:pPr>
              <w:pStyle w:val="TAC"/>
              <w:rPr>
                <w:rFonts w:eastAsia="SimSun"/>
                <w:lang w:val="en-US" w:eastAsia="zh-CN" w:bidi="ar"/>
              </w:rPr>
            </w:pPr>
          </w:p>
        </w:tc>
      </w:tr>
      <w:tr w:rsidR="00FB3E77" w:rsidRPr="009B04FC" w14:paraId="69D55D31" w14:textId="77777777" w:rsidTr="00495C67">
        <w:trPr>
          <w:trHeight w:val="29"/>
        </w:trPr>
        <w:tc>
          <w:tcPr>
            <w:tcW w:w="2756" w:type="dxa"/>
            <w:tcBorders>
              <w:top w:val="nil"/>
              <w:left w:val="single" w:sz="4" w:space="0" w:color="auto"/>
              <w:bottom w:val="nil"/>
              <w:right w:val="single" w:sz="4" w:space="0" w:color="auto"/>
            </w:tcBorders>
          </w:tcPr>
          <w:p w14:paraId="132D5094" w14:textId="77777777" w:rsidR="00FB3E77" w:rsidRPr="009B04FC" w:rsidRDefault="00FB3E77" w:rsidP="00FB3E77">
            <w:pPr>
              <w:pStyle w:val="TAC"/>
            </w:pPr>
          </w:p>
        </w:tc>
        <w:tc>
          <w:tcPr>
            <w:tcW w:w="2822" w:type="dxa"/>
            <w:tcBorders>
              <w:top w:val="nil"/>
              <w:left w:val="single" w:sz="4" w:space="0" w:color="auto"/>
              <w:bottom w:val="nil"/>
              <w:right w:val="single" w:sz="4" w:space="0" w:color="auto"/>
            </w:tcBorders>
          </w:tcPr>
          <w:p w14:paraId="4C78F5E3" w14:textId="77777777" w:rsidR="00FB3E77" w:rsidRPr="009B04FC" w:rsidRDefault="00FB3E77" w:rsidP="00FB3E77">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7DE12D" w14:textId="77777777" w:rsidR="00FB3E77" w:rsidRPr="009B04FC" w:rsidRDefault="00FB3E77" w:rsidP="00FB3E77">
            <w:pPr>
              <w:pStyle w:val="TAC"/>
              <w:rPr>
                <w:rFonts w:cs="Arial"/>
                <w:szCs w:val="18"/>
                <w:lang w:eastAsia="zh-CN"/>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33461C7" w14:textId="77777777" w:rsidR="00FB3E77" w:rsidRPr="009B04FC" w:rsidRDefault="00FB3E77" w:rsidP="00FB3E77">
            <w:pPr>
              <w:pStyle w:val="TAC"/>
              <w:rPr>
                <w:rFonts w:eastAsia="SimSun"/>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5B97CE62" w14:textId="77777777" w:rsidR="00FB3E77" w:rsidRPr="009B04FC" w:rsidRDefault="00FB3E77" w:rsidP="00FB3E77">
            <w:pPr>
              <w:pStyle w:val="TAC"/>
              <w:rPr>
                <w:rFonts w:eastAsia="SimSun"/>
                <w:lang w:val="en-US" w:eastAsia="zh-CN" w:bidi="ar"/>
              </w:rPr>
            </w:pPr>
          </w:p>
        </w:tc>
      </w:tr>
      <w:tr w:rsidR="00FB3E77" w:rsidRPr="009B04FC" w14:paraId="7108796D" w14:textId="77777777" w:rsidTr="00495C67">
        <w:trPr>
          <w:trHeight w:val="29"/>
        </w:trPr>
        <w:tc>
          <w:tcPr>
            <w:tcW w:w="2756" w:type="dxa"/>
            <w:tcBorders>
              <w:top w:val="nil"/>
              <w:left w:val="single" w:sz="4" w:space="0" w:color="auto"/>
              <w:bottom w:val="single" w:sz="4" w:space="0" w:color="auto"/>
              <w:right w:val="single" w:sz="4" w:space="0" w:color="auto"/>
            </w:tcBorders>
          </w:tcPr>
          <w:p w14:paraId="3965079A" w14:textId="77777777" w:rsidR="00FB3E77" w:rsidRPr="009B04FC" w:rsidRDefault="00FB3E77" w:rsidP="00FB3E77">
            <w:pPr>
              <w:pStyle w:val="TAC"/>
            </w:pPr>
          </w:p>
        </w:tc>
        <w:tc>
          <w:tcPr>
            <w:tcW w:w="2822" w:type="dxa"/>
            <w:tcBorders>
              <w:top w:val="nil"/>
              <w:left w:val="single" w:sz="4" w:space="0" w:color="auto"/>
              <w:bottom w:val="single" w:sz="4" w:space="0" w:color="auto"/>
              <w:right w:val="single" w:sz="4" w:space="0" w:color="auto"/>
            </w:tcBorders>
          </w:tcPr>
          <w:p w14:paraId="73E180E0" w14:textId="77777777" w:rsidR="00FB3E77" w:rsidRPr="009B04FC" w:rsidRDefault="00FB3E77" w:rsidP="00FB3E77">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19FABA" w14:textId="77777777" w:rsidR="00FB3E77" w:rsidRPr="009B04FC" w:rsidRDefault="00FB3E77" w:rsidP="00FB3E77">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8B47408" w14:textId="77777777" w:rsidR="00FB3E77" w:rsidRPr="009B04FC" w:rsidRDefault="00FB3E77" w:rsidP="00FB3E77">
            <w:pPr>
              <w:pStyle w:val="TAC"/>
              <w:rPr>
                <w:rFonts w:eastAsia="SimSun"/>
                <w:lang w:val="en-US" w:eastAsia="zh-CN" w:bidi="ar"/>
              </w:rPr>
            </w:pPr>
            <w:r w:rsidRPr="009B04FC">
              <w:rPr>
                <w:szCs w:val="18"/>
                <w:lang w:val="en-CA"/>
              </w:rPr>
              <w:t>See CA_n77(2A) </w:t>
            </w:r>
            <w:r w:rsidRPr="009B04FC">
              <w:rPr>
                <w:rFonts w:eastAsia="SimSun" w:cs="Arial"/>
                <w:szCs w:val="18"/>
                <w:lang w:val="en-US" w:eastAsia="zh-CN" w:bidi="ar"/>
              </w:rPr>
              <w:t>BCS 4 and 5</w:t>
            </w:r>
          </w:p>
        </w:tc>
        <w:tc>
          <w:tcPr>
            <w:tcW w:w="2561" w:type="dxa"/>
            <w:tcBorders>
              <w:top w:val="nil"/>
              <w:left w:val="single" w:sz="4" w:space="0" w:color="auto"/>
              <w:bottom w:val="single" w:sz="4" w:space="0" w:color="auto"/>
              <w:right w:val="single" w:sz="4" w:space="0" w:color="auto"/>
            </w:tcBorders>
          </w:tcPr>
          <w:p w14:paraId="1DD4352B" w14:textId="77777777" w:rsidR="00FB3E77" w:rsidRPr="009B04FC" w:rsidRDefault="00FB3E77" w:rsidP="00FB3E77">
            <w:pPr>
              <w:pStyle w:val="TAC"/>
              <w:rPr>
                <w:rFonts w:eastAsia="SimSun"/>
                <w:lang w:val="en-US" w:eastAsia="zh-CN" w:bidi="ar"/>
              </w:rPr>
            </w:pPr>
          </w:p>
        </w:tc>
      </w:tr>
      <w:tr w:rsidR="00FB3E77" w:rsidRPr="009B04FC" w14:paraId="6E7EED45" w14:textId="77777777" w:rsidTr="00495C67">
        <w:trPr>
          <w:trHeight w:val="29"/>
        </w:trPr>
        <w:tc>
          <w:tcPr>
            <w:tcW w:w="2756" w:type="dxa"/>
            <w:tcBorders>
              <w:top w:val="single" w:sz="4" w:space="0" w:color="auto"/>
              <w:left w:val="single" w:sz="4" w:space="0" w:color="auto"/>
              <w:bottom w:val="nil"/>
              <w:right w:val="single" w:sz="4" w:space="0" w:color="auto"/>
            </w:tcBorders>
          </w:tcPr>
          <w:p w14:paraId="6D273D63" w14:textId="77777777" w:rsidR="00FB3E77" w:rsidRPr="009B04FC" w:rsidRDefault="00FB3E77" w:rsidP="00FB3E77">
            <w:pPr>
              <w:pStyle w:val="TAC"/>
            </w:pPr>
            <w:r w:rsidRPr="009B04FC">
              <w:rPr>
                <w:rFonts w:eastAsia="SimSun"/>
                <w:lang w:val="en-US" w:eastAsia="zh-CN" w:bidi="ar"/>
              </w:rPr>
              <w:lastRenderedPageBreak/>
              <w:t>CA_n25(2A)-n41A-n71A-n77A</w:t>
            </w:r>
          </w:p>
        </w:tc>
        <w:tc>
          <w:tcPr>
            <w:tcW w:w="2822" w:type="dxa"/>
            <w:tcBorders>
              <w:top w:val="single" w:sz="4" w:space="0" w:color="auto"/>
              <w:left w:val="single" w:sz="4" w:space="0" w:color="auto"/>
              <w:bottom w:val="nil"/>
              <w:right w:val="single" w:sz="4" w:space="0" w:color="auto"/>
            </w:tcBorders>
          </w:tcPr>
          <w:p w14:paraId="156AE34C"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CA_n25A-n41A</w:t>
            </w:r>
          </w:p>
          <w:p w14:paraId="409E967A"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CA_n25A-n71A</w:t>
            </w:r>
          </w:p>
          <w:p w14:paraId="1EFFA52F"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CA_n25A-n77A</w:t>
            </w:r>
          </w:p>
          <w:p w14:paraId="5070ADE7"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CA_n41A-n71A</w:t>
            </w:r>
          </w:p>
          <w:p w14:paraId="0DCC48BE"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CA_n41A-n77A</w:t>
            </w:r>
          </w:p>
          <w:p w14:paraId="710F61FC" w14:textId="77777777" w:rsidR="00FB3E77" w:rsidRPr="009B04FC" w:rsidRDefault="00FB3E77" w:rsidP="00FB3E77">
            <w:pPr>
              <w:pStyle w:val="TAC"/>
              <w:rPr>
                <w:lang w:val="en-US" w:eastAsia="zh-CN"/>
              </w:rPr>
            </w:pPr>
            <w:r w:rsidRPr="009B04FC">
              <w:rPr>
                <w:rFonts w:eastAsia="SimSun"/>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62EECE4" w14:textId="77777777" w:rsidR="00FB3E77" w:rsidRPr="009B04FC" w:rsidRDefault="00FB3E77" w:rsidP="00FB3E77">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142D9D9" w14:textId="77777777" w:rsidR="00FB3E77" w:rsidRPr="009B04FC" w:rsidRDefault="00FB3E77" w:rsidP="00FB3E77">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2561" w:type="dxa"/>
            <w:tcBorders>
              <w:top w:val="single" w:sz="4" w:space="0" w:color="auto"/>
              <w:left w:val="single" w:sz="4" w:space="0" w:color="auto"/>
              <w:bottom w:val="nil"/>
              <w:right w:val="single" w:sz="4" w:space="0" w:color="auto"/>
            </w:tcBorders>
          </w:tcPr>
          <w:p w14:paraId="7CAC0669"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152B97ED" w14:textId="77777777" w:rsidTr="00495C67">
        <w:trPr>
          <w:trHeight w:val="29"/>
        </w:trPr>
        <w:tc>
          <w:tcPr>
            <w:tcW w:w="2756" w:type="dxa"/>
            <w:tcBorders>
              <w:top w:val="nil"/>
              <w:left w:val="single" w:sz="4" w:space="0" w:color="auto"/>
              <w:bottom w:val="nil"/>
              <w:right w:val="single" w:sz="4" w:space="0" w:color="auto"/>
            </w:tcBorders>
          </w:tcPr>
          <w:p w14:paraId="16615081" w14:textId="77777777" w:rsidR="00FB3E77" w:rsidRPr="009B04FC" w:rsidRDefault="00FB3E77" w:rsidP="00FB3E77">
            <w:pPr>
              <w:pStyle w:val="TAC"/>
            </w:pPr>
          </w:p>
        </w:tc>
        <w:tc>
          <w:tcPr>
            <w:tcW w:w="2822" w:type="dxa"/>
            <w:tcBorders>
              <w:top w:val="nil"/>
              <w:left w:val="single" w:sz="4" w:space="0" w:color="auto"/>
              <w:bottom w:val="nil"/>
              <w:right w:val="single" w:sz="4" w:space="0" w:color="auto"/>
            </w:tcBorders>
          </w:tcPr>
          <w:p w14:paraId="2E5A0FA6" w14:textId="77777777" w:rsidR="00FB3E77" w:rsidRPr="009B04FC" w:rsidRDefault="00FB3E77" w:rsidP="00FB3E77">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172247" w14:textId="77777777" w:rsidR="00FB3E77" w:rsidRPr="009B04FC" w:rsidRDefault="00FB3E77" w:rsidP="00FB3E77">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28AE8DE" w14:textId="77777777" w:rsidR="00FB3E77" w:rsidRPr="009B04FC" w:rsidRDefault="00FB3E77" w:rsidP="00FB3E77">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461455C7" w14:textId="77777777" w:rsidR="00FB3E77" w:rsidRPr="009B04FC" w:rsidRDefault="00FB3E77" w:rsidP="00FB3E77">
            <w:pPr>
              <w:pStyle w:val="TAC"/>
              <w:rPr>
                <w:rFonts w:eastAsia="SimSun"/>
                <w:lang w:val="en-US" w:eastAsia="zh-CN" w:bidi="ar"/>
              </w:rPr>
            </w:pPr>
          </w:p>
        </w:tc>
      </w:tr>
      <w:tr w:rsidR="00FB3E77" w:rsidRPr="009B04FC" w14:paraId="461586CF" w14:textId="77777777" w:rsidTr="00495C67">
        <w:trPr>
          <w:trHeight w:val="29"/>
        </w:trPr>
        <w:tc>
          <w:tcPr>
            <w:tcW w:w="2756" w:type="dxa"/>
            <w:tcBorders>
              <w:top w:val="nil"/>
              <w:left w:val="single" w:sz="4" w:space="0" w:color="auto"/>
              <w:bottom w:val="nil"/>
              <w:right w:val="single" w:sz="4" w:space="0" w:color="auto"/>
            </w:tcBorders>
          </w:tcPr>
          <w:p w14:paraId="44701067" w14:textId="77777777" w:rsidR="00FB3E77" w:rsidRPr="009B04FC" w:rsidRDefault="00FB3E77" w:rsidP="00FB3E77">
            <w:pPr>
              <w:pStyle w:val="TAC"/>
            </w:pPr>
          </w:p>
        </w:tc>
        <w:tc>
          <w:tcPr>
            <w:tcW w:w="2822" w:type="dxa"/>
            <w:tcBorders>
              <w:top w:val="nil"/>
              <w:left w:val="single" w:sz="4" w:space="0" w:color="auto"/>
              <w:bottom w:val="nil"/>
              <w:right w:val="single" w:sz="4" w:space="0" w:color="auto"/>
            </w:tcBorders>
          </w:tcPr>
          <w:p w14:paraId="1A3206D4" w14:textId="77777777" w:rsidR="00FB3E77" w:rsidRPr="009B04FC" w:rsidRDefault="00FB3E77" w:rsidP="00FB3E77">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3CAA77" w14:textId="77777777" w:rsidR="00FB3E77" w:rsidRPr="009B04FC" w:rsidRDefault="00FB3E77" w:rsidP="00FB3E77">
            <w:pPr>
              <w:pStyle w:val="TAC"/>
              <w:rPr>
                <w:rFonts w:cs="Arial"/>
                <w:szCs w:val="18"/>
                <w:lang w:eastAsia="zh-CN"/>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0E645A98" w14:textId="77777777" w:rsidR="00FB3E77" w:rsidRPr="009B04FC" w:rsidRDefault="00FB3E77" w:rsidP="00FB3E77">
            <w:pPr>
              <w:pStyle w:val="TAC"/>
              <w:rPr>
                <w:rFonts w:eastAsia="SimSun"/>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3AF43802" w14:textId="77777777" w:rsidR="00FB3E77" w:rsidRPr="009B04FC" w:rsidRDefault="00FB3E77" w:rsidP="00FB3E77">
            <w:pPr>
              <w:pStyle w:val="TAC"/>
              <w:rPr>
                <w:rFonts w:eastAsia="SimSun"/>
                <w:lang w:val="en-US" w:eastAsia="zh-CN" w:bidi="ar"/>
              </w:rPr>
            </w:pPr>
          </w:p>
        </w:tc>
      </w:tr>
      <w:tr w:rsidR="00FB3E77" w:rsidRPr="009B04FC" w14:paraId="2B01C566" w14:textId="77777777" w:rsidTr="00495C67">
        <w:trPr>
          <w:trHeight w:val="29"/>
        </w:trPr>
        <w:tc>
          <w:tcPr>
            <w:tcW w:w="2756" w:type="dxa"/>
            <w:tcBorders>
              <w:top w:val="nil"/>
              <w:left w:val="single" w:sz="4" w:space="0" w:color="auto"/>
              <w:bottom w:val="single" w:sz="4" w:space="0" w:color="auto"/>
              <w:right w:val="single" w:sz="4" w:space="0" w:color="auto"/>
            </w:tcBorders>
          </w:tcPr>
          <w:p w14:paraId="42E1841F" w14:textId="77777777" w:rsidR="00FB3E77" w:rsidRPr="009B04FC" w:rsidRDefault="00FB3E77" w:rsidP="00FB3E77">
            <w:pPr>
              <w:pStyle w:val="TAC"/>
            </w:pPr>
          </w:p>
        </w:tc>
        <w:tc>
          <w:tcPr>
            <w:tcW w:w="2822" w:type="dxa"/>
            <w:tcBorders>
              <w:top w:val="nil"/>
              <w:left w:val="single" w:sz="4" w:space="0" w:color="auto"/>
              <w:bottom w:val="single" w:sz="4" w:space="0" w:color="auto"/>
              <w:right w:val="single" w:sz="4" w:space="0" w:color="auto"/>
            </w:tcBorders>
          </w:tcPr>
          <w:p w14:paraId="609679B1" w14:textId="77777777" w:rsidR="00FB3E77" w:rsidRPr="009B04FC" w:rsidRDefault="00FB3E77" w:rsidP="00FB3E77">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7C772BD" w14:textId="77777777" w:rsidR="00FB3E77" w:rsidRPr="009B04FC" w:rsidRDefault="00FB3E77" w:rsidP="00FB3E77">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98984AB" w14:textId="77777777" w:rsidR="00FB3E77" w:rsidRPr="009B04FC" w:rsidRDefault="00FB3E77" w:rsidP="00FB3E77">
            <w:pPr>
              <w:pStyle w:val="TAC"/>
              <w:rPr>
                <w:rFonts w:eastAsia="SimSun"/>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BB35CF3" w14:textId="77777777" w:rsidR="00FB3E77" w:rsidRPr="009B04FC" w:rsidRDefault="00FB3E77" w:rsidP="00FB3E77">
            <w:pPr>
              <w:pStyle w:val="TAC"/>
              <w:rPr>
                <w:rFonts w:eastAsia="SimSun"/>
                <w:lang w:val="en-US" w:eastAsia="zh-CN" w:bidi="ar"/>
              </w:rPr>
            </w:pPr>
          </w:p>
        </w:tc>
      </w:tr>
      <w:tr w:rsidR="00FB3E77" w:rsidRPr="009B04FC" w14:paraId="05AC4C99" w14:textId="77777777" w:rsidTr="00495C67">
        <w:trPr>
          <w:trHeight w:val="29"/>
        </w:trPr>
        <w:tc>
          <w:tcPr>
            <w:tcW w:w="2756" w:type="dxa"/>
            <w:tcBorders>
              <w:top w:val="single" w:sz="4" w:space="0" w:color="auto"/>
              <w:left w:val="single" w:sz="4" w:space="0" w:color="auto"/>
              <w:bottom w:val="nil"/>
              <w:right w:val="single" w:sz="4" w:space="0" w:color="auto"/>
            </w:tcBorders>
          </w:tcPr>
          <w:p w14:paraId="7DFE9BEA" w14:textId="77777777" w:rsidR="00FB3E77" w:rsidRPr="009B04FC" w:rsidRDefault="00FB3E77" w:rsidP="00FB3E77">
            <w:pPr>
              <w:pStyle w:val="TAC"/>
              <w:rPr>
                <w:rFonts w:eastAsia="SimSun"/>
                <w:lang w:val="en-US" w:eastAsia="zh-CN" w:bidi="ar"/>
              </w:rPr>
            </w:pPr>
            <w:r w:rsidRPr="009B04FC">
              <w:t>CA_n25A-n41A-n71A-n78A</w:t>
            </w:r>
          </w:p>
        </w:tc>
        <w:tc>
          <w:tcPr>
            <w:tcW w:w="2822" w:type="dxa"/>
            <w:tcBorders>
              <w:top w:val="single" w:sz="4" w:space="0" w:color="auto"/>
              <w:left w:val="single" w:sz="4" w:space="0" w:color="auto"/>
              <w:bottom w:val="nil"/>
              <w:right w:val="single" w:sz="4" w:space="0" w:color="auto"/>
            </w:tcBorders>
          </w:tcPr>
          <w:p w14:paraId="2BB05340"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CA_n25A-n41A</w:t>
            </w:r>
          </w:p>
          <w:p w14:paraId="26767FD0"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CA_n25A-n71A</w:t>
            </w:r>
          </w:p>
          <w:p w14:paraId="2B1225EE"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CA_n25A-n78A</w:t>
            </w:r>
          </w:p>
          <w:p w14:paraId="7245ED5B"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CA_n41A-n71A</w:t>
            </w:r>
          </w:p>
          <w:p w14:paraId="7FAFAA59"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CA_n41A-n78A</w:t>
            </w:r>
          </w:p>
          <w:p w14:paraId="112726EC"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260CF8B0" w14:textId="77777777" w:rsidR="00FB3E77" w:rsidRPr="009B04FC" w:rsidRDefault="00FB3E77" w:rsidP="00FB3E77">
            <w:pPr>
              <w:pStyle w:val="TAC"/>
              <w:rPr>
                <w:rFonts w:eastAsia="SimSun"/>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5AAD4051"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3894F19"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0CACF3B0" w14:textId="77777777" w:rsidTr="00495C67">
        <w:trPr>
          <w:trHeight w:val="29"/>
        </w:trPr>
        <w:tc>
          <w:tcPr>
            <w:tcW w:w="2756" w:type="dxa"/>
            <w:tcBorders>
              <w:top w:val="nil"/>
              <w:left w:val="single" w:sz="4" w:space="0" w:color="auto"/>
              <w:bottom w:val="nil"/>
              <w:right w:val="single" w:sz="4" w:space="0" w:color="auto"/>
            </w:tcBorders>
          </w:tcPr>
          <w:p w14:paraId="3E034D3E"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FB71E30"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0DE909" w14:textId="77777777" w:rsidR="00FB3E77" w:rsidRPr="009B04FC" w:rsidRDefault="00FB3E77" w:rsidP="00FB3E77">
            <w:pPr>
              <w:pStyle w:val="TAC"/>
              <w:rPr>
                <w:rFonts w:eastAsia="SimSun"/>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63B1D0B0"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379FE8A6" w14:textId="77777777" w:rsidR="00FB3E77" w:rsidRPr="009B04FC" w:rsidRDefault="00FB3E77" w:rsidP="00FB3E77">
            <w:pPr>
              <w:pStyle w:val="TAC"/>
              <w:rPr>
                <w:rFonts w:eastAsia="SimSun"/>
                <w:lang w:val="en-US" w:eastAsia="zh-CN" w:bidi="ar"/>
              </w:rPr>
            </w:pPr>
          </w:p>
        </w:tc>
      </w:tr>
      <w:tr w:rsidR="00FB3E77" w:rsidRPr="009B04FC" w14:paraId="490A700C" w14:textId="77777777" w:rsidTr="00495C67">
        <w:trPr>
          <w:trHeight w:val="29"/>
        </w:trPr>
        <w:tc>
          <w:tcPr>
            <w:tcW w:w="2756" w:type="dxa"/>
            <w:tcBorders>
              <w:top w:val="nil"/>
              <w:left w:val="single" w:sz="4" w:space="0" w:color="auto"/>
              <w:bottom w:val="nil"/>
              <w:right w:val="single" w:sz="4" w:space="0" w:color="auto"/>
            </w:tcBorders>
          </w:tcPr>
          <w:p w14:paraId="620D5012"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3C5B807"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31B730" w14:textId="77777777" w:rsidR="00FB3E77" w:rsidRPr="009B04FC" w:rsidRDefault="00FB3E77" w:rsidP="00FB3E77">
            <w:pPr>
              <w:pStyle w:val="TAC"/>
              <w:rPr>
                <w:rFonts w:eastAsia="SimSun"/>
                <w:lang w:val="en-US" w:eastAsia="zh-CN" w:bidi="ar"/>
              </w:rPr>
            </w:pPr>
            <w:r w:rsidRPr="009B04FC">
              <w:rPr>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654D93B0"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C27AC50" w14:textId="77777777" w:rsidR="00FB3E77" w:rsidRPr="009B04FC" w:rsidRDefault="00FB3E77" w:rsidP="00FB3E77">
            <w:pPr>
              <w:pStyle w:val="TAC"/>
              <w:rPr>
                <w:rFonts w:eastAsia="SimSun"/>
                <w:lang w:val="en-US" w:eastAsia="zh-CN" w:bidi="ar"/>
              </w:rPr>
            </w:pPr>
          </w:p>
        </w:tc>
      </w:tr>
      <w:tr w:rsidR="00FB3E77" w:rsidRPr="009B04FC" w14:paraId="5DBBCCF6" w14:textId="77777777" w:rsidTr="00495C67">
        <w:trPr>
          <w:trHeight w:val="29"/>
        </w:trPr>
        <w:tc>
          <w:tcPr>
            <w:tcW w:w="2756" w:type="dxa"/>
            <w:tcBorders>
              <w:top w:val="nil"/>
              <w:left w:val="single" w:sz="4" w:space="0" w:color="auto"/>
              <w:bottom w:val="nil"/>
              <w:right w:val="single" w:sz="4" w:space="0" w:color="auto"/>
            </w:tcBorders>
          </w:tcPr>
          <w:p w14:paraId="30796749"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C7C16B7"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8030FC" w14:textId="77777777" w:rsidR="00FB3E77" w:rsidRPr="009B04FC" w:rsidRDefault="00FB3E77" w:rsidP="00FB3E77">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3E430D3"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320378" w14:textId="77777777" w:rsidR="00FB3E77" w:rsidRPr="009B04FC" w:rsidRDefault="00FB3E77" w:rsidP="00FB3E77">
            <w:pPr>
              <w:pStyle w:val="TAC"/>
              <w:rPr>
                <w:rFonts w:eastAsia="SimSun"/>
                <w:lang w:val="en-US" w:eastAsia="zh-CN" w:bidi="ar"/>
              </w:rPr>
            </w:pPr>
          </w:p>
        </w:tc>
      </w:tr>
      <w:tr w:rsidR="00FB3E77" w:rsidRPr="009B04FC" w14:paraId="0314E325" w14:textId="77777777" w:rsidTr="00495C67">
        <w:trPr>
          <w:trHeight w:val="29"/>
        </w:trPr>
        <w:tc>
          <w:tcPr>
            <w:tcW w:w="2756" w:type="dxa"/>
            <w:tcBorders>
              <w:top w:val="single" w:sz="4" w:space="0" w:color="auto"/>
              <w:left w:val="single" w:sz="4" w:space="0" w:color="auto"/>
              <w:bottom w:val="nil"/>
              <w:right w:val="single" w:sz="4" w:space="0" w:color="auto"/>
            </w:tcBorders>
          </w:tcPr>
          <w:p w14:paraId="08B2E651" w14:textId="77777777" w:rsidR="00FB3E77" w:rsidRPr="009B04FC" w:rsidRDefault="00FB3E77" w:rsidP="00FB3E77">
            <w:pPr>
              <w:pStyle w:val="TAC"/>
              <w:rPr>
                <w:rFonts w:eastAsia="SimSun"/>
                <w:lang w:val="en-US" w:eastAsia="zh-CN" w:bidi="ar"/>
              </w:rPr>
            </w:pPr>
            <w:r w:rsidRPr="009B04FC">
              <w:rPr>
                <w:rFonts w:eastAsia="MS Mincho"/>
                <w:lang w:eastAsia="zh-CN"/>
              </w:rPr>
              <w:t>CA_n25A-n66A-n71A-n77A</w:t>
            </w:r>
          </w:p>
        </w:tc>
        <w:tc>
          <w:tcPr>
            <w:tcW w:w="2822" w:type="dxa"/>
            <w:tcBorders>
              <w:top w:val="single" w:sz="4" w:space="0" w:color="auto"/>
              <w:left w:val="single" w:sz="4" w:space="0" w:color="auto"/>
              <w:bottom w:val="nil"/>
              <w:right w:val="single" w:sz="4" w:space="0" w:color="auto"/>
            </w:tcBorders>
          </w:tcPr>
          <w:p w14:paraId="523A68F2" w14:textId="77777777" w:rsidR="00FB3E77" w:rsidRPr="009B04FC" w:rsidRDefault="00FB3E77" w:rsidP="00FB3E77">
            <w:pPr>
              <w:pStyle w:val="TAC"/>
              <w:rPr>
                <w:rFonts w:cs="Arial"/>
                <w:szCs w:val="18"/>
                <w:lang w:val="en-US" w:eastAsia="zh-CN"/>
              </w:rPr>
            </w:pPr>
            <w:r w:rsidRPr="009B04FC">
              <w:rPr>
                <w:rFonts w:cs="Arial"/>
                <w:szCs w:val="18"/>
                <w:lang w:val="en-US" w:eastAsia="zh-CN"/>
              </w:rPr>
              <w:t>CA_n25A-n66A</w:t>
            </w:r>
          </w:p>
          <w:p w14:paraId="25D8FC9C" w14:textId="77777777" w:rsidR="00FB3E77" w:rsidRPr="009B04FC" w:rsidRDefault="00FB3E77" w:rsidP="00FB3E77">
            <w:pPr>
              <w:pStyle w:val="TAC"/>
              <w:rPr>
                <w:rFonts w:cs="Arial"/>
                <w:szCs w:val="18"/>
                <w:lang w:val="en-US" w:eastAsia="zh-CN"/>
              </w:rPr>
            </w:pPr>
            <w:r w:rsidRPr="009B04FC">
              <w:rPr>
                <w:rFonts w:cs="Arial"/>
                <w:szCs w:val="18"/>
                <w:lang w:val="en-US" w:eastAsia="zh-CN"/>
              </w:rPr>
              <w:t>CA_n25A-n71A</w:t>
            </w:r>
          </w:p>
          <w:p w14:paraId="105FA758" w14:textId="77777777" w:rsidR="00FB3E77" w:rsidRPr="009B04FC" w:rsidRDefault="00FB3E77" w:rsidP="00FB3E77">
            <w:pPr>
              <w:pStyle w:val="TAC"/>
              <w:rPr>
                <w:rFonts w:cs="Arial"/>
                <w:szCs w:val="18"/>
                <w:lang w:val="en-US" w:eastAsia="zh-CN"/>
              </w:rPr>
            </w:pPr>
            <w:r w:rsidRPr="009B04FC">
              <w:rPr>
                <w:rFonts w:cs="Arial"/>
                <w:szCs w:val="18"/>
                <w:lang w:val="en-US" w:eastAsia="zh-CN"/>
              </w:rPr>
              <w:t>CA_n25A-n77A</w:t>
            </w:r>
          </w:p>
          <w:p w14:paraId="40A39710" w14:textId="77777777" w:rsidR="00FB3E77" w:rsidRPr="009B04FC" w:rsidRDefault="00FB3E77" w:rsidP="00FB3E77">
            <w:pPr>
              <w:pStyle w:val="TAC"/>
              <w:rPr>
                <w:rFonts w:cs="Arial"/>
                <w:szCs w:val="18"/>
                <w:lang w:val="en-US" w:eastAsia="zh-CN"/>
              </w:rPr>
            </w:pPr>
            <w:r w:rsidRPr="009B04FC">
              <w:rPr>
                <w:rFonts w:cs="Arial"/>
                <w:szCs w:val="18"/>
                <w:lang w:val="en-US" w:eastAsia="zh-CN"/>
              </w:rPr>
              <w:t>CA_n66A-n71A</w:t>
            </w:r>
          </w:p>
          <w:p w14:paraId="5EE70E36" w14:textId="77777777" w:rsidR="00FB3E77" w:rsidRPr="009B04FC" w:rsidRDefault="00FB3E77" w:rsidP="00FB3E77">
            <w:pPr>
              <w:pStyle w:val="TAC"/>
              <w:rPr>
                <w:rFonts w:cs="Arial"/>
                <w:szCs w:val="18"/>
                <w:lang w:val="sv-SE" w:eastAsia="zh-CN"/>
              </w:rPr>
            </w:pPr>
            <w:r w:rsidRPr="009B04FC">
              <w:rPr>
                <w:rFonts w:cs="Arial"/>
                <w:szCs w:val="18"/>
                <w:lang w:val="sv-SE" w:eastAsia="zh-CN"/>
              </w:rPr>
              <w:t>CA_n66A-n77A</w:t>
            </w:r>
          </w:p>
          <w:p w14:paraId="61191FCE"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BE61B26" w14:textId="77777777" w:rsidR="00FB3E77" w:rsidRPr="009B04FC" w:rsidRDefault="00FB3E77" w:rsidP="00FB3E77">
            <w:pPr>
              <w:pStyle w:val="TAC"/>
              <w:rPr>
                <w:rFonts w:eastAsia="SimSun"/>
                <w:lang w:val="en-US" w:eastAsia="zh-CN" w:bidi="ar"/>
              </w:rPr>
            </w:pPr>
            <w:r w:rsidRPr="009B04FC">
              <w:rPr>
                <w:rFonts w:cs="Arial"/>
                <w:szCs w:val="18"/>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5AC3733"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ACE9AC9"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3B279612" w14:textId="77777777" w:rsidTr="00495C67">
        <w:trPr>
          <w:trHeight w:val="29"/>
        </w:trPr>
        <w:tc>
          <w:tcPr>
            <w:tcW w:w="2756" w:type="dxa"/>
            <w:tcBorders>
              <w:top w:val="nil"/>
              <w:left w:val="single" w:sz="4" w:space="0" w:color="auto"/>
              <w:bottom w:val="nil"/>
              <w:right w:val="single" w:sz="4" w:space="0" w:color="auto"/>
            </w:tcBorders>
          </w:tcPr>
          <w:p w14:paraId="535AB8EA"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A74C4DF"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B18404" w14:textId="77777777" w:rsidR="00FB3E77" w:rsidRPr="009B04FC" w:rsidRDefault="00FB3E77" w:rsidP="00FB3E77">
            <w:pPr>
              <w:pStyle w:val="TAC"/>
              <w:rPr>
                <w:rFonts w:eastAsia="SimSun"/>
                <w:lang w:val="en-US" w:eastAsia="zh-CN" w:bidi="ar"/>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1226199"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F0703C0" w14:textId="77777777" w:rsidR="00FB3E77" w:rsidRPr="009B04FC" w:rsidRDefault="00FB3E77" w:rsidP="00FB3E77">
            <w:pPr>
              <w:pStyle w:val="TAC"/>
              <w:rPr>
                <w:rFonts w:eastAsia="SimSun"/>
                <w:lang w:val="en-US" w:eastAsia="zh-CN" w:bidi="ar"/>
              </w:rPr>
            </w:pPr>
          </w:p>
        </w:tc>
      </w:tr>
      <w:tr w:rsidR="00FB3E77" w:rsidRPr="009B04FC" w14:paraId="41A5D9FA" w14:textId="77777777" w:rsidTr="00495C67">
        <w:trPr>
          <w:trHeight w:val="29"/>
        </w:trPr>
        <w:tc>
          <w:tcPr>
            <w:tcW w:w="2756" w:type="dxa"/>
            <w:tcBorders>
              <w:top w:val="nil"/>
              <w:left w:val="single" w:sz="4" w:space="0" w:color="auto"/>
              <w:bottom w:val="nil"/>
              <w:right w:val="single" w:sz="4" w:space="0" w:color="auto"/>
            </w:tcBorders>
          </w:tcPr>
          <w:p w14:paraId="78B508A7"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419DFE2"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AECC9F" w14:textId="77777777" w:rsidR="00FB3E77" w:rsidRPr="009B04FC" w:rsidRDefault="00FB3E77" w:rsidP="00FB3E77">
            <w:pPr>
              <w:pStyle w:val="TAC"/>
              <w:rPr>
                <w:rFonts w:eastAsia="SimSun"/>
                <w:lang w:val="en-US" w:eastAsia="zh-CN" w:bidi="ar"/>
              </w:rPr>
            </w:pPr>
            <w:r w:rsidRPr="009B04FC">
              <w:rPr>
                <w:rFonts w:cs="Arial"/>
                <w:szCs w:val="18"/>
              </w:rPr>
              <w:t>n71</w:t>
            </w:r>
          </w:p>
        </w:tc>
        <w:tc>
          <w:tcPr>
            <w:tcW w:w="4795" w:type="dxa"/>
            <w:tcBorders>
              <w:top w:val="single" w:sz="4" w:space="0" w:color="auto"/>
              <w:left w:val="single" w:sz="4" w:space="0" w:color="auto"/>
              <w:bottom w:val="single" w:sz="4" w:space="0" w:color="auto"/>
              <w:right w:val="single" w:sz="4" w:space="0" w:color="auto"/>
            </w:tcBorders>
          </w:tcPr>
          <w:p w14:paraId="6FECE2B3"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DC1DF71" w14:textId="77777777" w:rsidR="00FB3E77" w:rsidRPr="009B04FC" w:rsidRDefault="00FB3E77" w:rsidP="00FB3E77">
            <w:pPr>
              <w:pStyle w:val="TAC"/>
              <w:rPr>
                <w:rFonts w:eastAsia="SimSun"/>
                <w:lang w:val="en-US" w:eastAsia="zh-CN" w:bidi="ar"/>
              </w:rPr>
            </w:pPr>
          </w:p>
        </w:tc>
      </w:tr>
      <w:tr w:rsidR="00FB3E77" w:rsidRPr="009B04FC" w14:paraId="13C49175" w14:textId="77777777" w:rsidTr="00495C67">
        <w:trPr>
          <w:trHeight w:val="29"/>
        </w:trPr>
        <w:tc>
          <w:tcPr>
            <w:tcW w:w="2756" w:type="dxa"/>
            <w:tcBorders>
              <w:top w:val="nil"/>
              <w:left w:val="single" w:sz="4" w:space="0" w:color="auto"/>
              <w:bottom w:val="nil"/>
              <w:right w:val="single" w:sz="4" w:space="0" w:color="auto"/>
            </w:tcBorders>
          </w:tcPr>
          <w:p w14:paraId="12A82344"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75D9A34"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F1A711" w14:textId="77777777" w:rsidR="00FB3E77" w:rsidRPr="009B04FC" w:rsidRDefault="00FB3E77" w:rsidP="00FB3E77">
            <w:pPr>
              <w:pStyle w:val="TAC"/>
              <w:rPr>
                <w:rFonts w:eastAsia="SimSun"/>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1DA2F96A"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4720DE" w14:textId="77777777" w:rsidR="00FB3E77" w:rsidRPr="009B04FC" w:rsidRDefault="00FB3E77" w:rsidP="00FB3E77">
            <w:pPr>
              <w:pStyle w:val="TAC"/>
              <w:rPr>
                <w:rFonts w:eastAsia="SimSun"/>
                <w:lang w:val="en-US" w:eastAsia="zh-CN" w:bidi="ar"/>
              </w:rPr>
            </w:pPr>
          </w:p>
        </w:tc>
      </w:tr>
      <w:tr w:rsidR="00FB3E77" w:rsidRPr="009B04FC" w14:paraId="140915A0" w14:textId="77777777" w:rsidTr="00495C67">
        <w:trPr>
          <w:trHeight w:val="29"/>
        </w:trPr>
        <w:tc>
          <w:tcPr>
            <w:tcW w:w="2756" w:type="dxa"/>
            <w:tcBorders>
              <w:top w:val="nil"/>
              <w:left w:val="single" w:sz="4" w:space="0" w:color="auto"/>
              <w:bottom w:val="nil"/>
              <w:right w:val="single" w:sz="4" w:space="0" w:color="auto"/>
            </w:tcBorders>
          </w:tcPr>
          <w:p w14:paraId="770D00CE"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8E4CDBB"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B5522F" w14:textId="77777777" w:rsidR="00FB3E77" w:rsidRPr="009B04FC" w:rsidRDefault="00FB3E77" w:rsidP="00FB3E77">
            <w:pPr>
              <w:pStyle w:val="TAC"/>
              <w:rPr>
                <w:rFonts w:cs="Arial"/>
                <w:szCs w:val="18"/>
              </w:rPr>
            </w:pPr>
            <w:r w:rsidRPr="009B04FC">
              <w:rPr>
                <w:rFonts w:cs="Arial"/>
                <w:szCs w:val="18"/>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31E80FC" w14:textId="77777777" w:rsidR="00FB3E77" w:rsidRPr="009B04FC" w:rsidRDefault="00FB3E77" w:rsidP="00FB3E77">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644707F4"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36D3F385" w14:textId="77777777" w:rsidTr="00495C67">
        <w:trPr>
          <w:trHeight w:val="29"/>
        </w:trPr>
        <w:tc>
          <w:tcPr>
            <w:tcW w:w="2756" w:type="dxa"/>
            <w:tcBorders>
              <w:top w:val="nil"/>
              <w:left w:val="single" w:sz="4" w:space="0" w:color="auto"/>
              <w:bottom w:val="nil"/>
              <w:right w:val="single" w:sz="4" w:space="0" w:color="auto"/>
            </w:tcBorders>
          </w:tcPr>
          <w:p w14:paraId="3B8F69E0"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7DD8C8C"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6585FD" w14:textId="77777777" w:rsidR="00FB3E77" w:rsidRPr="009B04FC" w:rsidRDefault="00FB3E77" w:rsidP="00FB3E77">
            <w:pPr>
              <w:pStyle w:val="TAC"/>
              <w:rPr>
                <w:rFonts w:cs="Arial"/>
                <w:szCs w:val="18"/>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26D21E6B" w14:textId="77777777" w:rsidR="00FB3E77" w:rsidRPr="009B04FC" w:rsidRDefault="00FB3E77" w:rsidP="00FB3E77">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5E5AABD" w14:textId="77777777" w:rsidR="00FB3E77" w:rsidRPr="009B04FC" w:rsidRDefault="00FB3E77" w:rsidP="00FB3E77">
            <w:pPr>
              <w:pStyle w:val="TAC"/>
              <w:rPr>
                <w:rFonts w:eastAsia="SimSun"/>
                <w:lang w:val="en-US" w:eastAsia="zh-CN" w:bidi="ar"/>
              </w:rPr>
            </w:pPr>
          </w:p>
        </w:tc>
      </w:tr>
      <w:tr w:rsidR="00FB3E77" w:rsidRPr="009B04FC" w14:paraId="57415CE9" w14:textId="77777777" w:rsidTr="00495C67">
        <w:trPr>
          <w:trHeight w:val="29"/>
        </w:trPr>
        <w:tc>
          <w:tcPr>
            <w:tcW w:w="2756" w:type="dxa"/>
            <w:tcBorders>
              <w:top w:val="nil"/>
              <w:left w:val="single" w:sz="4" w:space="0" w:color="auto"/>
              <w:bottom w:val="nil"/>
              <w:right w:val="single" w:sz="4" w:space="0" w:color="auto"/>
            </w:tcBorders>
          </w:tcPr>
          <w:p w14:paraId="7C320D81"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73D060D"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1DE1AF" w14:textId="77777777" w:rsidR="00FB3E77" w:rsidRPr="009B04FC" w:rsidRDefault="00FB3E77" w:rsidP="00FB3E77">
            <w:pPr>
              <w:pStyle w:val="TAC"/>
              <w:rPr>
                <w:rFonts w:cs="Arial"/>
                <w:szCs w:val="18"/>
              </w:rPr>
            </w:pPr>
            <w:r w:rsidRPr="009B04FC">
              <w:rPr>
                <w:rFonts w:cs="Arial"/>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467E2EB" w14:textId="77777777" w:rsidR="00FB3E77" w:rsidRPr="009B04FC" w:rsidRDefault="00FB3E77" w:rsidP="00FB3E77">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0794463" w14:textId="77777777" w:rsidR="00FB3E77" w:rsidRPr="009B04FC" w:rsidRDefault="00FB3E77" w:rsidP="00FB3E77">
            <w:pPr>
              <w:pStyle w:val="TAC"/>
              <w:rPr>
                <w:rFonts w:eastAsia="SimSun"/>
                <w:lang w:val="en-US" w:eastAsia="zh-CN" w:bidi="ar"/>
              </w:rPr>
            </w:pPr>
          </w:p>
        </w:tc>
      </w:tr>
      <w:tr w:rsidR="00FB3E77" w:rsidRPr="009B04FC" w14:paraId="6F39CC50" w14:textId="77777777" w:rsidTr="00495C67">
        <w:trPr>
          <w:trHeight w:val="29"/>
        </w:trPr>
        <w:tc>
          <w:tcPr>
            <w:tcW w:w="2756" w:type="dxa"/>
            <w:tcBorders>
              <w:top w:val="nil"/>
              <w:left w:val="single" w:sz="4" w:space="0" w:color="auto"/>
              <w:bottom w:val="single" w:sz="4" w:space="0" w:color="auto"/>
              <w:right w:val="single" w:sz="4" w:space="0" w:color="auto"/>
            </w:tcBorders>
          </w:tcPr>
          <w:p w14:paraId="01963369"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A3EF1AC"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CA4BF8" w14:textId="77777777" w:rsidR="00FB3E77" w:rsidRPr="009B04FC" w:rsidRDefault="00FB3E77" w:rsidP="00FB3E77">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7AD15177" w14:textId="77777777" w:rsidR="00FB3E77" w:rsidRPr="009B04FC" w:rsidRDefault="00FB3E77" w:rsidP="00FB3E77">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B2F4368" w14:textId="77777777" w:rsidR="00FB3E77" w:rsidRPr="009B04FC" w:rsidRDefault="00FB3E77" w:rsidP="00FB3E77">
            <w:pPr>
              <w:pStyle w:val="TAC"/>
              <w:rPr>
                <w:rFonts w:eastAsia="SimSun"/>
                <w:lang w:val="en-US" w:eastAsia="zh-CN" w:bidi="ar"/>
              </w:rPr>
            </w:pPr>
          </w:p>
        </w:tc>
      </w:tr>
      <w:tr w:rsidR="00FB3E77" w:rsidRPr="009B04FC" w14:paraId="03142CD8" w14:textId="77777777" w:rsidTr="00495C67">
        <w:trPr>
          <w:trHeight w:val="29"/>
        </w:trPr>
        <w:tc>
          <w:tcPr>
            <w:tcW w:w="2756" w:type="dxa"/>
            <w:tcBorders>
              <w:top w:val="single" w:sz="4" w:space="0" w:color="auto"/>
              <w:left w:val="single" w:sz="4" w:space="0" w:color="auto"/>
              <w:bottom w:val="nil"/>
              <w:right w:val="single" w:sz="4" w:space="0" w:color="auto"/>
            </w:tcBorders>
          </w:tcPr>
          <w:p w14:paraId="1760099C" w14:textId="77777777" w:rsidR="00FB3E77" w:rsidRPr="009B04FC" w:rsidRDefault="00FB3E77" w:rsidP="00FB3E77">
            <w:pPr>
              <w:pStyle w:val="TAC"/>
            </w:pPr>
            <w:r w:rsidRPr="009B04FC">
              <w:rPr>
                <w:rFonts w:eastAsia="SimSun"/>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5A5D528D"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CA_n25A-n66A</w:t>
            </w:r>
          </w:p>
          <w:p w14:paraId="4934E3DB"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CA_n25A-n71A</w:t>
            </w:r>
          </w:p>
          <w:p w14:paraId="0D163356"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CA_n25A-n77A</w:t>
            </w:r>
          </w:p>
          <w:p w14:paraId="27BC1780"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CA_n66A-n71A</w:t>
            </w:r>
          </w:p>
          <w:p w14:paraId="75DE583F"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CA_n66A-n77A</w:t>
            </w:r>
          </w:p>
          <w:p w14:paraId="6DEC656A" w14:textId="77777777" w:rsidR="00FB3E77" w:rsidRPr="009B04FC" w:rsidRDefault="00FB3E77" w:rsidP="00FB3E77">
            <w:pPr>
              <w:pStyle w:val="TAC"/>
              <w:rPr>
                <w:rFonts w:eastAsia="DengXian" w:cs="Arial"/>
                <w:szCs w:val="18"/>
                <w:lang w:val="en-US" w:eastAsia="zh-CN"/>
              </w:rPr>
            </w:pPr>
            <w:r w:rsidRPr="009B04FC">
              <w:rPr>
                <w:rFonts w:eastAsia="SimSun"/>
                <w:bCs/>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0FB8F84" w14:textId="77777777" w:rsidR="00FB3E77" w:rsidRPr="009B04FC" w:rsidRDefault="00FB3E77" w:rsidP="00FB3E77">
            <w:pPr>
              <w:pStyle w:val="TAC"/>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DBD861B" w14:textId="77777777" w:rsidR="00FB3E77" w:rsidRPr="009B04FC" w:rsidRDefault="00FB3E77" w:rsidP="00FB3E77">
            <w:pPr>
              <w:pStyle w:val="TAC"/>
              <w:rPr>
                <w:rFonts w:eastAsia="SimSun"/>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ACE9AC5"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7AF71E04" w14:textId="77777777" w:rsidTr="00495C67">
        <w:trPr>
          <w:trHeight w:val="29"/>
        </w:trPr>
        <w:tc>
          <w:tcPr>
            <w:tcW w:w="2756" w:type="dxa"/>
            <w:tcBorders>
              <w:top w:val="nil"/>
              <w:left w:val="single" w:sz="4" w:space="0" w:color="auto"/>
              <w:bottom w:val="nil"/>
              <w:right w:val="single" w:sz="4" w:space="0" w:color="auto"/>
            </w:tcBorders>
          </w:tcPr>
          <w:p w14:paraId="38091391" w14:textId="77777777" w:rsidR="00FB3E77" w:rsidRPr="009B04FC" w:rsidRDefault="00FB3E77" w:rsidP="00FB3E77">
            <w:pPr>
              <w:pStyle w:val="TAC"/>
            </w:pPr>
          </w:p>
        </w:tc>
        <w:tc>
          <w:tcPr>
            <w:tcW w:w="2822" w:type="dxa"/>
            <w:tcBorders>
              <w:top w:val="nil"/>
              <w:left w:val="single" w:sz="4" w:space="0" w:color="auto"/>
              <w:bottom w:val="nil"/>
              <w:right w:val="single" w:sz="4" w:space="0" w:color="auto"/>
            </w:tcBorders>
          </w:tcPr>
          <w:p w14:paraId="4F4064E3" w14:textId="77777777" w:rsidR="00FB3E77" w:rsidRPr="009B04FC" w:rsidRDefault="00FB3E77" w:rsidP="00FB3E77">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46B46AE" w14:textId="77777777" w:rsidR="00FB3E77" w:rsidRPr="009B04FC" w:rsidRDefault="00FB3E77" w:rsidP="00FB3E77">
            <w:pPr>
              <w:pStyle w:val="TAC"/>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28388D5" w14:textId="77777777" w:rsidR="00FB3E77" w:rsidRPr="009B04FC" w:rsidRDefault="00FB3E77" w:rsidP="00FB3E77">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1B252487" w14:textId="77777777" w:rsidR="00FB3E77" w:rsidRPr="009B04FC" w:rsidRDefault="00FB3E77" w:rsidP="00FB3E77">
            <w:pPr>
              <w:pStyle w:val="TAC"/>
              <w:rPr>
                <w:rFonts w:eastAsia="SimSun"/>
                <w:lang w:val="en-US" w:eastAsia="zh-CN" w:bidi="ar"/>
              </w:rPr>
            </w:pPr>
          </w:p>
        </w:tc>
      </w:tr>
      <w:tr w:rsidR="00FB3E77" w:rsidRPr="009B04FC" w14:paraId="27C3F77E" w14:textId="77777777" w:rsidTr="00495C67">
        <w:trPr>
          <w:trHeight w:val="29"/>
        </w:trPr>
        <w:tc>
          <w:tcPr>
            <w:tcW w:w="2756" w:type="dxa"/>
            <w:tcBorders>
              <w:top w:val="nil"/>
              <w:left w:val="single" w:sz="4" w:space="0" w:color="auto"/>
              <w:bottom w:val="nil"/>
              <w:right w:val="single" w:sz="4" w:space="0" w:color="auto"/>
            </w:tcBorders>
          </w:tcPr>
          <w:p w14:paraId="75476A86" w14:textId="77777777" w:rsidR="00FB3E77" w:rsidRPr="009B04FC" w:rsidRDefault="00FB3E77" w:rsidP="00FB3E77">
            <w:pPr>
              <w:pStyle w:val="TAC"/>
            </w:pPr>
          </w:p>
        </w:tc>
        <w:tc>
          <w:tcPr>
            <w:tcW w:w="2822" w:type="dxa"/>
            <w:tcBorders>
              <w:top w:val="nil"/>
              <w:left w:val="single" w:sz="4" w:space="0" w:color="auto"/>
              <w:bottom w:val="nil"/>
              <w:right w:val="single" w:sz="4" w:space="0" w:color="auto"/>
            </w:tcBorders>
          </w:tcPr>
          <w:p w14:paraId="4FCE863F" w14:textId="77777777" w:rsidR="00FB3E77" w:rsidRPr="009B04FC" w:rsidRDefault="00FB3E77" w:rsidP="00FB3E77">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1010A8F" w14:textId="77777777" w:rsidR="00FB3E77" w:rsidRPr="009B04FC" w:rsidRDefault="00FB3E77" w:rsidP="00FB3E77">
            <w:pPr>
              <w:pStyle w:val="TAC"/>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5FFEEA76" w14:textId="77777777" w:rsidR="00FB3E77" w:rsidRPr="009B04FC" w:rsidRDefault="00FB3E77" w:rsidP="00FB3E77">
            <w:pPr>
              <w:pStyle w:val="TAC"/>
              <w:rPr>
                <w:rFonts w:eastAsia="SimSun"/>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51759AE4" w14:textId="77777777" w:rsidR="00FB3E77" w:rsidRPr="009B04FC" w:rsidRDefault="00FB3E77" w:rsidP="00FB3E77">
            <w:pPr>
              <w:pStyle w:val="TAC"/>
              <w:rPr>
                <w:rFonts w:eastAsia="SimSun"/>
                <w:lang w:val="en-US" w:eastAsia="zh-CN" w:bidi="ar"/>
              </w:rPr>
            </w:pPr>
          </w:p>
        </w:tc>
      </w:tr>
      <w:tr w:rsidR="00FB3E77" w:rsidRPr="009B04FC" w14:paraId="7B1C50B7" w14:textId="77777777" w:rsidTr="00495C67">
        <w:trPr>
          <w:trHeight w:val="29"/>
        </w:trPr>
        <w:tc>
          <w:tcPr>
            <w:tcW w:w="2756" w:type="dxa"/>
            <w:tcBorders>
              <w:top w:val="nil"/>
              <w:left w:val="single" w:sz="4" w:space="0" w:color="auto"/>
              <w:bottom w:val="single" w:sz="4" w:space="0" w:color="auto"/>
              <w:right w:val="single" w:sz="4" w:space="0" w:color="auto"/>
            </w:tcBorders>
          </w:tcPr>
          <w:p w14:paraId="23FA6E5F" w14:textId="77777777" w:rsidR="00FB3E77" w:rsidRPr="009B04FC" w:rsidRDefault="00FB3E77" w:rsidP="00FB3E77">
            <w:pPr>
              <w:pStyle w:val="TAC"/>
            </w:pPr>
          </w:p>
        </w:tc>
        <w:tc>
          <w:tcPr>
            <w:tcW w:w="2822" w:type="dxa"/>
            <w:tcBorders>
              <w:top w:val="nil"/>
              <w:left w:val="single" w:sz="4" w:space="0" w:color="auto"/>
              <w:bottom w:val="single" w:sz="4" w:space="0" w:color="auto"/>
              <w:right w:val="single" w:sz="4" w:space="0" w:color="auto"/>
            </w:tcBorders>
          </w:tcPr>
          <w:p w14:paraId="596904EE" w14:textId="77777777" w:rsidR="00FB3E77" w:rsidRPr="009B04FC" w:rsidRDefault="00FB3E77" w:rsidP="00FB3E77">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CEF172C" w14:textId="77777777" w:rsidR="00FB3E77" w:rsidRPr="009B04FC" w:rsidRDefault="00FB3E77" w:rsidP="00FB3E77">
            <w:pPr>
              <w:pStyle w:val="TAC"/>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B58BE5C" w14:textId="77777777" w:rsidR="00FB3E77" w:rsidRPr="009B04FC" w:rsidRDefault="00FB3E77" w:rsidP="00FB3E77">
            <w:pPr>
              <w:pStyle w:val="TAC"/>
              <w:rPr>
                <w:rFonts w:eastAsia="SimSun"/>
                <w:lang w:val="en-US" w:eastAsia="zh-CN" w:bidi="ar"/>
              </w:rPr>
            </w:pPr>
            <w:r w:rsidRPr="009B04FC">
              <w:rPr>
                <w:szCs w:val="18"/>
                <w:lang w:eastAsia="en-GB"/>
              </w:rPr>
              <w:t xml:space="preserve">See CA_n77(2A) </w:t>
            </w:r>
            <w:r w:rsidRPr="009B04FC">
              <w:rPr>
                <w:rFonts w:eastAsia="SimSun" w:cs="Arial"/>
                <w:szCs w:val="18"/>
                <w:lang w:val="en-US" w:eastAsia="zh-CN" w:bidi="ar"/>
              </w:rPr>
              <w:t>BCS 4 and 5</w:t>
            </w:r>
          </w:p>
        </w:tc>
        <w:tc>
          <w:tcPr>
            <w:tcW w:w="2561" w:type="dxa"/>
            <w:tcBorders>
              <w:top w:val="nil"/>
              <w:left w:val="single" w:sz="4" w:space="0" w:color="auto"/>
              <w:bottom w:val="single" w:sz="4" w:space="0" w:color="auto"/>
              <w:right w:val="single" w:sz="4" w:space="0" w:color="auto"/>
            </w:tcBorders>
          </w:tcPr>
          <w:p w14:paraId="468BC549" w14:textId="77777777" w:rsidR="00FB3E77" w:rsidRPr="009B04FC" w:rsidRDefault="00FB3E77" w:rsidP="00FB3E77">
            <w:pPr>
              <w:pStyle w:val="TAC"/>
              <w:rPr>
                <w:rFonts w:eastAsia="SimSun"/>
                <w:lang w:val="en-US" w:eastAsia="zh-CN" w:bidi="ar"/>
              </w:rPr>
            </w:pPr>
          </w:p>
        </w:tc>
      </w:tr>
      <w:tr w:rsidR="00FB3E77" w:rsidRPr="009B04FC" w14:paraId="2DE52BBF" w14:textId="77777777" w:rsidTr="00495C67">
        <w:trPr>
          <w:trHeight w:val="29"/>
        </w:trPr>
        <w:tc>
          <w:tcPr>
            <w:tcW w:w="2756" w:type="dxa"/>
            <w:tcBorders>
              <w:top w:val="single" w:sz="4" w:space="0" w:color="auto"/>
              <w:left w:val="single" w:sz="4" w:space="0" w:color="auto"/>
              <w:bottom w:val="nil"/>
              <w:right w:val="single" w:sz="4" w:space="0" w:color="auto"/>
            </w:tcBorders>
          </w:tcPr>
          <w:p w14:paraId="08517C76" w14:textId="77777777" w:rsidR="00FB3E77" w:rsidRPr="009B04FC" w:rsidRDefault="00FB3E77" w:rsidP="00FB3E77">
            <w:pPr>
              <w:pStyle w:val="TAC"/>
              <w:rPr>
                <w:rFonts w:eastAsia="SimSun"/>
                <w:lang w:val="en-US" w:eastAsia="zh-CN" w:bidi="ar"/>
              </w:rPr>
            </w:pPr>
            <w:r w:rsidRPr="009B04FC">
              <w:lastRenderedPageBreak/>
              <w:t>CA_n25A-n66A-n71A-n78A</w:t>
            </w:r>
          </w:p>
        </w:tc>
        <w:tc>
          <w:tcPr>
            <w:tcW w:w="2822" w:type="dxa"/>
            <w:tcBorders>
              <w:top w:val="single" w:sz="4" w:space="0" w:color="auto"/>
              <w:left w:val="single" w:sz="4" w:space="0" w:color="auto"/>
              <w:bottom w:val="nil"/>
              <w:right w:val="single" w:sz="4" w:space="0" w:color="auto"/>
            </w:tcBorders>
          </w:tcPr>
          <w:p w14:paraId="392077A3" w14:textId="77777777" w:rsidR="00FB3E77" w:rsidRPr="009B04FC" w:rsidRDefault="00FB3E77" w:rsidP="00FB3E77">
            <w:pPr>
              <w:pStyle w:val="TAC"/>
              <w:rPr>
                <w:rFonts w:eastAsia="DengXian" w:cs="Arial"/>
                <w:szCs w:val="18"/>
                <w:lang w:val="en-US" w:eastAsia="zh-CN"/>
              </w:rPr>
            </w:pPr>
            <w:r w:rsidRPr="009B04FC">
              <w:rPr>
                <w:rFonts w:eastAsia="DengXian" w:cs="Arial"/>
                <w:szCs w:val="18"/>
                <w:lang w:val="en-US" w:eastAsia="zh-CN"/>
              </w:rPr>
              <w:t>CA_n25A-n66A</w:t>
            </w:r>
          </w:p>
          <w:p w14:paraId="2D9A679B" w14:textId="77777777" w:rsidR="00FB3E77" w:rsidRPr="009B04FC" w:rsidRDefault="00FB3E77" w:rsidP="00FB3E77">
            <w:pPr>
              <w:pStyle w:val="TAC"/>
              <w:rPr>
                <w:rFonts w:eastAsia="DengXian" w:cs="Arial"/>
                <w:szCs w:val="18"/>
                <w:lang w:val="en-US" w:eastAsia="zh-CN"/>
              </w:rPr>
            </w:pPr>
            <w:r w:rsidRPr="009B04FC">
              <w:rPr>
                <w:rFonts w:eastAsia="DengXian" w:cs="Arial"/>
                <w:szCs w:val="18"/>
                <w:lang w:val="en-US" w:eastAsia="zh-CN"/>
              </w:rPr>
              <w:t>CA_n25A-n71A</w:t>
            </w:r>
          </w:p>
          <w:p w14:paraId="1785726A" w14:textId="77777777" w:rsidR="00FB3E77" w:rsidRPr="009B04FC" w:rsidRDefault="00FB3E77" w:rsidP="00FB3E77">
            <w:pPr>
              <w:pStyle w:val="TAC"/>
              <w:rPr>
                <w:rFonts w:eastAsia="DengXian" w:cs="Arial"/>
                <w:szCs w:val="18"/>
                <w:lang w:val="en-US" w:eastAsia="zh-CN"/>
              </w:rPr>
            </w:pPr>
            <w:r w:rsidRPr="009B04FC">
              <w:rPr>
                <w:rFonts w:eastAsia="DengXian" w:cs="Arial"/>
                <w:szCs w:val="18"/>
                <w:lang w:val="en-US" w:eastAsia="zh-CN"/>
              </w:rPr>
              <w:t>CA_n25A-n78A</w:t>
            </w:r>
          </w:p>
          <w:p w14:paraId="7582FC75" w14:textId="77777777" w:rsidR="00FB3E77" w:rsidRPr="009B04FC" w:rsidRDefault="00FB3E77" w:rsidP="00FB3E77">
            <w:pPr>
              <w:pStyle w:val="TAC"/>
              <w:rPr>
                <w:rFonts w:eastAsia="DengXian" w:cs="Arial"/>
                <w:szCs w:val="18"/>
                <w:lang w:val="en-US" w:eastAsia="zh-CN"/>
              </w:rPr>
            </w:pPr>
            <w:r w:rsidRPr="009B04FC">
              <w:rPr>
                <w:rFonts w:eastAsia="DengXian" w:cs="Arial"/>
                <w:szCs w:val="18"/>
                <w:lang w:val="en-US" w:eastAsia="zh-CN"/>
              </w:rPr>
              <w:t>CA_n66A-n71A</w:t>
            </w:r>
          </w:p>
          <w:p w14:paraId="3D1C1E4C" w14:textId="77777777" w:rsidR="00FB3E77" w:rsidRPr="009B04FC" w:rsidRDefault="00FB3E77" w:rsidP="00FB3E77">
            <w:pPr>
              <w:pStyle w:val="TAC"/>
              <w:rPr>
                <w:rFonts w:eastAsia="DengXian" w:cs="Arial"/>
                <w:szCs w:val="18"/>
                <w:lang w:val="en-US" w:eastAsia="zh-CN"/>
              </w:rPr>
            </w:pPr>
            <w:r w:rsidRPr="009B04FC">
              <w:rPr>
                <w:rFonts w:eastAsia="DengXian" w:cs="Arial"/>
                <w:szCs w:val="18"/>
                <w:lang w:val="en-US" w:eastAsia="zh-CN"/>
              </w:rPr>
              <w:t>CA_n66A-n78A</w:t>
            </w:r>
          </w:p>
          <w:p w14:paraId="7AC324F2" w14:textId="77777777" w:rsidR="00FB3E77" w:rsidRPr="009B04FC" w:rsidRDefault="00FB3E77" w:rsidP="00FB3E77">
            <w:pPr>
              <w:pStyle w:val="TAC"/>
              <w:rPr>
                <w:rFonts w:eastAsia="SimSun"/>
                <w:lang w:val="en-US" w:eastAsia="zh-CN" w:bidi="ar"/>
              </w:rPr>
            </w:pPr>
            <w:r w:rsidRPr="009B04FC">
              <w:rPr>
                <w:rFonts w:eastAsia="DengXian" w:cs="Arial"/>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B6D41DD" w14:textId="77777777" w:rsidR="00FB3E77" w:rsidRPr="009B04FC" w:rsidRDefault="00FB3E77" w:rsidP="00FB3E77">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9848F22"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D73C8A5"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4FE49181" w14:textId="77777777" w:rsidTr="00495C67">
        <w:trPr>
          <w:trHeight w:val="29"/>
        </w:trPr>
        <w:tc>
          <w:tcPr>
            <w:tcW w:w="2756" w:type="dxa"/>
            <w:tcBorders>
              <w:top w:val="nil"/>
              <w:left w:val="single" w:sz="4" w:space="0" w:color="auto"/>
              <w:bottom w:val="nil"/>
              <w:right w:val="single" w:sz="4" w:space="0" w:color="auto"/>
            </w:tcBorders>
            <w:vAlign w:val="center"/>
          </w:tcPr>
          <w:p w14:paraId="4BCC1501"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6F4EA04D"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689B1E" w14:textId="77777777" w:rsidR="00FB3E77" w:rsidRPr="009B04FC" w:rsidRDefault="00FB3E77" w:rsidP="00FB3E77">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6138C29"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6F4FEED" w14:textId="77777777" w:rsidR="00FB3E77" w:rsidRPr="009B04FC" w:rsidRDefault="00FB3E77" w:rsidP="00FB3E77">
            <w:pPr>
              <w:pStyle w:val="TAC"/>
              <w:rPr>
                <w:rFonts w:eastAsia="SimSun"/>
                <w:lang w:val="en-US" w:eastAsia="zh-CN" w:bidi="ar"/>
              </w:rPr>
            </w:pPr>
          </w:p>
        </w:tc>
      </w:tr>
      <w:tr w:rsidR="00FB3E77" w:rsidRPr="009B04FC" w14:paraId="641964AF" w14:textId="77777777" w:rsidTr="00495C67">
        <w:trPr>
          <w:trHeight w:val="29"/>
        </w:trPr>
        <w:tc>
          <w:tcPr>
            <w:tcW w:w="2756" w:type="dxa"/>
            <w:tcBorders>
              <w:top w:val="nil"/>
              <w:left w:val="single" w:sz="4" w:space="0" w:color="auto"/>
              <w:bottom w:val="nil"/>
              <w:right w:val="single" w:sz="4" w:space="0" w:color="auto"/>
            </w:tcBorders>
            <w:vAlign w:val="center"/>
          </w:tcPr>
          <w:p w14:paraId="0EAEDFAD"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65C7B335"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32DD68" w14:textId="77777777" w:rsidR="00FB3E77" w:rsidRPr="009B04FC" w:rsidRDefault="00FB3E77" w:rsidP="00FB3E77">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6F64C0DC"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747AF36" w14:textId="77777777" w:rsidR="00FB3E77" w:rsidRPr="009B04FC" w:rsidRDefault="00FB3E77" w:rsidP="00FB3E77">
            <w:pPr>
              <w:pStyle w:val="TAC"/>
              <w:rPr>
                <w:rFonts w:eastAsia="SimSun"/>
                <w:lang w:val="en-US" w:eastAsia="zh-CN" w:bidi="ar"/>
              </w:rPr>
            </w:pPr>
          </w:p>
        </w:tc>
      </w:tr>
      <w:tr w:rsidR="00FB3E77" w:rsidRPr="009B04FC" w14:paraId="605DA60D" w14:textId="77777777" w:rsidTr="00495C67">
        <w:trPr>
          <w:trHeight w:val="29"/>
        </w:trPr>
        <w:tc>
          <w:tcPr>
            <w:tcW w:w="2756" w:type="dxa"/>
            <w:tcBorders>
              <w:top w:val="nil"/>
              <w:left w:val="single" w:sz="4" w:space="0" w:color="auto"/>
              <w:bottom w:val="nil"/>
              <w:right w:val="single" w:sz="4" w:space="0" w:color="auto"/>
            </w:tcBorders>
            <w:vAlign w:val="center"/>
          </w:tcPr>
          <w:p w14:paraId="3D388503"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C538C1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3263E9" w14:textId="77777777" w:rsidR="00FB3E77" w:rsidRPr="009B04FC" w:rsidRDefault="00FB3E77" w:rsidP="00FB3E77">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42FD0C3"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68B111" w14:textId="77777777" w:rsidR="00FB3E77" w:rsidRPr="009B04FC" w:rsidRDefault="00FB3E77" w:rsidP="00FB3E77">
            <w:pPr>
              <w:pStyle w:val="TAC"/>
              <w:rPr>
                <w:rFonts w:eastAsia="SimSun"/>
                <w:lang w:val="en-US" w:eastAsia="zh-CN" w:bidi="ar"/>
              </w:rPr>
            </w:pPr>
          </w:p>
        </w:tc>
      </w:tr>
      <w:tr w:rsidR="00FB3E77" w:rsidRPr="009B04FC" w14:paraId="4B550B5A" w14:textId="77777777" w:rsidTr="00495C67">
        <w:trPr>
          <w:trHeight w:val="29"/>
        </w:trPr>
        <w:tc>
          <w:tcPr>
            <w:tcW w:w="2756" w:type="dxa"/>
            <w:tcBorders>
              <w:top w:val="single" w:sz="4" w:space="0" w:color="auto"/>
              <w:left w:val="single" w:sz="4" w:space="0" w:color="auto"/>
              <w:bottom w:val="nil"/>
              <w:right w:val="single" w:sz="4" w:space="0" w:color="auto"/>
            </w:tcBorders>
          </w:tcPr>
          <w:p w14:paraId="03B82881" w14:textId="77777777" w:rsidR="00FB3E77" w:rsidRPr="009B04FC" w:rsidRDefault="00FB3E77" w:rsidP="00FB3E77">
            <w:pPr>
              <w:pStyle w:val="TAC"/>
              <w:rPr>
                <w:rFonts w:eastAsia="SimSun"/>
                <w:lang w:val="en-US" w:eastAsia="zh-CN" w:bidi="ar"/>
              </w:rPr>
            </w:pPr>
            <w:r w:rsidRPr="009B04FC">
              <w:t>CA_n25A-n66(2A)-n71A-n78A</w:t>
            </w:r>
          </w:p>
        </w:tc>
        <w:tc>
          <w:tcPr>
            <w:tcW w:w="2822" w:type="dxa"/>
            <w:tcBorders>
              <w:top w:val="single" w:sz="4" w:space="0" w:color="auto"/>
              <w:left w:val="single" w:sz="4" w:space="0" w:color="auto"/>
              <w:bottom w:val="nil"/>
              <w:right w:val="single" w:sz="4" w:space="0" w:color="auto"/>
            </w:tcBorders>
          </w:tcPr>
          <w:p w14:paraId="4AF67FEE" w14:textId="77777777" w:rsidR="00FB3E77" w:rsidRPr="009B04FC" w:rsidRDefault="00FB3E77" w:rsidP="00FB3E77">
            <w:pPr>
              <w:pStyle w:val="TAC"/>
              <w:rPr>
                <w:b/>
                <w:lang w:val="en-US" w:eastAsia="zh-CN"/>
              </w:rPr>
            </w:pPr>
            <w:r w:rsidRPr="009B04FC">
              <w:rPr>
                <w:lang w:val="en-US" w:eastAsia="zh-CN"/>
              </w:rPr>
              <w:t>CA_n25A-n66A</w:t>
            </w:r>
          </w:p>
          <w:p w14:paraId="6D96A799" w14:textId="77777777" w:rsidR="00FB3E77" w:rsidRPr="009B04FC" w:rsidRDefault="00FB3E77" w:rsidP="00FB3E77">
            <w:pPr>
              <w:pStyle w:val="TAC"/>
              <w:rPr>
                <w:b/>
                <w:lang w:val="en-US" w:eastAsia="zh-CN"/>
              </w:rPr>
            </w:pPr>
            <w:r w:rsidRPr="009B04FC">
              <w:rPr>
                <w:lang w:val="en-US" w:eastAsia="zh-CN"/>
              </w:rPr>
              <w:t>CA_n25A-n71A</w:t>
            </w:r>
          </w:p>
          <w:p w14:paraId="47A88621" w14:textId="77777777" w:rsidR="00FB3E77" w:rsidRPr="009B04FC" w:rsidRDefault="00FB3E77" w:rsidP="00FB3E77">
            <w:pPr>
              <w:pStyle w:val="TAC"/>
              <w:rPr>
                <w:b/>
                <w:lang w:val="en-US" w:eastAsia="zh-CN"/>
              </w:rPr>
            </w:pPr>
            <w:r w:rsidRPr="009B04FC">
              <w:rPr>
                <w:lang w:val="en-US" w:eastAsia="zh-CN"/>
              </w:rPr>
              <w:t>CA_n25A-n78A</w:t>
            </w:r>
          </w:p>
          <w:p w14:paraId="272E690C" w14:textId="77777777" w:rsidR="00FB3E77" w:rsidRPr="009B04FC" w:rsidRDefault="00FB3E77" w:rsidP="00FB3E77">
            <w:pPr>
              <w:pStyle w:val="TAC"/>
              <w:rPr>
                <w:b/>
                <w:lang w:val="en-US" w:eastAsia="zh-CN"/>
              </w:rPr>
            </w:pPr>
            <w:r w:rsidRPr="009B04FC">
              <w:rPr>
                <w:lang w:val="en-US" w:eastAsia="zh-CN"/>
              </w:rPr>
              <w:t>CA_n66A-n71A</w:t>
            </w:r>
          </w:p>
          <w:p w14:paraId="3A80A8A8" w14:textId="77777777" w:rsidR="00FB3E77" w:rsidRPr="009B04FC" w:rsidRDefault="00FB3E77" w:rsidP="00FB3E77">
            <w:pPr>
              <w:pStyle w:val="TAC"/>
              <w:rPr>
                <w:b/>
                <w:lang w:val="en-US" w:eastAsia="zh-CN"/>
              </w:rPr>
            </w:pPr>
            <w:r w:rsidRPr="009B04FC">
              <w:rPr>
                <w:lang w:val="en-US" w:eastAsia="zh-CN"/>
              </w:rPr>
              <w:t>CA_n66A-n78A</w:t>
            </w:r>
          </w:p>
          <w:p w14:paraId="74D310D1" w14:textId="77777777" w:rsidR="00FB3E77" w:rsidRPr="009B04FC" w:rsidRDefault="00FB3E77" w:rsidP="00FB3E77">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0390F52" w14:textId="77777777" w:rsidR="00FB3E77" w:rsidRPr="009B04FC" w:rsidRDefault="00FB3E77" w:rsidP="00FB3E77">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80D9E20"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D77E33B"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337DEF3E" w14:textId="77777777" w:rsidTr="00495C67">
        <w:trPr>
          <w:trHeight w:val="29"/>
        </w:trPr>
        <w:tc>
          <w:tcPr>
            <w:tcW w:w="2756" w:type="dxa"/>
            <w:tcBorders>
              <w:top w:val="nil"/>
              <w:left w:val="single" w:sz="4" w:space="0" w:color="auto"/>
              <w:bottom w:val="nil"/>
              <w:right w:val="single" w:sz="4" w:space="0" w:color="auto"/>
            </w:tcBorders>
            <w:vAlign w:val="center"/>
          </w:tcPr>
          <w:p w14:paraId="18A14906"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7E7B300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EEC6B3" w14:textId="77777777" w:rsidR="00FB3E77" w:rsidRPr="009B04FC" w:rsidRDefault="00FB3E77" w:rsidP="00FB3E77">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1499D91" w14:textId="77777777" w:rsidR="00FB3E77" w:rsidRPr="009B04FC" w:rsidRDefault="00FB3E77" w:rsidP="00FB3E77">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202E83AB" w14:textId="77777777" w:rsidR="00FB3E77" w:rsidRPr="009B04FC" w:rsidRDefault="00FB3E77" w:rsidP="00FB3E77">
            <w:pPr>
              <w:pStyle w:val="TAC"/>
              <w:rPr>
                <w:rFonts w:eastAsia="SimSun"/>
                <w:lang w:val="en-US" w:eastAsia="zh-CN" w:bidi="ar"/>
              </w:rPr>
            </w:pPr>
          </w:p>
        </w:tc>
      </w:tr>
      <w:tr w:rsidR="00FB3E77" w:rsidRPr="009B04FC" w14:paraId="749A7DEC" w14:textId="77777777" w:rsidTr="00495C67">
        <w:trPr>
          <w:trHeight w:val="29"/>
        </w:trPr>
        <w:tc>
          <w:tcPr>
            <w:tcW w:w="2756" w:type="dxa"/>
            <w:tcBorders>
              <w:top w:val="nil"/>
              <w:left w:val="single" w:sz="4" w:space="0" w:color="auto"/>
              <w:bottom w:val="nil"/>
              <w:right w:val="single" w:sz="4" w:space="0" w:color="auto"/>
            </w:tcBorders>
            <w:vAlign w:val="center"/>
          </w:tcPr>
          <w:p w14:paraId="014FF93D"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7419593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80C52A" w14:textId="77777777" w:rsidR="00FB3E77" w:rsidRPr="009B04FC" w:rsidRDefault="00FB3E77" w:rsidP="00FB3E77">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66189906"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8B360EE" w14:textId="77777777" w:rsidR="00FB3E77" w:rsidRPr="009B04FC" w:rsidRDefault="00FB3E77" w:rsidP="00FB3E77">
            <w:pPr>
              <w:pStyle w:val="TAC"/>
              <w:rPr>
                <w:rFonts w:eastAsia="SimSun"/>
                <w:lang w:val="en-US" w:eastAsia="zh-CN" w:bidi="ar"/>
              </w:rPr>
            </w:pPr>
          </w:p>
        </w:tc>
      </w:tr>
      <w:tr w:rsidR="00FB3E77" w:rsidRPr="009B04FC" w14:paraId="6621F875" w14:textId="77777777" w:rsidTr="00495C67">
        <w:trPr>
          <w:trHeight w:val="29"/>
        </w:trPr>
        <w:tc>
          <w:tcPr>
            <w:tcW w:w="2756" w:type="dxa"/>
            <w:tcBorders>
              <w:top w:val="nil"/>
              <w:left w:val="single" w:sz="4" w:space="0" w:color="auto"/>
              <w:bottom w:val="nil"/>
              <w:right w:val="single" w:sz="4" w:space="0" w:color="auto"/>
            </w:tcBorders>
            <w:vAlign w:val="center"/>
          </w:tcPr>
          <w:p w14:paraId="65DDC36A"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79E9CF1"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F77E73" w14:textId="77777777" w:rsidR="00FB3E77" w:rsidRPr="009B04FC" w:rsidRDefault="00FB3E77" w:rsidP="00FB3E77">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3BAE4C2"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E6BE5F" w14:textId="77777777" w:rsidR="00FB3E77" w:rsidRPr="009B04FC" w:rsidRDefault="00FB3E77" w:rsidP="00FB3E77">
            <w:pPr>
              <w:pStyle w:val="TAC"/>
              <w:rPr>
                <w:rFonts w:eastAsia="SimSun"/>
                <w:lang w:val="en-US" w:eastAsia="zh-CN" w:bidi="ar"/>
              </w:rPr>
            </w:pPr>
          </w:p>
        </w:tc>
      </w:tr>
      <w:tr w:rsidR="00FB3E77" w:rsidRPr="009B04FC" w14:paraId="7F9652B9" w14:textId="77777777" w:rsidTr="00495C67">
        <w:trPr>
          <w:trHeight w:val="29"/>
        </w:trPr>
        <w:tc>
          <w:tcPr>
            <w:tcW w:w="2756" w:type="dxa"/>
            <w:tcBorders>
              <w:top w:val="single" w:sz="4" w:space="0" w:color="auto"/>
              <w:left w:val="single" w:sz="4" w:space="0" w:color="auto"/>
              <w:bottom w:val="nil"/>
              <w:right w:val="single" w:sz="4" w:space="0" w:color="auto"/>
            </w:tcBorders>
          </w:tcPr>
          <w:p w14:paraId="40459851" w14:textId="77777777" w:rsidR="00FB3E77" w:rsidRPr="009B04FC" w:rsidRDefault="00FB3E77" w:rsidP="00FB3E77">
            <w:pPr>
              <w:pStyle w:val="TAC"/>
              <w:rPr>
                <w:rFonts w:eastAsia="SimSun"/>
                <w:lang w:val="en-US" w:eastAsia="zh-CN" w:bidi="ar"/>
              </w:rPr>
            </w:pPr>
            <w:r w:rsidRPr="009B04FC">
              <w:t>CA_n25A-n66A-n71A-n78(2A)</w:t>
            </w:r>
          </w:p>
        </w:tc>
        <w:tc>
          <w:tcPr>
            <w:tcW w:w="2822" w:type="dxa"/>
            <w:tcBorders>
              <w:top w:val="single" w:sz="4" w:space="0" w:color="auto"/>
              <w:left w:val="single" w:sz="4" w:space="0" w:color="auto"/>
              <w:bottom w:val="nil"/>
              <w:right w:val="single" w:sz="4" w:space="0" w:color="auto"/>
            </w:tcBorders>
          </w:tcPr>
          <w:p w14:paraId="48F11FE9" w14:textId="77777777" w:rsidR="00FB3E77" w:rsidRPr="009B04FC" w:rsidRDefault="00FB3E77" w:rsidP="00FB3E77">
            <w:pPr>
              <w:pStyle w:val="TAC"/>
              <w:rPr>
                <w:rFonts w:eastAsia="DengXian" w:cs="Arial"/>
                <w:szCs w:val="18"/>
                <w:lang w:val="en-US" w:eastAsia="zh-CN"/>
              </w:rPr>
            </w:pPr>
            <w:r w:rsidRPr="009B04FC">
              <w:rPr>
                <w:rFonts w:eastAsia="DengXian" w:cs="Arial"/>
                <w:szCs w:val="18"/>
                <w:lang w:val="en-US" w:eastAsia="zh-CN"/>
              </w:rPr>
              <w:t>CA_n25A-n66A</w:t>
            </w:r>
          </w:p>
          <w:p w14:paraId="6562083B" w14:textId="77777777" w:rsidR="00FB3E77" w:rsidRPr="009B04FC" w:rsidRDefault="00FB3E77" w:rsidP="00FB3E77">
            <w:pPr>
              <w:pStyle w:val="TAC"/>
              <w:rPr>
                <w:rFonts w:eastAsia="DengXian" w:cs="Arial"/>
                <w:szCs w:val="18"/>
                <w:lang w:val="en-US" w:eastAsia="zh-CN"/>
              </w:rPr>
            </w:pPr>
            <w:r w:rsidRPr="009B04FC">
              <w:rPr>
                <w:rFonts w:eastAsia="DengXian" w:cs="Arial"/>
                <w:szCs w:val="18"/>
                <w:lang w:val="en-US" w:eastAsia="zh-CN"/>
              </w:rPr>
              <w:t>CA_n25A-n71A</w:t>
            </w:r>
          </w:p>
          <w:p w14:paraId="7CE2B06C" w14:textId="77777777" w:rsidR="00FB3E77" w:rsidRPr="009B04FC" w:rsidRDefault="00FB3E77" w:rsidP="00FB3E77">
            <w:pPr>
              <w:pStyle w:val="TAC"/>
              <w:rPr>
                <w:rFonts w:eastAsia="DengXian" w:cs="Arial"/>
                <w:szCs w:val="18"/>
                <w:lang w:val="en-US" w:eastAsia="zh-CN"/>
              </w:rPr>
            </w:pPr>
            <w:r w:rsidRPr="009B04FC">
              <w:rPr>
                <w:rFonts w:eastAsia="DengXian" w:cs="Arial"/>
                <w:szCs w:val="18"/>
                <w:lang w:val="en-US" w:eastAsia="zh-CN"/>
              </w:rPr>
              <w:t>CA_n25A-n78A</w:t>
            </w:r>
          </w:p>
          <w:p w14:paraId="1F971C24" w14:textId="77777777" w:rsidR="00FB3E77" w:rsidRPr="009B04FC" w:rsidRDefault="00FB3E77" w:rsidP="00FB3E77">
            <w:pPr>
              <w:pStyle w:val="TAC"/>
              <w:rPr>
                <w:rFonts w:eastAsia="DengXian" w:cs="Arial"/>
                <w:szCs w:val="18"/>
                <w:lang w:val="en-US" w:eastAsia="zh-CN"/>
              </w:rPr>
            </w:pPr>
            <w:r w:rsidRPr="009B04FC">
              <w:rPr>
                <w:rFonts w:eastAsia="DengXian" w:cs="Arial"/>
                <w:szCs w:val="18"/>
                <w:lang w:val="en-US" w:eastAsia="zh-CN"/>
              </w:rPr>
              <w:t>CA_n66A-n71A</w:t>
            </w:r>
          </w:p>
          <w:p w14:paraId="031F6321" w14:textId="77777777" w:rsidR="00FB3E77" w:rsidRPr="009B04FC" w:rsidRDefault="00FB3E77" w:rsidP="00FB3E77">
            <w:pPr>
              <w:pStyle w:val="TAC"/>
              <w:rPr>
                <w:rFonts w:eastAsia="DengXian" w:cs="Arial"/>
                <w:szCs w:val="18"/>
                <w:lang w:val="en-US" w:eastAsia="zh-CN"/>
              </w:rPr>
            </w:pPr>
            <w:r w:rsidRPr="009B04FC">
              <w:rPr>
                <w:rFonts w:eastAsia="DengXian" w:cs="Arial"/>
                <w:szCs w:val="18"/>
                <w:lang w:val="en-US" w:eastAsia="zh-CN"/>
              </w:rPr>
              <w:t>CA_n66A-n78A</w:t>
            </w:r>
          </w:p>
          <w:p w14:paraId="662A987E" w14:textId="77777777" w:rsidR="00FB3E77" w:rsidRPr="009B04FC" w:rsidRDefault="00FB3E77" w:rsidP="00FB3E77">
            <w:pPr>
              <w:pStyle w:val="TAC"/>
              <w:rPr>
                <w:rFonts w:eastAsia="SimSun"/>
                <w:lang w:val="en-US" w:eastAsia="zh-CN" w:bidi="ar"/>
              </w:rPr>
            </w:pPr>
            <w:r w:rsidRPr="009B04FC">
              <w:rPr>
                <w:rFonts w:eastAsia="DengXian" w:cs="Arial"/>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B28F9C3" w14:textId="77777777" w:rsidR="00FB3E77" w:rsidRPr="009B04FC" w:rsidRDefault="00FB3E77" w:rsidP="00FB3E77">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E026C1B"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DFA1F79"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1717ADAE" w14:textId="77777777" w:rsidTr="00495C67">
        <w:trPr>
          <w:trHeight w:val="29"/>
        </w:trPr>
        <w:tc>
          <w:tcPr>
            <w:tcW w:w="2756" w:type="dxa"/>
            <w:tcBorders>
              <w:top w:val="nil"/>
              <w:left w:val="single" w:sz="4" w:space="0" w:color="auto"/>
              <w:bottom w:val="nil"/>
              <w:right w:val="single" w:sz="4" w:space="0" w:color="auto"/>
            </w:tcBorders>
            <w:vAlign w:val="center"/>
          </w:tcPr>
          <w:p w14:paraId="44F08775"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5A895DE8"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E47548" w14:textId="77777777" w:rsidR="00FB3E77" w:rsidRPr="009B04FC" w:rsidRDefault="00FB3E77" w:rsidP="00FB3E77">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174297D"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068948D" w14:textId="77777777" w:rsidR="00FB3E77" w:rsidRPr="009B04FC" w:rsidRDefault="00FB3E77" w:rsidP="00FB3E77">
            <w:pPr>
              <w:pStyle w:val="TAC"/>
              <w:rPr>
                <w:rFonts w:eastAsia="SimSun"/>
                <w:lang w:val="en-US" w:eastAsia="zh-CN" w:bidi="ar"/>
              </w:rPr>
            </w:pPr>
          </w:p>
        </w:tc>
      </w:tr>
      <w:tr w:rsidR="00FB3E77" w:rsidRPr="009B04FC" w14:paraId="5D9AF372" w14:textId="77777777" w:rsidTr="00495C67">
        <w:trPr>
          <w:trHeight w:val="29"/>
        </w:trPr>
        <w:tc>
          <w:tcPr>
            <w:tcW w:w="2756" w:type="dxa"/>
            <w:tcBorders>
              <w:top w:val="nil"/>
              <w:left w:val="single" w:sz="4" w:space="0" w:color="auto"/>
              <w:bottom w:val="nil"/>
              <w:right w:val="single" w:sz="4" w:space="0" w:color="auto"/>
            </w:tcBorders>
            <w:vAlign w:val="center"/>
          </w:tcPr>
          <w:p w14:paraId="026EB87E"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6CA869CD"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EFC7E0" w14:textId="77777777" w:rsidR="00FB3E77" w:rsidRPr="009B04FC" w:rsidRDefault="00FB3E77" w:rsidP="00FB3E77">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70D3A43B"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2504CB2" w14:textId="77777777" w:rsidR="00FB3E77" w:rsidRPr="009B04FC" w:rsidRDefault="00FB3E77" w:rsidP="00FB3E77">
            <w:pPr>
              <w:pStyle w:val="TAC"/>
              <w:rPr>
                <w:rFonts w:eastAsia="SimSun"/>
                <w:lang w:val="en-US" w:eastAsia="zh-CN" w:bidi="ar"/>
              </w:rPr>
            </w:pPr>
          </w:p>
        </w:tc>
      </w:tr>
      <w:tr w:rsidR="00FB3E77" w:rsidRPr="009B04FC" w14:paraId="19021C21" w14:textId="77777777" w:rsidTr="00495C67">
        <w:trPr>
          <w:trHeight w:val="29"/>
        </w:trPr>
        <w:tc>
          <w:tcPr>
            <w:tcW w:w="2756" w:type="dxa"/>
            <w:tcBorders>
              <w:top w:val="nil"/>
              <w:left w:val="single" w:sz="4" w:space="0" w:color="auto"/>
              <w:bottom w:val="nil"/>
              <w:right w:val="single" w:sz="4" w:space="0" w:color="auto"/>
            </w:tcBorders>
            <w:vAlign w:val="center"/>
          </w:tcPr>
          <w:p w14:paraId="1C7A51C2"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B9F34D4"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BA6914" w14:textId="77777777" w:rsidR="00FB3E77" w:rsidRPr="009B04FC" w:rsidRDefault="00FB3E77" w:rsidP="00FB3E77">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1B5E09B9" w14:textId="77777777" w:rsidR="00FB3E77" w:rsidRPr="009B04FC" w:rsidRDefault="00FB3E77" w:rsidP="00FB3E77">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01A7AF70" w14:textId="77777777" w:rsidR="00FB3E77" w:rsidRPr="009B04FC" w:rsidRDefault="00FB3E77" w:rsidP="00FB3E77">
            <w:pPr>
              <w:pStyle w:val="TAC"/>
              <w:rPr>
                <w:rFonts w:eastAsia="SimSun"/>
                <w:lang w:val="en-US" w:eastAsia="zh-CN" w:bidi="ar"/>
              </w:rPr>
            </w:pPr>
          </w:p>
        </w:tc>
      </w:tr>
      <w:tr w:rsidR="00FB3E77" w:rsidRPr="009B04FC" w14:paraId="2E1AC0B9" w14:textId="77777777" w:rsidTr="00495C67">
        <w:trPr>
          <w:trHeight w:val="29"/>
        </w:trPr>
        <w:tc>
          <w:tcPr>
            <w:tcW w:w="2756" w:type="dxa"/>
            <w:tcBorders>
              <w:top w:val="single" w:sz="4" w:space="0" w:color="auto"/>
              <w:left w:val="single" w:sz="4" w:space="0" w:color="auto"/>
              <w:bottom w:val="nil"/>
              <w:right w:val="single" w:sz="4" w:space="0" w:color="auto"/>
            </w:tcBorders>
          </w:tcPr>
          <w:p w14:paraId="00FDD990" w14:textId="77777777" w:rsidR="00FB3E77" w:rsidRPr="009B04FC" w:rsidRDefault="00FB3E77" w:rsidP="00FB3E77">
            <w:pPr>
              <w:pStyle w:val="TAC"/>
              <w:rPr>
                <w:rFonts w:eastAsia="SimSun"/>
                <w:lang w:val="en-US" w:eastAsia="zh-CN" w:bidi="ar"/>
              </w:rPr>
            </w:pPr>
            <w:r w:rsidRPr="009B04FC">
              <w:t>CA_n25A-n66(2A)-n71A-n78(2A)</w:t>
            </w:r>
          </w:p>
        </w:tc>
        <w:tc>
          <w:tcPr>
            <w:tcW w:w="2822" w:type="dxa"/>
            <w:tcBorders>
              <w:top w:val="single" w:sz="4" w:space="0" w:color="auto"/>
              <w:left w:val="single" w:sz="4" w:space="0" w:color="auto"/>
              <w:bottom w:val="nil"/>
              <w:right w:val="single" w:sz="4" w:space="0" w:color="auto"/>
            </w:tcBorders>
          </w:tcPr>
          <w:p w14:paraId="25901170" w14:textId="77777777" w:rsidR="00FB3E77" w:rsidRPr="009B04FC" w:rsidRDefault="00FB3E77" w:rsidP="00FB3E77">
            <w:pPr>
              <w:pStyle w:val="TAC"/>
              <w:rPr>
                <w:b/>
                <w:lang w:val="en-US" w:eastAsia="zh-CN"/>
              </w:rPr>
            </w:pPr>
            <w:r w:rsidRPr="009B04FC">
              <w:rPr>
                <w:lang w:val="en-US" w:eastAsia="zh-CN"/>
              </w:rPr>
              <w:t>CA_n25A-n66A</w:t>
            </w:r>
          </w:p>
          <w:p w14:paraId="22F9C6A7" w14:textId="77777777" w:rsidR="00FB3E77" w:rsidRPr="009B04FC" w:rsidRDefault="00FB3E77" w:rsidP="00FB3E77">
            <w:pPr>
              <w:pStyle w:val="TAC"/>
              <w:rPr>
                <w:b/>
                <w:lang w:val="en-US" w:eastAsia="zh-CN"/>
              </w:rPr>
            </w:pPr>
            <w:r w:rsidRPr="009B04FC">
              <w:rPr>
                <w:lang w:val="en-US" w:eastAsia="zh-CN"/>
              </w:rPr>
              <w:t>CA_n25A-n71A</w:t>
            </w:r>
          </w:p>
          <w:p w14:paraId="6346AA8A" w14:textId="77777777" w:rsidR="00FB3E77" w:rsidRPr="009B04FC" w:rsidRDefault="00FB3E77" w:rsidP="00FB3E77">
            <w:pPr>
              <w:pStyle w:val="TAC"/>
              <w:rPr>
                <w:b/>
                <w:lang w:val="en-US" w:eastAsia="zh-CN"/>
              </w:rPr>
            </w:pPr>
            <w:r w:rsidRPr="009B04FC">
              <w:rPr>
                <w:lang w:val="en-US" w:eastAsia="zh-CN"/>
              </w:rPr>
              <w:t>CA_n25A-n78A</w:t>
            </w:r>
          </w:p>
          <w:p w14:paraId="290960FA" w14:textId="77777777" w:rsidR="00FB3E77" w:rsidRPr="009B04FC" w:rsidRDefault="00FB3E77" w:rsidP="00FB3E77">
            <w:pPr>
              <w:pStyle w:val="TAC"/>
              <w:rPr>
                <w:b/>
                <w:lang w:val="en-US" w:eastAsia="zh-CN"/>
              </w:rPr>
            </w:pPr>
            <w:r w:rsidRPr="009B04FC">
              <w:rPr>
                <w:lang w:val="en-US" w:eastAsia="zh-CN"/>
              </w:rPr>
              <w:t>CA_n66A-n71A</w:t>
            </w:r>
          </w:p>
          <w:p w14:paraId="67DA1F6C" w14:textId="77777777" w:rsidR="00FB3E77" w:rsidRPr="009B04FC" w:rsidRDefault="00FB3E77" w:rsidP="00FB3E77">
            <w:pPr>
              <w:pStyle w:val="TAC"/>
              <w:rPr>
                <w:b/>
                <w:lang w:val="en-US" w:eastAsia="zh-CN"/>
              </w:rPr>
            </w:pPr>
            <w:r w:rsidRPr="009B04FC">
              <w:rPr>
                <w:lang w:val="en-US" w:eastAsia="zh-CN"/>
              </w:rPr>
              <w:t>CA_n66A-n78A</w:t>
            </w:r>
          </w:p>
          <w:p w14:paraId="35F472D0" w14:textId="77777777" w:rsidR="00FB3E77" w:rsidRPr="009B04FC" w:rsidRDefault="00FB3E77" w:rsidP="00FB3E77">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DE563B6" w14:textId="77777777" w:rsidR="00FB3E77" w:rsidRPr="009B04FC" w:rsidRDefault="00FB3E77" w:rsidP="00FB3E77">
            <w:pPr>
              <w:pStyle w:val="TAC"/>
              <w:rPr>
                <w:rFonts w:eastAsia="SimSun"/>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642F2843"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02888F5"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5BC8287F" w14:textId="77777777" w:rsidTr="00495C67">
        <w:trPr>
          <w:trHeight w:val="29"/>
        </w:trPr>
        <w:tc>
          <w:tcPr>
            <w:tcW w:w="2756" w:type="dxa"/>
            <w:tcBorders>
              <w:top w:val="nil"/>
              <w:left w:val="single" w:sz="4" w:space="0" w:color="auto"/>
              <w:bottom w:val="nil"/>
              <w:right w:val="single" w:sz="4" w:space="0" w:color="auto"/>
            </w:tcBorders>
            <w:vAlign w:val="center"/>
          </w:tcPr>
          <w:p w14:paraId="53604902"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2FDDA4C0"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06171D" w14:textId="77777777" w:rsidR="00FB3E77" w:rsidRPr="009B04FC" w:rsidRDefault="00FB3E77" w:rsidP="00FB3E77">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5B1AAAC" w14:textId="77777777" w:rsidR="00FB3E77" w:rsidRPr="009B04FC" w:rsidRDefault="00FB3E77" w:rsidP="00FB3E77">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BED5AFA" w14:textId="77777777" w:rsidR="00FB3E77" w:rsidRPr="009B04FC" w:rsidRDefault="00FB3E77" w:rsidP="00FB3E77">
            <w:pPr>
              <w:pStyle w:val="TAC"/>
              <w:rPr>
                <w:rFonts w:eastAsia="SimSun"/>
                <w:lang w:val="en-US" w:eastAsia="zh-CN" w:bidi="ar"/>
              </w:rPr>
            </w:pPr>
          </w:p>
        </w:tc>
      </w:tr>
      <w:tr w:rsidR="00FB3E77" w:rsidRPr="009B04FC" w14:paraId="7E40BFC0" w14:textId="77777777" w:rsidTr="00495C67">
        <w:trPr>
          <w:trHeight w:val="29"/>
        </w:trPr>
        <w:tc>
          <w:tcPr>
            <w:tcW w:w="2756" w:type="dxa"/>
            <w:tcBorders>
              <w:top w:val="nil"/>
              <w:left w:val="single" w:sz="4" w:space="0" w:color="auto"/>
              <w:bottom w:val="nil"/>
              <w:right w:val="single" w:sz="4" w:space="0" w:color="auto"/>
            </w:tcBorders>
            <w:vAlign w:val="center"/>
          </w:tcPr>
          <w:p w14:paraId="28C67DC2"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61D34B5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FE874D" w14:textId="77777777" w:rsidR="00FB3E77" w:rsidRPr="009B04FC" w:rsidRDefault="00FB3E77" w:rsidP="00FB3E77">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1C995304"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1128338" w14:textId="77777777" w:rsidR="00FB3E77" w:rsidRPr="009B04FC" w:rsidRDefault="00FB3E77" w:rsidP="00FB3E77">
            <w:pPr>
              <w:pStyle w:val="TAC"/>
              <w:rPr>
                <w:rFonts w:eastAsia="SimSun"/>
                <w:lang w:val="en-US" w:eastAsia="zh-CN" w:bidi="ar"/>
              </w:rPr>
            </w:pPr>
          </w:p>
        </w:tc>
      </w:tr>
      <w:tr w:rsidR="00FB3E77" w:rsidRPr="009B04FC" w14:paraId="619A5DA9" w14:textId="77777777" w:rsidTr="00495C67">
        <w:trPr>
          <w:trHeight w:val="29"/>
        </w:trPr>
        <w:tc>
          <w:tcPr>
            <w:tcW w:w="2756" w:type="dxa"/>
            <w:tcBorders>
              <w:top w:val="nil"/>
              <w:left w:val="single" w:sz="4" w:space="0" w:color="auto"/>
              <w:bottom w:val="single" w:sz="4" w:space="0" w:color="auto"/>
              <w:right w:val="single" w:sz="4" w:space="0" w:color="auto"/>
            </w:tcBorders>
            <w:vAlign w:val="center"/>
          </w:tcPr>
          <w:p w14:paraId="150922BC"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A86550D"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798387" w14:textId="77777777" w:rsidR="00FB3E77" w:rsidRPr="009B04FC" w:rsidRDefault="00FB3E77" w:rsidP="00FB3E77">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6B7A78A" w14:textId="77777777" w:rsidR="00FB3E77" w:rsidRPr="009B04FC" w:rsidRDefault="00FB3E77" w:rsidP="00FB3E77">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4EA31646" w14:textId="77777777" w:rsidR="00FB3E77" w:rsidRPr="009B04FC" w:rsidRDefault="00FB3E77" w:rsidP="00FB3E77">
            <w:pPr>
              <w:pStyle w:val="TAC"/>
              <w:rPr>
                <w:rFonts w:eastAsia="SimSun"/>
                <w:lang w:val="en-US" w:eastAsia="zh-CN" w:bidi="ar"/>
              </w:rPr>
            </w:pPr>
          </w:p>
        </w:tc>
      </w:tr>
      <w:tr w:rsidR="00FB3E77" w:rsidRPr="009B04FC" w14:paraId="6B124E86" w14:textId="77777777" w:rsidTr="00495C67">
        <w:trPr>
          <w:trHeight w:val="29"/>
        </w:trPr>
        <w:tc>
          <w:tcPr>
            <w:tcW w:w="2756" w:type="dxa"/>
            <w:tcBorders>
              <w:top w:val="single" w:sz="4" w:space="0" w:color="auto"/>
              <w:left w:val="single" w:sz="4" w:space="0" w:color="auto"/>
              <w:bottom w:val="nil"/>
              <w:right w:val="single" w:sz="4" w:space="0" w:color="auto"/>
            </w:tcBorders>
            <w:vAlign w:val="center"/>
          </w:tcPr>
          <w:p w14:paraId="7A07FB40" w14:textId="77777777" w:rsidR="00FB3E77" w:rsidRPr="009B04FC" w:rsidRDefault="00FB3E77" w:rsidP="00FB3E77">
            <w:pPr>
              <w:pStyle w:val="TAC"/>
              <w:rPr>
                <w:rFonts w:eastAsia="SimSun"/>
                <w:lang w:val="en-US" w:eastAsia="zh-CN" w:bidi="ar"/>
              </w:rPr>
            </w:pPr>
            <w:r w:rsidRPr="009B04FC">
              <w:rPr>
                <w:noProof/>
              </w:rPr>
              <w:t>CA_n28A-n41A-n77A-n79A</w:t>
            </w:r>
          </w:p>
        </w:tc>
        <w:tc>
          <w:tcPr>
            <w:tcW w:w="2822" w:type="dxa"/>
            <w:tcBorders>
              <w:top w:val="single" w:sz="4" w:space="0" w:color="auto"/>
              <w:left w:val="single" w:sz="4" w:space="0" w:color="auto"/>
              <w:bottom w:val="nil"/>
              <w:right w:val="single" w:sz="4" w:space="0" w:color="auto"/>
            </w:tcBorders>
            <w:vAlign w:val="center"/>
          </w:tcPr>
          <w:p w14:paraId="1F3EC4CE" w14:textId="77777777" w:rsidR="00FB3E77" w:rsidRPr="009B04FC" w:rsidRDefault="00FB3E77" w:rsidP="00FB3E77">
            <w:pPr>
              <w:pStyle w:val="TAC"/>
              <w:rPr>
                <w:lang w:val="en-US" w:eastAsia="ja-JP" w:bidi="ar"/>
              </w:rPr>
            </w:pPr>
            <w:r w:rsidRPr="009B04FC">
              <w:rPr>
                <w:rFonts w:hint="eastAsia"/>
                <w:lang w:val="en-US" w:eastAsia="ja-JP" w:bidi="ar"/>
              </w:rPr>
              <w:t>C</w:t>
            </w:r>
            <w:r w:rsidRPr="009B04FC">
              <w:rPr>
                <w:lang w:val="en-US" w:eastAsia="ja-JP" w:bidi="ar"/>
              </w:rPr>
              <w:t>A_n28A-n41A</w:t>
            </w:r>
          </w:p>
          <w:p w14:paraId="4610E4BC" w14:textId="77777777" w:rsidR="00FB3E77" w:rsidRPr="009B04FC" w:rsidRDefault="00FB3E77" w:rsidP="00FB3E77">
            <w:pPr>
              <w:pStyle w:val="TAC"/>
              <w:rPr>
                <w:lang w:val="en-US" w:eastAsia="ja-JP" w:bidi="ar"/>
              </w:rPr>
            </w:pPr>
            <w:r w:rsidRPr="009B04FC">
              <w:rPr>
                <w:rFonts w:hint="eastAsia"/>
                <w:lang w:val="en-US" w:eastAsia="ja-JP" w:bidi="ar"/>
              </w:rPr>
              <w:t>C</w:t>
            </w:r>
            <w:r w:rsidRPr="009B04FC">
              <w:rPr>
                <w:lang w:val="en-US" w:eastAsia="ja-JP" w:bidi="ar"/>
              </w:rPr>
              <w:t>A_n28A-n77A</w:t>
            </w:r>
          </w:p>
          <w:p w14:paraId="1123C83B" w14:textId="77777777" w:rsidR="00FB3E77" w:rsidRPr="009B04FC" w:rsidRDefault="00FB3E77" w:rsidP="00FB3E77">
            <w:pPr>
              <w:pStyle w:val="TAC"/>
              <w:rPr>
                <w:lang w:val="en-US" w:eastAsia="ja-JP" w:bidi="ar"/>
              </w:rPr>
            </w:pPr>
            <w:r w:rsidRPr="009B04FC">
              <w:rPr>
                <w:rFonts w:hint="eastAsia"/>
                <w:lang w:val="en-US" w:eastAsia="ja-JP" w:bidi="ar"/>
              </w:rPr>
              <w:t>C</w:t>
            </w:r>
            <w:r w:rsidRPr="009B04FC">
              <w:rPr>
                <w:lang w:val="en-US" w:eastAsia="ja-JP" w:bidi="ar"/>
              </w:rPr>
              <w:t>A_n28A-n79A</w:t>
            </w:r>
          </w:p>
          <w:p w14:paraId="24C5414C" w14:textId="77777777" w:rsidR="00FB3E77" w:rsidRPr="009B04FC" w:rsidRDefault="00FB3E77" w:rsidP="00FB3E77">
            <w:pPr>
              <w:pStyle w:val="TAC"/>
              <w:rPr>
                <w:lang w:val="en-US" w:eastAsia="ja-JP" w:bidi="ar"/>
              </w:rPr>
            </w:pPr>
            <w:r w:rsidRPr="009B04FC">
              <w:rPr>
                <w:rFonts w:hint="eastAsia"/>
                <w:lang w:val="en-US" w:eastAsia="ja-JP" w:bidi="ar"/>
              </w:rPr>
              <w:t>C</w:t>
            </w:r>
            <w:r w:rsidRPr="009B04FC">
              <w:rPr>
                <w:lang w:val="en-US" w:eastAsia="ja-JP" w:bidi="ar"/>
              </w:rPr>
              <w:t>A_n41A-n77A</w:t>
            </w:r>
          </w:p>
          <w:p w14:paraId="3E66CD7C" w14:textId="77777777" w:rsidR="00FB3E77" w:rsidRPr="009B04FC" w:rsidRDefault="00FB3E77" w:rsidP="00FB3E77">
            <w:pPr>
              <w:pStyle w:val="TAC"/>
              <w:rPr>
                <w:lang w:val="en-US" w:eastAsia="ja-JP" w:bidi="ar"/>
              </w:rPr>
            </w:pPr>
            <w:r w:rsidRPr="009B04FC">
              <w:rPr>
                <w:rFonts w:hint="eastAsia"/>
                <w:lang w:val="en-US" w:eastAsia="ja-JP" w:bidi="ar"/>
              </w:rPr>
              <w:t>C</w:t>
            </w:r>
            <w:r w:rsidRPr="009B04FC">
              <w:rPr>
                <w:lang w:val="en-US" w:eastAsia="ja-JP" w:bidi="ar"/>
              </w:rPr>
              <w:t>A_n41A-n79A</w:t>
            </w:r>
          </w:p>
          <w:p w14:paraId="08E5F5D4" w14:textId="77777777" w:rsidR="00FB3E77" w:rsidRPr="009B04FC" w:rsidRDefault="00FB3E77" w:rsidP="00FB3E77">
            <w:pPr>
              <w:pStyle w:val="TAC"/>
              <w:rPr>
                <w:rFonts w:eastAsia="SimSun"/>
                <w:lang w:val="en-US" w:eastAsia="zh-CN" w:bidi="ar"/>
              </w:rPr>
            </w:pPr>
            <w:r w:rsidRPr="009B04FC">
              <w:rPr>
                <w:rFonts w:hint="eastAsia"/>
                <w:lang w:val="en-US" w:eastAsia="ja-JP" w:bidi="ar"/>
              </w:rPr>
              <w:t>C</w:t>
            </w:r>
            <w:r w:rsidRPr="009B04FC">
              <w:rPr>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79146914" w14:textId="77777777" w:rsidR="00FB3E77" w:rsidRPr="009B04FC" w:rsidRDefault="00FB3E77" w:rsidP="00FB3E77">
            <w:pPr>
              <w:pStyle w:val="TAC"/>
            </w:pPr>
            <w:r w:rsidRPr="009B04FC">
              <w:rPr>
                <w:rFonts w:hint="eastAsia"/>
                <w:lang w:eastAsia="ja-JP"/>
              </w:rPr>
              <w:t>n</w:t>
            </w:r>
            <w:r w:rsidRPr="009B04FC">
              <w:rPr>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1F1024C5" w14:textId="77777777" w:rsidR="00FB3E77" w:rsidRPr="009B04FC" w:rsidRDefault="00FB3E77" w:rsidP="00FB3E77">
            <w:pPr>
              <w:pStyle w:val="TAC"/>
            </w:pPr>
            <w:r w:rsidRPr="009B04FC">
              <w:rPr>
                <w:rFonts w:hint="eastAsia"/>
                <w:lang w:eastAsia="ja-JP"/>
              </w:rPr>
              <w:t>5</w:t>
            </w:r>
            <w:r w:rsidRPr="009B04FC">
              <w:rPr>
                <w:lang w:eastAsia="ja-JP"/>
              </w:rPr>
              <w:t>, 10, 15, 20</w:t>
            </w:r>
          </w:p>
        </w:tc>
        <w:tc>
          <w:tcPr>
            <w:tcW w:w="2561" w:type="dxa"/>
            <w:tcBorders>
              <w:top w:val="single" w:sz="4" w:space="0" w:color="auto"/>
              <w:left w:val="single" w:sz="4" w:space="0" w:color="auto"/>
              <w:bottom w:val="nil"/>
              <w:right w:val="single" w:sz="4" w:space="0" w:color="auto"/>
            </w:tcBorders>
          </w:tcPr>
          <w:p w14:paraId="495F60D3" w14:textId="77777777" w:rsidR="00FB3E77" w:rsidRPr="009B04FC" w:rsidRDefault="00FB3E77" w:rsidP="00FB3E77">
            <w:pPr>
              <w:pStyle w:val="TAC"/>
              <w:rPr>
                <w:rFonts w:eastAsia="SimSun"/>
                <w:lang w:val="en-US" w:eastAsia="zh-CN" w:bidi="ar"/>
              </w:rPr>
            </w:pPr>
            <w:r w:rsidRPr="009B04FC">
              <w:rPr>
                <w:rFonts w:hint="eastAsia"/>
                <w:lang w:val="en-US" w:eastAsia="ja-JP" w:bidi="ar"/>
              </w:rPr>
              <w:t>0</w:t>
            </w:r>
          </w:p>
        </w:tc>
      </w:tr>
      <w:tr w:rsidR="00FB3E77" w:rsidRPr="009B04FC" w14:paraId="7ED30F5F" w14:textId="77777777" w:rsidTr="00495C67">
        <w:trPr>
          <w:trHeight w:val="29"/>
        </w:trPr>
        <w:tc>
          <w:tcPr>
            <w:tcW w:w="2756" w:type="dxa"/>
            <w:tcBorders>
              <w:top w:val="nil"/>
              <w:left w:val="single" w:sz="4" w:space="0" w:color="auto"/>
              <w:bottom w:val="nil"/>
              <w:right w:val="single" w:sz="4" w:space="0" w:color="auto"/>
            </w:tcBorders>
            <w:vAlign w:val="center"/>
          </w:tcPr>
          <w:p w14:paraId="385B5CA5"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23FE0A6C"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E29AF6" w14:textId="77777777" w:rsidR="00FB3E77" w:rsidRPr="009B04FC" w:rsidRDefault="00FB3E77" w:rsidP="00FB3E77">
            <w:pPr>
              <w:pStyle w:val="TAC"/>
            </w:pPr>
            <w:r w:rsidRPr="009B04FC">
              <w:rPr>
                <w:rFonts w:hint="eastAsia"/>
                <w:lang w:eastAsia="ja-JP"/>
              </w:rPr>
              <w:t>n</w:t>
            </w:r>
            <w:r w:rsidRPr="009B04FC">
              <w:rPr>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075FC562" w14:textId="77777777" w:rsidR="00FB3E77" w:rsidRPr="009B04FC" w:rsidRDefault="00FB3E77" w:rsidP="00FB3E77">
            <w:pPr>
              <w:pStyle w:val="TAC"/>
            </w:pPr>
            <w:r w:rsidRPr="009B04FC">
              <w:rPr>
                <w:rFonts w:hint="eastAsia"/>
                <w:lang w:eastAsia="ja-JP"/>
              </w:rPr>
              <w:t>1</w:t>
            </w:r>
            <w:r w:rsidRPr="009B04FC">
              <w:rPr>
                <w:lang w:eastAsia="ja-JP"/>
              </w:rPr>
              <w:t>0, 15, 20, 30, 40, 50, 60, 80, 90, 100</w:t>
            </w:r>
          </w:p>
        </w:tc>
        <w:tc>
          <w:tcPr>
            <w:tcW w:w="2561" w:type="dxa"/>
            <w:tcBorders>
              <w:top w:val="nil"/>
              <w:left w:val="single" w:sz="4" w:space="0" w:color="auto"/>
              <w:bottom w:val="nil"/>
              <w:right w:val="single" w:sz="4" w:space="0" w:color="auto"/>
            </w:tcBorders>
          </w:tcPr>
          <w:p w14:paraId="0023F74E" w14:textId="77777777" w:rsidR="00FB3E77" w:rsidRPr="009B04FC" w:rsidRDefault="00FB3E77" w:rsidP="00FB3E77">
            <w:pPr>
              <w:pStyle w:val="TAC"/>
              <w:rPr>
                <w:rFonts w:eastAsia="SimSun"/>
                <w:lang w:val="en-US" w:eastAsia="zh-CN" w:bidi="ar"/>
              </w:rPr>
            </w:pPr>
          </w:p>
        </w:tc>
      </w:tr>
      <w:tr w:rsidR="00FB3E77" w:rsidRPr="009B04FC" w14:paraId="05E9EE06" w14:textId="77777777" w:rsidTr="00495C67">
        <w:trPr>
          <w:trHeight w:val="29"/>
        </w:trPr>
        <w:tc>
          <w:tcPr>
            <w:tcW w:w="2756" w:type="dxa"/>
            <w:tcBorders>
              <w:top w:val="nil"/>
              <w:left w:val="single" w:sz="4" w:space="0" w:color="auto"/>
              <w:bottom w:val="nil"/>
              <w:right w:val="single" w:sz="4" w:space="0" w:color="auto"/>
            </w:tcBorders>
            <w:vAlign w:val="center"/>
          </w:tcPr>
          <w:p w14:paraId="0201BDE2"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7DE271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8EB311" w14:textId="77777777" w:rsidR="00FB3E77" w:rsidRPr="009B04FC" w:rsidRDefault="00FB3E77" w:rsidP="00FB3E77">
            <w:pPr>
              <w:pStyle w:val="TAC"/>
            </w:pPr>
            <w:r w:rsidRPr="009B04FC">
              <w:rPr>
                <w:rFonts w:hint="eastAsia"/>
                <w:lang w:eastAsia="ja-JP"/>
              </w:rPr>
              <w:t>n</w:t>
            </w:r>
            <w:r w:rsidRPr="009B04FC">
              <w:rPr>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3D785A82" w14:textId="77777777" w:rsidR="00FB3E77" w:rsidRPr="009B04FC" w:rsidRDefault="00FB3E77" w:rsidP="00FB3E77">
            <w:pPr>
              <w:pStyle w:val="TAC"/>
            </w:pPr>
            <w:r w:rsidRPr="009B04FC">
              <w:rPr>
                <w:rFonts w:hint="eastAsia"/>
                <w:lang w:eastAsia="ja-JP"/>
              </w:rPr>
              <w:t>1</w:t>
            </w:r>
            <w:r w:rsidRPr="009B04FC">
              <w:rPr>
                <w:lang w:eastAsia="ja-JP"/>
              </w:rPr>
              <w:t>0, 15, 20, 40, 50, 60, 80, 90, 100</w:t>
            </w:r>
          </w:p>
        </w:tc>
        <w:tc>
          <w:tcPr>
            <w:tcW w:w="2561" w:type="dxa"/>
            <w:tcBorders>
              <w:top w:val="nil"/>
              <w:left w:val="single" w:sz="4" w:space="0" w:color="auto"/>
              <w:bottom w:val="nil"/>
              <w:right w:val="single" w:sz="4" w:space="0" w:color="auto"/>
            </w:tcBorders>
          </w:tcPr>
          <w:p w14:paraId="4D350411" w14:textId="77777777" w:rsidR="00FB3E77" w:rsidRPr="009B04FC" w:rsidRDefault="00FB3E77" w:rsidP="00FB3E77">
            <w:pPr>
              <w:pStyle w:val="TAC"/>
              <w:rPr>
                <w:rFonts w:eastAsia="SimSun"/>
                <w:lang w:val="en-US" w:eastAsia="zh-CN" w:bidi="ar"/>
              </w:rPr>
            </w:pPr>
          </w:p>
        </w:tc>
      </w:tr>
      <w:tr w:rsidR="00FB3E77" w:rsidRPr="009B04FC" w14:paraId="138ABB9F" w14:textId="77777777" w:rsidTr="00495C67">
        <w:trPr>
          <w:trHeight w:val="29"/>
        </w:trPr>
        <w:tc>
          <w:tcPr>
            <w:tcW w:w="2756" w:type="dxa"/>
            <w:tcBorders>
              <w:top w:val="nil"/>
              <w:left w:val="single" w:sz="4" w:space="0" w:color="auto"/>
              <w:bottom w:val="single" w:sz="4" w:space="0" w:color="auto"/>
              <w:right w:val="single" w:sz="4" w:space="0" w:color="auto"/>
            </w:tcBorders>
            <w:vAlign w:val="center"/>
          </w:tcPr>
          <w:p w14:paraId="7A5D1A97"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0D21ED2"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F543D0" w14:textId="77777777" w:rsidR="00FB3E77" w:rsidRPr="009B04FC" w:rsidRDefault="00FB3E77" w:rsidP="00FB3E77">
            <w:pPr>
              <w:pStyle w:val="TAC"/>
            </w:pPr>
            <w:r w:rsidRPr="009B04FC">
              <w:rPr>
                <w:rFonts w:hint="eastAsia"/>
                <w:lang w:eastAsia="ja-JP"/>
              </w:rPr>
              <w:t>n</w:t>
            </w:r>
            <w:r w:rsidRPr="009B04FC">
              <w:rPr>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1737877D" w14:textId="77777777" w:rsidR="00FB3E77" w:rsidRPr="009B04FC" w:rsidRDefault="00FB3E77" w:rsidP="00FB3E77">
            <w:pPr>
              <w:pStyle w:val="TAC"/>
            </w:pPr>
            <w:r w:rsidRPr="009B04FC">
              <w:rPr>
                <w:rFonts w:hint="eastAsia"/>
                <w:lang w:eastAsia="ja-JP"/>
              </w:rPr>
              <w:t>4</w:t>
            </w:r>
            <w:r w:rsidRPr="009B04FC">
              <w:rPr>
                <w:lang w:eastAsia="ja-JP"/>
              </w:rPr>
              <w:t>0, 50, 60, 80, 100</w:t>
            </w:r>
          </w:p>
        </w:tc>
        <w:tc>
          <w:tcPr>
            <w:tcW w:w="2561" w:type="dxa"/>
            <w:tcBorders>
              <w:top w:val="nil"/>
              <w:left w:val="single" w:sz="4" w:space="0" w:color="auto"/>
              <w:bottom w:val="single" w:sz="4" w:space="0" w:color="auto"/>
              <w:right w:val="single" w:sz="4" w:space="0" w:color="auto"/>
            </w:tcBorders>
          </w:tcPr>
          <w:p w14:paraId="485582E1" w14:textId="77777777" w:rsidR="00FB3E77" w:rsidRPr="009B04FC" w:rsidRDefault="00FB3E77" w:rsidP="00FB3E77">
            <w:pPr>
              <w:pStyle w:val="TAC"/>
              <w:rPr>
                <w:rFonts w:eastAsia="SimSun"/>
                <w:lang w:val="en-US" w:eastAsia="zh-CN" w:bidi="ar"/>
              </w:rPr>
            </w:pPr>
          </w:p>
        </w:tc>
      </w:tr>
      <w:tr w:rsidR="00FB3E77" w:rsidRPr="009B04FC" w14:paraId="2E3E7AAE" w14:textId="77777777" w:rsidTr="00495C67">
        <w:trPr>
          <w:trHeight w:val="29"/>
        </w:trPr>
        <w:tc>
          <w:tcPr>
            <w:tcW w:w="2756" w:type="dxa"/>
            <w:tcBorders>
              <w:top w:val="single" w:sz="4" w:space="0" w:color="auto"/>
              <w:left w:val="single" w:sz="4" w:space="0" w:color="auto"/>
              <w:bottom w:val="nil"/>
              <w:right w:val="single" w:sz="4" w:space="0" w:color="auto"/>
            </w:tcBorders>
          </w:tcPr>
          <w:p w14:paraId="4C4C79FC" w14:textId="77777777" w:rsidR="00FB3E77" w:rsidRPr="009B04FC" w:rsidRDefault="00FB3E77" w:rsidP="00FB3E77">
            <w:pPr>
              <w:pStyle w:val="TAC"/>
              <w:rPr>
                <w:rFonts w:eastAsia="SimSun"/>
                <w:lang w:val="en-US" w:eastAsia="zh-CN" w:bidi="ar"/>
              </w:rPr>
            </w:pPr>
            <w:r w:rsidRPr="009B04FC">
              <w:rPr>
                <w:kern w:val="2"/>
                <w:szCs w:val="22"/>
                <w:lang w:val="en-US"/>
              </w:rPr>
              <w:lastRenderedPageBreak/>
              <w:t>CA_n29A-n30A-n66A-n77A</w:t>
            </w:r>
          </w:p>
        </w:tc>
        <w:tc>
          <w:tcPr>
            <w:tcW w:w="2822" w:type="dxa"/>
            <w:tcBorders>
              <w:top w:val="single" w:sz="4" w:space="0" w:color="auto"/>
              <w:left w:val="single" w:sz="4" w:space="0" w:color="auto"/>
              <w:bottom w:val="nil"/>
              <w:right w:val="single" w:sz="4" w:space="0" w:color="auto"/>
            </w:tcBorders>
          </w:tcPr>
          <w:p w14:paraId="2CF08D5E" w14:textId="77777777" w:rsidR="00FB3E77" w:rsidRPr="009B04FC" w:rsidRDefault="00FB3E77" w:rsidP="00FB3E77">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36C1A4E" w14:textId="77777777" w:rsidR="00FB3E77" w:rsidRPr="009B04FC" w:rsidRDefault="00FB3E77" w:rsidP="00FB3E77">
            <w:pPr>
              <w:pStyle w:val="TAC"/>
              <w:rPr>
                <w:rFonts w:eastAsiaTheme="minorEastAsia"/>
                <w:kern w:val="2"/>
                <w:szCs w:val="22"/>
                <w:lang w:val="en-US"/>
              </w:rPr>
            </w:pPr>
            <w:r w:rsidRPr="009B04FC">
              <w:rPr>
                <w:rFonts w:eastAsiaTheme="minorEastAsia"/>
                <w:kern w:val="2"/>
                <w:szCs w:val="22"/>
                <w:lang w:val="en-US"/>
              </w:rPr>
              <w:t>CA_n30A-n66A</w:t>
            </w:r>
          </w:p>
          <w:p w14:paraId="0539DCEF" w14:textId="77777777" w:rsidR="00FB3E77" w:rsidRPr="009B04FC" w:rsidRDefault="00FB3E77" w:rsidP="00FB3E77">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17DD71F3" w14:textId="77777777" w:rsidR="00FB3E77" w:rsidRPr="009B04FC" w:rsidRDefault="00FB3E77" w:rsidP="00FB3E77">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56948CD" w14:textId="77777777" w:rsidR="00FB3E77" w:rsidRPr="009B04FC" w:rsidRDefault="00FB3E77" w:rsidP="00FB3E77">
            <w:pPr>
              <w:pStyle w:val="TAC"/>
              <w:rPr>
                <w:rFonts w:eastAsia="SimSun"/>
                <w:lang w:val="en-US" w:eastAsia="zh-CN" w:bidi="ar"/>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31AABED" w14:textId="77777777" w:rsidR="00FB3E77" w:rsidRPr="009B04FC" w:rsidRDefault="00FB3E77" w:rsidP="00FB3E77">
            <w:pPr>
              <w:pStyle w:val="TAC"/>
              <w:rPr>
                <w:rFonts w:eastAsia="SimSun"/>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41427991" w14:textId="77777777" w:rsidR="00FB3E77" w:rsidRPr="009B04FC" w:rsidRDefault="00FB3E77" w:rsidP="00FB3E77">
            <w:pPr>
              <w:pStyle w:val="TAC"/>
              <w:rPr>
                <w:rFonts w:eastAsia="SimSun"/>
                <w:lang w:val="en-US" w:eastAsia="zh-CN" w:bidi="ar"/>
              </w:rPr>
            </w:pPr>
            <w:r w:rsidRPr="009B04FC">
              <w:rPr>
                <w:kern w:val="2"/>
                <w:szCs w:val="22"/>
                <w:lang w:val="en-US"/>
              </w:rPr>
              <w:t>0</w:t>
            </w:r>
          </w:p>
        </w:tc>
      </w:tr>
      <w:tr w:rsidR="00FB3E77" w:rsidRPr="009B04FC" w14:paraId="6F31178D" w14:textId="77777777" w:rsidTr="00495C67">
        <w:trPr>
          <w:trHeight w:val="29"/>
        </w:trPr>
        <w:tc>
          <w:tcPr>
            <w:tcW w:w="2756" w:type="dxa"/>
            <w:tcBorders>
              <w:top w:val="nil"/>
              <w:left w:val="single" w:sz="4" w:space="0" w:color="auto"/>
              <w:bottom w:val="nil"/>
              <w:right w:val="single" w:sz="4" w:space="0" w:color="auto"/>
            </w:tcBorders>
          </w:tcPr>
          <w:p w14:paraId="2DF5383C"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37B132A"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9B0309" w14:textId="77777777" w:rsidR="00FB3E77" w:rsidRPr="009B04FC" w:rsidRDefault="00FB3E77" w:rsidP="00FB3E77">
            <w:pPr>
              <w:pStyle w:val="TAC"/>
              <w:rPr>
                <w:rFonts w:eastAsia="SimSun"/>
                <w:lang w:val="en-US" w:eastAsia="zh-CN" w:bidi="ar"/>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CD01C67" w14:textId="77777777" w:rsidR="00FB3E77" w:rsidRPr="009B04FC" w:rsidRDefault="00FB3E77" w:rsidP="00FB3E77">
            <w:pPr>
              <w:pStyle w:val="TAC"/>
              <w:rPr>
                <w:rFonts w:eastAsia="SimSun"/>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6DE74BC" w14:textId="77777777" w:rsidR="00FB3E77" w:rsidRPr="009B04FC" w:rsidRDefault="00FB3E77" w:rsidP="00FB3E77">
            <w:pPr>
              <w:pStyle w:val="TAC"/>
              <w:rPr>
                <w:rFonts w:eastAsia="SimSun"/>
                <w:lang w:val="en-US" w:eastAsia="zh-CN" w:bidi="ar"/>
              </w:rPr>
            </w:pPr>
          </w:p>
        </w:tc>
      </w:tr>
      <w:tr w:rsidR="00FB3E77" w:rsidRPr="009B04FC" w14:paraId="13331E19" w14:textId="77777777" w:rsidTr="00495C67">
        <w:trPr>
          <w:trHeight w:val="29"/>
        </w:trPr>
        <w:tc>
          <w:tcPr>
            <w:tcW w:w="2756" w:type="dxa"/>
            <w:tcBorders>
              <w:top w:val="nil"/>
              <w:left w:val="single" w:sz="4" w:space="0" w:color="auto"/>
              <w:bottom w:val="nil"/>
              <w:right w:val="single" w:sz="4" w:space="0" w:color="auto"/>
            </w:tcBorders>
          </w:tcPr>
          <w:p w14:paraId="49617276"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A70E49F"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FF73BE" w14:textId="77777777" w:rsidR="00FB3E77" w:rsidRPr="009B04FC" w:rsidRDefault="00FB3E77" w:rsidP="00FB3E77">
            <w:pPr>
              <w:pStyle w:val="TAC"/>
              <w:rPr>
                <w:rFonts w:eastAsia="SimSun"/>
                <w:lang w:val="en-US" w:eastAsia="zh-CN" w:bidi="ar"/>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E07FA8B" w14:textId="77777777" w:rsidR="00FB3E77" w:rsidRPr="009B04FC" w:rsidRDefault="00FB3E77" w:rsidP="00FB3E77">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3237B04" w14:textId="77777777" w:rsidR="00FB3E77" w:rsidRPr="009B04FC" w:rsidRDefault="00FB3E77" w:rsidP="00FB3E77">
            <w:pPr>
              <w:pStyle w:val="TAC"/>
              <w:rPr>
                <w:rFonts w:eastAsia="SimSun"/>
                <w:lang w:val="en-US" w:eastAsia="zh-CN" w:bidi="ar"/>
              </w:rPr>
            </w:pPr>
          </w:p>
        </w:tc>
      </w:tr>
      <w:tr w:rsidR="00FB3E77" w:rsidRPr="009B04FC" w14:paraId="401B48EC" w14:textId="77777777" w:rsidTr="00495C67">
        <w:trPr>
          <w:trHeight w:val="29"/>
        </w:trPr>
        <w:tc>
          <w:tcPr>
            <w:tcW w:w="2756" w:type="dxa"/>
            <w:tcBorders>
              <w:top w:val="nil"/>
              <w:left w:val="single" w:sz="4" w:space="0" w:color="auto"/>
              <w:bottom w:val="nil"/>
              <w:right w:val="single" w:sz="4" w:space="0" w:color="auto"/>
            </w:tcBorders>
          </w:tcPr>
          <w:p w14:paraId="2B167029"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6D9AEE3"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16F3B6" w14:textId="77777777" w:rsidR="00FB3E77" w:rsidRPr="009B04FC" w:rsidRDefault="00FB3E77" w:rsidP="00FB3E77">
            <w:pPr>
              <w:pStyle w:val="TAC"/>
              <w:rPr>
                <w:rFonts w:eastAsia="SimSun"/>
                <w:lang w:val="en-US" w:eastAsia="zh-CN" w:bidi="ar"/>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3905E43" w14:textId="77777777" w:rsidR="00FB3E77" w:rsidRPr="009B04FC" w:rsidRDefault="00FB3E77" w:rsidP="00FB3E77">
            <w:pPr>
              <w:pStyle w:val="TAC"/>
              <w:rPr>
                <w:rFonts w:eastAsia="SimSun"/>
                <w:lang w:val="en-US" w:eastAsia="zh-CN" w:bidi="ar"/>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347D25AE" w14:textId="77777777" w:rsidR="00FB3E77" w:rsidRPr="009B04FC" w:rsidRDefault="00FB3E77" w:rsidP="00FB3E77">
            <w:pPr>
              <w:pStyle w:val="TAC"/>
              <w:rPr>
                <w:rFonts w:eastAsia="SimSun"/>
                <w:lang w:val="en-US" w:eastAsia="zh-CN" w:bidi="ar"/>
              </w:rPr>
            </w:pPr>
          </w:p>
        </w:tc>
      </w:tr>
      <w:tr w:rsidR="00FB3E77" w:rsidRPr="009B04FC" w14:paraId="72275C2B" w14:textId="77777777" w:rsidTr="00495C67">
        <w:trPr>
          <w:trHeight w:val="29"/>
        </w:trPr>
        <w:tc>
          <w:tcPr>
            <w:tcW w:w="2756" w:type="dxa"/>
            <w:tcBorders>
              <w:top w:val="single" w:sz="4" w:space="0" w:color="auto"/>
              <w:left w:val="single" w:sz="4" w:space="0" w:color="auto"/>
              <w:bottom w:val="nil"/>
              <w:right w:val="single" w:sz="4" w:space="0" w:color="auto"/>
            </w:tcBorders>
          </w:tcPr>
          <w:p w14:paraId="71C94EDD" w14:textId="77777777" w:rsidR="00FB3E77" w:rsidRPr="009B04FC" w:rsidRDefault="00FB3E77" w:rsidP="00FB3E77">
            <w:pPr>
              <w:pStyle w:val="TAC"/>
              <w:rPr>
                <w:rFonts w:eastAsia="SimSun"/>
                <w:lang w:val="en-US" w:eastAsia="zh-CN" w:bidi="ar"/>
              </w:rPr>
            </w:pPr>
            <w:r w:rsidRPr="009B04FC">
              <w:t>CA_n41A-n66A-n70A-n78A</w:t>
            </w:r>
          </w:p>
        </w:tc>
        <w:tc>
          <w:tcPr>
            <w:tcW w:w="2822" w:type="dxa"/>
            <w:tcBorders>
              <w:top w:val="single" w:sz="4" w:space="0" w:color="auto"/>
              <w:left w:val="single" w:sz="4" w:space="0" w:color="auto"/>
              <w:bottom w:val="nil"/>
              <w:right w:val="single" w:sz="4" w:space="0" w:color="auto"/>
            </w:tcBorders>
          </w:tcPr>
          <w:p w14:paraId="52E358EA" w14:textId="77777777" w:rsidR="00FB3E77" w:rsidRPr="009B04FC" w:rsidRDefault="00FB3E77" w:rsidP="00FB3E77">
            <w:pPr>
              <w:pStyle w:val="TAC"/>
              <w:rPr>
                <w:lang w:val="en-US" w:eastAsia="zh-CN"/>
              </w:rPr>
            </w:pPr>
            <w:r w:rsidRPr="009B04FC">
              <w:rPr>
                <w:lang w:val="en-US" w:eastAsia="zh-CN"/>
              </w:rPr>
              <w:t>CA_n41A-n66A</w:t>
            </w:r>
          </w:p>
          <w:p w14:paraId="76D6E0BF" w14:textId="77777777" w:rsidR="00FB3E77" w:rsidRPr="009B04FC" w:rsidRDefault="00FB3E77" w:rsidP="00FB3E77">
            <w:pPr>
              <w:pStyle w:val="TAC"/>
              <w:rPr>
                <w:lang w:val="en-US" w:eastAsia="zh-CN"/>
              </w:rPr>
            </w:pPr>
            <w:r w:rsidRPr="009B04FC">
              <w:rPr>
                <w:lang w:val="en-US" w:eastAsia="zh-CN"/>
              </w:rPr>
              <w:t>CA_n41A-n70A</w:t>
            </w:r>
          </w:p>
          <w:p w14:paraId="2C78F420" w14:textId="77777777" w:rsidR="00FB3E77" w:rsidRPr="009B04FC" w:rsidRDefault="00FB3E77" w:rsidP="00FB3E77">
            <w:pPr>
              <w:pStyle w:val="TAC"/>
              <w:rPr>
                <w:lang w:val="en-US" w:eastAsia="zh-CN"/>
              </w:rPr>
            </w:pPr>
            <w:r w:rsidRPr="009B04FC">
              <w:rPr>
                <w:lang w:val="en-US" w:eastAsia="zh-CN"/>
              </w:rPr>
              <w:t>CA_n41A-n78A</w:t>
            </w:r>
          </w:p>
          <w:p w14:paraId="373A4977" w14:textId="77777777" w:rsidR="00FB3E77" w:rsidRPr="009B04FC" w:rsidRDefault="00FB3E77" w:rsidP="00FB3E77">
            <w:pPr>
              <w:pStyle w:val="TAC"/>
              <w:rPr>
                <w:lang w:val="en-US" w:eastAsia="zh-CN"/>
              </w:rPr>
            </w:pPr>
            <w:r w:rsidRPr="009B04FC">
              <w:rPr>
                <w:lang w:val="en-US" w:eastAsia="zh-CN"/>
              </w:rPr>
              <w:t>CA_n66A-n78A</w:t>
            </w:r>
          </w:p>
          <w:p w14:paraId="52212BE7" w14:textId="77777777" w:rsidR="00FB3E77" w:rsidRPr="009B04FC" w:rsidRDefault="00FB3E77" w:rsidP="00FB3E77">
            <w:pPr>
              <w:pStyle w:val="TAC"/>
              <w:rPr>
                <w:rFonts w:eastAsia="SimSun"/>
                <w:lang w:val="en-US" w:eastAsia="zh-CN" w:bidi="ar"/>
              </w:rPr>
            </w:pPr>
            <w:r w:rsidRPr="009B04FC">
              <w:rPr>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5D9E164E" w14:textId="77777777" w:rsidR="00FB3E77" w:rsidRPr="009B04FC" w:rsidRDefault="00FB3E77" w:rsidP="00FB3E77">
            <w:pPr>
              <w:pStyle w:val="TAC"/>
              <w:rPr>
                <w:rFonts w:eastAsia="SimSun"/>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4CAA2ED"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CD929DA"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326EFE33" w14:textId="77777777" w:rsidTr="00495C67">
        <w:trPr>
          <w:trHeight w:val="29"/>
        </w:trPr>
        <w:tc>
          <w:tcPr>
            <w:tcW w:w="2756" w:type="dxa"/>
            <w:tcBorders>
              <w:top w:val="nil"/>
              <w:left w:val="single" w:sz="4" w:space="0" w:color="auto"/>
              <w:bottom w:val="nil"/>
              <w:right w:val="single" w:sz="4" w:space="0" w:color="auto"/>
            </w:tcBorders>
          </w:tcPr>
          <w:p w14:paraId="6B07E4DD"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8E3ED3F"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114036" w14:textId="77777777" w:rsidR="00FB3E77" w:rsidRPr="009B04FC" w:rsidRDefault="00FB3E77" w:rsidP="00FB3E77">
            <w:pPr>
              <w:pStyle w:val="TAC"/>
              <w:rPr>
                <w:rFonts w:eastAsia="SimSun"/>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FD9258A"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nil"/>
              <w:right w:val="single" w:sz="4" w:space="0" w:color="auto"/>
            </w:tcBorders>
          </w:tcPr>
          <w:p w14:paraId="78821BBC" w14:textId="77777777" w:rsidR="00FB3E77" w:rsidRPr="009B04FC" w:rsidRDefault="00FB3E77" w:rsidP="00FB3E77">
            <w:pPr>
              <w:pStyle w:val="TAC"/>
              <w:rPr>
                <w:rFonts w:eastAsia="SimSun"/>
                <w:lang w:val="en-US" w:eastAsia="zh-CN" w:bidi="ar"/>
              </w:rPr>
            </w:pPr>
          </w:p>
        </w:tc>
      </w:tr>
      <w:tr w:rsidR="00FB3E77" w:rsidRPr="009B04FC" w14:paraId="05D2E037" w14:textId="77777777" w:rsidTr="00495C67">
        <w:trPr>
          <w:trHeight w:val="29"/>
        </w:trPr>
        <w:tc>
          <w:tcPr>
            <w:tcW w:w="2756" w:type="dxa"/>
            <w:tcBorders>
              <w:top w:val="nil"/>
              <w:left w:val="single" w:sz="4" w:space="0" w:color="auto"/>
              <w:bottom w:val="nil"/>
              <w:right w:val="single" w:sz="4" w:space="0" w:color="auto"/>
            </w:tcBorders>
          </w:tcPr>
          <w:p w14:paraId="671AAA97"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50F4850"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55D64B" w14:textId="77777777" w:rsidR="00FB3E77" w:rsidRPr="009B04FC" w:rsidRDefault="00FB3E77" w:rsidP="00FB3E77">
            <w:pPr>
              <w:pStyle w:val="TAC"/>
              <w:rPr>
                <w:rFonts w:eastAsia="SimSun"/>
                <w:lang w:val="en-US" w:eastAsia="zh-CN" w:bidi="ar"/>
              </w:rPr>
            </w:pPr>
            <w:r w:rsidRPr="009B04FC">
              <w:rPr>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160ABBB0"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34CF0A82" w14:textId="77777777" w:rsidR="00FB3E77" w:rsidRPr="009B04FC" w:rsidRDefault="00FB3E77" w:rsidP="00FB3E77">
            <w:pPr>
              <w:pStyle w:val="TAC"/>
              <w:rPr>
                <w:rFonts w:eastAsia="SimSun"/>
                <w:lang w:val="en-US" w:eastAsia="zh-CN" w:bidi="ar"/>
              </w:rPr>
            </w:pPr>
          </w:p>
        </w:tc>
      </w:tr>
      <w:tr w:rsidR="00FB3E77" w:rsidRPr="009B04FC" w14:paraId="588D73B0" w14:textId="77777777" w:rsidTr="00495C67">
        <w:trPr>
          <w:trHeight w:val="29"/>
        </w:trPr>
        <w:tc>
          <w:tcPr>
            <w:tcW w:w="2756" w:type="dxa"/>
            <w:tcBorders>
              <w:top w:val="nil"/>
              <w:left w:val="single" w:sz="4" w:space="0" w:color="auto"/>
              <w:bottom w:val="nil"/>
              <w:right w:val="single" w:sz="4" w:space="0" w:color="auto"/>
            </w:tcBorders>
          </w:tcPr>
          <w:p w14:paraId="05F0604C"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1AAED91"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68C917" w14:textId="77777777" w:rsidR="00FB3E77" w:rsidRPr="009B04FC" w:rsidRDefault="00FB3E77" w:rsidP="00FB3E77">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FF7431B"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D65527" w14:textId="77777777" w:rsidR="00FB3E77" w:rsidRPr="009B04FC" w:rsidRDefault="00FB3E77" w:rsidP="00FB3E77">
            <w:pPr>
              <w:pStyle w:val="TAC"/>
              <w:rPr>
                <w:rFonts w:eastAsia="SimSun"/>
                <w:lang w:val="en-US" w:eastAsia="zh-CN" w:bidi="ar"/>
              </w:rPr>
            </w:pPr>
          </w:p>
        </w:tc>
      </w:tr>
      <w:tr w:rsidR="00FB3E77" w:rsidRPr="009B04FC" w14:paraId="19B47D32" w14:textId="77777777" w:rsidTr="00495C67">
        <w:trPr>
          <w:trHeight w:val="29"/>
        </w:trPr>
        <w:tc>
          <w:tcPr>
            <w:tcW w:w="2756" w:type="dxa"/>
            <w:tcBorders>
              <w:top w:val="single" w:sz="4" w:space="0" w:color="auto"/>
              <w:left w:val="single" w:sz="4" w:space="0" w:color="auto"/>
              <w:bottom w:val="nil"/>
              <w:right w:val="single" w:sz="4" w:space="0" w:color="auto"/>
            </w:tcBorders>
          </w:tcPr>
          <w:p w14:paraId="459BFB75" w14:textId="77777777" w:rsidR="00FB3E77" w:rsidRPr="009B04FC" w:rsidRDefault="00FB3E77" w:rsidP="00FB3E77">
            <w:pPr>
              <w:pStyle w:val="TAC"/>
              <w:rPr>
                <w:rFonts w:eastAsia="SimSun"/>
                <w:lang w:val="en-US" w:eastAsia="zh-CN" w:bidi="ar"/>
              </w:rPr>
            </w:pPr>
            <w:r w:rsidRPr="009B04FC">
              <w:rPr>
                <w:lang w:val="en-US" w:eastAsia="zh-CN"/>
              </w:rPr>
              <w:t>CA_n41A-n66A-n71A-n77A</w:t>
            </w:r>
          </w:p>
        </w:tc>
        <w:tc>
          <w:tcPr>
            <w:tcW w:w="2822" w:type="dxa"/>
            <w:tcBorders>
              <w:top w:val="single" w:sz="4" w:space="0" w:color="auto"/>
              <w:left w:val="single" w:sz="4" w:space="0" w:color="auto"/>
              <w:bottom w:val="nil"/>
              <w:right w:val="single" w:sz="4" w:space="0" w:color="auto"/>
            </w:tcBorders>
          </w:tcPr>
          <w:p w14:paraId="0C0A8D27" w14:textId="77777777" w:rsidR="00FB3E77" w:rsidRPr="009B04FC" w:rsidRDefault="00FB3E77" w:rsidP="00FB3E77">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0BD5B5E3" w14:textId="77777777" w:rsidR="00FB3E77" w:rsidRPr="009B04FC" w:rsidRDefault="00FB3E77" w:rsidP="00FB3E77">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20AF7918" w14:textId="77777777" w:rsidR="00FB3E77" w:rsidRPr="009B04FC" w:rsidRDefault="00FB3E77" w:rsidP="00FB3E77">
            <w:pPr>
              <w:pStyle w:val="TAC"/>
              <w:rPr>
                <w:rFonts w:eastAsiaTheme="minorEastAsia"/>
              </w:rPr>
            </w:pPr>
            <w:r w:rsidRPr="009B04FC">
              <w:rPr>
                <w:rFonts w:eastAsiaTheme="minorEastAsia"/>
              </w:rPr>
              <w:t>CA_n41A-n66A</w:t>
            </w:r>
            <w:r w:rsidRPr="009B04FC">
              <w:rPr>
                <w:rFonts w:eastAsiaTheme="minorEastAsia"/>
                <w:vertAlign w:val="superscript"/>
              </w:rPr>
              <w:t>5</w:t>
            </w:r>
          </w:p>
          <w:p w14:paraId="06C546F8" w14:textId="77777777" w:rsidR="00FB3E77" w:rsidRPr="009B04FC" w:rsidRDefault="00FB3E77" w:rsidP="00FB3E77">
            <w:pPr>
              <w:pStyle w:val="TAC"/>
              <w:rPr>
                <w:rFonts w:eastAsiaTheme="minorEastAsia"/>
              </w:rPr>
            </w:pPr>
            <w:r w:rsidRPr="009B04FC">
              <w:rPr>
                <w:rFonts w:eastAsiaTheme="minorEastAsia"/>
              </w:rPr>
              <w:t>CA_n66A-n71A</w:t>
            </w:r>
          </w:p>
          <w:p w14:paraId="594042E0" w14:textId="77777777" w:rsidR="00FB3E77" w:rsidRPr="009B04FC" w:rsidRDefault="00FB3E77" w:rsidP="00FB3E77">
            <w:pPr>
              <w:pStyle w:val="TAC"/>
              <w:rPr>
                <w:rFonts w:eastAsiaTheme="minorEastAsia"/>
              </w:rPr>
            </w:pPr>
            <w:r w:rsidRPr="009B04FC">
              <w:rPr>
                <w:rFonts w:eastAsiaTheme="minorEastAsia"/>
              </w:rPr>
              <w:t>CA_n66A-n77A</w:t>
            </w:r>
            <w:r w:rsidRPr="009B04FC">
              <w:rPr>
                <w:rFonts w:eastAsiaTheme="minorEastAsia"/>
                <w:vertAlign w:val="superscript"/>
              </w:rPr>
              <w:t>5</w:t>
            </w:r>
          </w:p>
          <w:p w14:paraId="115280B7" w14:textId="77777777" w:rsidR="00FB3E77" w:rsidRPr="009B04FC" w:rsidRDefault="00FB3E77" w:rsidP="00FB3E77">
            <w:pPr>
              <w:pStyle w:val="TAC"/>
              <w:rPr>
                <w:rFonts w:eastAsiaTheme="minorEastAsia"/>
              </w:rPr>
            </w:pPr>
            <w:r w:rsidRPr="009B04FC">
              <w:rPr>
                <w:rFonts w:eastAsiaTheme="minorEastAsia"/>
              </w:rPr>
              <w:t>CA_n71A-n77A</w:t>
            </w:r>
            <w:r w:rsidRPr="009B04FC">
              <w:rPr>
                <w:rFonts w:eastAsiaTheme="minorEastAsia"/>
                <w:vertAlign w:val="superscript"/>
              </w:rPr>
              <w:t>5</w:t>
            </w:r>
          </w:p>
          <w:p w14:paraId="2520B131" w14:textId="77777777" w:rsidR="00FB3E77" w:rsidRPr="009B04FC" w:rsidRDefault="00FB3E77" w:rsidP="00FB3E77">
            <w:pPr>
              <w:pStyle w:val="TAC"/>
              <w:rPr>
                <w:rFonts w:eastAsiaTheme="minorEastAsia"/>
                <w:vertAlign w:val="superscript"/>
              </w:rPr>
            </w:pPr>
            <w:r w:rsidRPr="009B04FC">
              <w:rPr>
                <w:rFonts w:eastAsiaTheme="minorEastAsia"/>
              </w:rPr>
              <w:t>CA_n41A-n71A</w:t>
            </w:r>
            <w:r w:rsidRPr="009B04FC">
              <w:rPr>
                <w:rFonts w:eastAsiaTheme="minorEastAsia"/>
                <w:vertAlign w:val="superscript"/>
              </w:rPr>
              <w:t>5</w:t>
            </w:r>
          </w:p>
          <w:p w14:paraId="723A6DEE"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CA_n41A-n77A</w:t>
            </w:r>
            <w:r w:rsidRPr="009B04FC">
              <w:rPr>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46982817" w14:textId="77777777" w:rsidR="00FB3E77" w:rsidRPr="009B04FC" w:rsidRDefault="00FB3E77" w:rsidP="00FB3E77">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5646D218"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5F6D774"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653F886F" w14:textId="77777777" w:rsidTr="00495C67">
        <w:trPr>
          <w:trHeight w:val="29"/>
        </w:trPr>
        <w:tc>
          <w:tcPr>
            <w:tcW w:w="2756" w:type="dxa"/>
            <w:tcBorders>
              <w:top w:val="nil"/>
              <w:left w:val="single" w:sz="4" w:space="0" w:color="auto"/>
              <w:bottom w:val="nil"/>
              <w:right w:val="single" w:sz="4" w:space="0" w:color="auto"/>
            </w:tcBorders>
          </w:tcPr>
          <w:p w14:paraId="3C33AAFA"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532FB0F"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D637CE" w14:textId="77777777" w:rsidR="00FB3E77" w:rsidRPr="009B04FC" w:rsidRDefault="00FB3E77" w:rsidP="00FB3E77">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827AD02"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524F108" w14:textId="77777777" w:rsidR="00FB3E77" w:rsidRPr="009B04FC" w:rsidRDefault="00FB3E77" w:rsidP="00FB3E77">
            <w:pPr>
              <w:pStyle w:val="TAC"/>
              <w:rPr>
                <w:rFonts w:eastAsia="SimSun"/>
                <w:lang w:val="en-US" w:eastAsia="zh-CN" w:bidi="ar"/>
              </w:rPr>
            </w:pPr>
          </w:p>
        </w:tc>
      </w:tr>
      <w:tr w:rsidR="00FB3E77" w:rsidRPr="009B04FC" w14:paraId="4075D838" w14:textId="77777777" w:rsidTr="00495C67">
        <w:trPr>
          <w:trHeight w:val="29"/>
        </w:trPr>
        <w:tc>
          <w:tcPr>
            <w:tcW w:w="2756" w:type="dxa"/>
            <w:tcBorders>
              <w:top w:val="nil"/>
              <w:left w:val="single" w:sz="4" w:space="0" w:color="auto"/>
              <w:bottom w:val="nil"/>
              <w:right w:val="single" w:sz="4" w:space="0" w:color="auto"/>
            </w:tcBorders>
          </w:tcPr>
          <w:p w14:paraId="516203EF"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83DBA1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19157E" w14:textId="77777777" w:rsidR="00FB3E77" w:rsidRPr="009B04FC" w:rsidRDefault="00FB3E77" w:rsidP="00FB3E77">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645A5664"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8B12F70" w14:textId="77777777" w:rsidR="00FB3E77" w:rsidRPr="009B04FC" w:rsidRDefault="00FB3E77" w:rsidP="00FB3E77">
            <w:pPr>
              <w:pStyle w:val="TAC"/>
              <w:rPr>
                <w:rFonts w:eastAsia="SimSun"/>
                <w:lang w:val="en-US" w:eastAsia="zh-CN" w:bidi="ar"/>
              </w:rPr>
            </w:pPr>
          </w:p>
        </w:tc>
      </w:tr>
      <w:tr w:rsidR="00FB3E77" w:rsidRPr="009B04FC" w14:paraId="29467FC2" w14:textId="77777777" w:rsidTr="00495C67">
        <w:trPr>
          <w:trHeight w:val="29"/>
        </w:trPr>
        <w:tc>
          <w:tcPr>
            <w:tcW w:w="2756" w:type="dxa"/>
            <w:tcBorders>
              <w:top w:val="nil"/>
              <w:left w:val="single" w:sz="4" w:space="0" w:color="auto"/>
              <w:bottom w:val="nil"/>
              <w:right w:val="single" w:sz="4" w:space="0" w:color="auto"/>
            </w:tcBorders>
          </w:tcPr>
          <w:p w14:paraId="03F4B1FE"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D5D01FD"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2220E6" w14:textId="77777777" w:rsidR="00FB3E77" w:rsidRPr="009B04FC" w:rsidRDefault="00FB3E77" w:rsidP="00FB3E77">
            <w:pPr>
              <w:pStyle w:val="TAC"/>
              <w:rPr>
                <w:rFonts w:eastAsia="SimSun"/>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3C54F72A"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9AD768" w14:textId="77777777" w:rsidR="00FB3E77" w:rsidRPr="009B04FC" w:rsidRDefault="00FB3E77" w:rsidP="00FB3E77">
            <w:pPr>
              <w:pStyle w:val="TAC"/>
              <w:rPr>
                <w:rFonts w:eastAsia="SimSun"/>
                <w:lang w:val="en-US" w:eastAsia="zh-CN" w:bidi="ar"/>
              </w:rPr>
            </w:pPr>
          </w:p>
        </w:tc>
      </w:tr>
      <w:tr w:rsidR="00FB3E77" w:rsidRPr="009B04FC" w14:paraId="0631EB75" w14:textId="77777777" w:rsidTr="00495C67">
        <w:trPr>
          <w:trHeight w:val="29"/>
        </w:trPr>
        <w:tc>
          <w:tcPr>
            <w:tcW w:w="2756" w:type="dxa"/>
            <w:tcBorders>
              <w:top w:val="nil"/>
              <w:left w:val="single" w:sz="4" w:space="0" w:color="auto"/>
              <w:bottom w:val="nil"/>
              <w:right w:val="single" w:sz="4" w:space="0" w:color="auto"/>
            </w:tcBorders>
          </w:tcPr>
          <w:p w14:paraId="109FFA30"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44DCC91"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ADBB4F" w14:textId="77777777" w:rsidR="00FB3E77" w:rsidRPr="009B04FC" w:rsidRDefault="00FB3E77" w:rsidP="00FB3E77">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7EF77700" w14:textId="77777777" w:rsidR="00FB3E77" w:rsidRPr="009B04FC" w:rsidRDefault="00FB3E77" w:rsidP="00FB3E77">
            <w:pPr>
              <w:pStyle w:val="TAC"/>
              <w:rPr>
                <w:rFonts w:eastAsia="SimSun"/>
                <w:lang w:val="en-US" w:eastAsia="zh-CN" w:bidi="ar"/>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769D28C4"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18CC568B" w14:textId="77777777" w:rsidTr="00495C67">
        <w:trPr>
          <w:trHeight w:val="29"/>
        </w:trPr>
        <w:tc>
          <w:tcPr>
            <w:tcW w:w="2756" w:type="dxa"/>
            <w:tcBorders>
              <w:top w:val="nil"/>
              <w:left w:val="single" w:sz="4" w:space="0" w:color="auto"/>
              <w:bottom w:val="nil"/>
              <w:right w:val="single" w:sz="4" w:space="0" w:color="auto"/>
            </w:tcBorders>
          </w:tcPr>
          <w:p w14:paraId="44228B8B"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C503B7E"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075579" w14:textId="77777777" w:rsidR="00FB3E77" w:rsidRPr="009B04FC" w:rsidRDefault="00FB3E77" w:rsidP="00FB3E77">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0D66D0D0" w14:textId="77777777" w:rsidR="00FB3E77" w:rsidRPr="009B04FC" w:rsidRDefault="00FB3E77" w:rsidP="00FB3E77">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C656479" w14:textId="77777777" w:rsidR="00FB3E77" w:rsidRPr="009B04FC" w:rsidRDefault="00FB3E77" w:rsidP="00FB3E77">
            <w:pPr>
              <w:pStyle w:val="TAC"/>
              <w:rPr>
                <w:rFonts w:eastAsia="SimSun"/>
                <w:lang w:val="en-US" w:eastAsia="zh-CN" w:bidi="ar"/>
              </w:rPr>
            </w:pPr>
          </w:p>
        </w:tc>
      </w:tr>
      <w:tr w:rsidR="00FB3E77" w:rsidRPr="009B04FC" w14:paraId="5479BB08" w14:textId="77777777" w:rsidTr="00495C67">
        <w:trPr>
          <w:trHeight w:val="29"/>
        </w:trPr>
        <w:tc>
          <w:tcPr>
            <w:tcW w:w="2756" w:type="dxa"/>
            <w:tcBorders>
              <w:top w:val="nil"/>
              <w:left w:val="single" w:sz="4" w:space="0" w:color="auto"/>
              <w:bottom w:val="nil"/>
              <w:right w:val="single" w:sz="4" w:space="0" w:color="auto"/>
            </w:tcBorders>
          </w:tcPr>
          <w:p w14:paraId="7220CB24"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F1E0A34"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7A5CE8" w14:textId="77777777" w:rsidR="00FB3E77" w:rsidRPr="009B04FC" w:rsidRDefault="00FB3E77" w:rsidP="00FB3E77">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674B1F66" w14:textId="77777777" w:rsidR="00FB3E77" w:rsidRPr="009B04FC" w:rsidRDefault="00FB3E77" w:rsidP="00FB3E77">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8007448" w14:textId="77777777" w:rsidR="00FB3E77" w:rsidRPr="009B04FC" w:rsidRDefault="00FB3E77" w:rsidP="00FB3E77">
            <w:pPr>
              <w:pStyle w:val="TAC"/>
              <w:rPr>
                <w:rFonts w:eastAsia="SimSun"/>
                <w:lang w:val="en-US" w:eastAsia="zh-CN" w:bidi="ar"/>
              </w:rPr>
            </w:pPr>
          </w:p>
        </w:tc>
      </w:tr>
      <w:tr w:rsidR="00FB3E77" w:rsidRPr="009B04FC" w14:paraId="4CABE56D" w14:textId="77777777" w:rsidTr="00495C67">
        <w:trPr>
          <w:trHeight w:val="29"/>
        </w:trPr>
        <w:tc>
          <w:tcPr>
            <w:tcW w:w="2756" w:type="dxa"/>
            <w:tcBorders>
              <w:top w:val="nil"/>
              <w:left w:val="single" w:sz="4" w:space="0" w:color="auto"/>
              <w:bottom w:val="nil"/>
              <w:right w:val="single" w:sz="4" w:space="0" w:color="auto"/>
            </w:tcBorders>
          </w:tcPr>
          <w:p w14:paraId="5D0909AE"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EC54801"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682881" w14:textId="77777777" w:rsidR="00FB3E77" w:rsidRPr="009B04FC" w:rsidRDefault="00FB3E77" w:rsidP="00FB3E77">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03E6A40D" w14:textId="77777777" w:rsidR="00FB3E77" w:rsidRPr="009B04FC" w:rsidRDefault="00FB3E77" w:rsidP="00FB3E77">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2302944" w14:textId="77777777" w:rsidR="00FB3E77" w:rsidRPr="009B04FC" w:rsidRDefault="00FB3E77" w:rsidP="00FB3E77">
            <w:pPr>
              <w:pStyle w:val="TAC"/>
              <w:rPr>
                <w:rFonts w:eastAsia="SimSun"/>
                <w:lang w:val="en-US" w:eastAsia="zh-CN" w:bidi="ar"/>
              </w:rPr>
            </w:pPr>
          </w:p>
        </w:tc>
      </w:tr>
      <w:tr w:rsidR="00FB3E77" w:rsidRPr="009B04FC" w14:paraId="0457DFA4" w14:textId="77777777" w:rsidTr="00495C67">
        <w:trPr>
          <w:trHeight w:val="29"/>
        </w:trPr>
        <w:tc>
          <w:tcPr>
            <w:tcW w:w="2756" w:type="dxa"/>
            <w:tcBorders>
              <w:top w:val="single" w:sz="4" w:space="0" w:color="auto"/>
              <w:left w:val="single" w:sz="4" w:space="0" w:color="auto"/>
              <w:bottom w:val="nil"/>
              <w:right w:val="single" w:sz="4" w:space="0" w:color="auto"/>
            </w:tcBorders>
          </w:tcPr>
          <w:p w14:paraId="798D6AA0" w14:textId="77777777" w:rsidR="00FB3E77" w:rsidRPr="009B04FC" w:rsidRDefault="00FB3E77" w:rsidP="00FB3E77">
            <w:pPr>
              <w:pStyle w:val="TAC"/>
              <w:rPr>
                <w:rFonts w:eastAsia="SimSun"/>
                <w:lang w:val="en-US" w:eastAsia="zh-CN" w:bidi="ar"/>
              </w:rPr>
            </w:pPr>
            <w:r w:rsidRPr="009B04FC">
              <w:rPr>
                <w:lang w:val="en-US" w:eastAsia="zh-CN"/>
              </w:rPr>
              <w:t>CA_n41C-n66A-n71A-n77A</w:t>
            </w:r>
          </w:p>
        </w:tc>
        <w:tc>
          <w:tcPr>
            <w:tcW w:w="2822" w:type="dxa"/>
            <w:tcBorders>
              <w:top w:val="single" w:sz="4" w:space="0" w:color="auto"/>
              <w:left w:val="single" w:sz="4" w:space="0" w:color="auto"/>
              <w:bottom w:val="nil"/>
              <w:right w:val="single" w:sz="4" w:space="0" w:color="auto"/>
            </w:tcBorders>
          </w:tcPr>
          <w:p w14:paraId="414068C5" w14:textId="77777777" w:rsidR="00FB3E77" w:rsidRPr="009B04FC" w:rsidRDefault="00FB3E77" w:rsidP="00FB3E77">
            <w:pPr>
              <w:pStyle w:val="TAC"/>
            </w:pPr>
            <w:r w:rsidRPr="009B04FC">
              <w:t>CA_n41A-n66A</w:t>
            </w:r>
          </w:p>
          <w:p w14:paraId="5F003617" w14:textId="77777777" w:rsidR="00FB3E77" w:rsidRPr="009B04FC" w:rsidRDefault="00FB3E77" w:rsidP="00FB3E77">
            <w:pPr>
              <w:pStyle w:val="TAC"/>
            </w:pPr>
            <w:r w:rsidRPr="009B04FC">
              <w:t>CA_n66A-n71A</w:t>
            </w:r>
          </w:p>
          <w:p w14:paraId="2627F91B" w14:textId="77777777" w:rsidR="00FB3E77" w:rsidRPr="009B04FC" w:rsidRDefault="00FB3E77" w:rsidP="00FB3E77">
            <w:pPr>
              <w:pStyle w:val="TAC"/>
            </w:pPr>
            <w:r w:rsidRPr="009B04FC">
              <w:t>CA_n66A-n77A</w:t>
            </w:r>
          </w:p>
          <w:p w14:paraId="668C5819" w14:textId="77777777" w:rsidR="00FB3E77" w:rsidRPr="009B04FC" w:rsidRDefault="00FB3E77" w:rsidP="00FB3E77">
            <w:pPr>
              <w:pStyle w:val="TAC"/>
            </w:pPr>
            <w:r w:rsidRPr="009B04FC">
              <w:t>CA_n71A-n77A</w:t>
            </w:r>
          </w:p>
          <w:p w14:paraId="311CA860" w14:textId="77777777" w:rsidR="00FB3E77" w:rsidRPr="009B04FC" w:rsidRDefault="00FB3E77" w:rsidP="00FB3E77">
            <w:pPr>
              <w:pStyle w:val="TAC"/>
            </w:pPr>
            <w:r w:rsidRPr="009B04FC">
              <w:t>CA_n41A-n71A</w:t>
            </w:r>
          </w:p>
          <w:p w14:paraId="337436EE" w14:textId="77777777" w:rsidR="00FB3E77" w:rsidRPr="009B04FC" w:rsidRDefault="00FB3E77" w:rsidP="00FB3E77">
            <w:pPr>
              <w:pStyle w:val="TAC"/>
              <w:rPr>
                <w:rFonts w:eastAsia="SimSun"/>
                <w:lang w:val="en-US" w:eastAsia="zh-CN" w:bidi="ar"/>
              </w:rPr>
            </w:pPr>
            <w:r w:rsidRPr="009B04FC">
              <w:t>CA_n41A-n77A</w:t>
            </w:r>
          </w:p>
          <w:p w14:paraId="0C6C09F4"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CA_n41C</w:t>
            </w:r>
          </w:p>
        </w:tc>
        <w:tc>
          <w:tcPr>
            <w:tcW w:w="1321" w:type="dxa"/>
            <w:tcBorders>
              <w:top w:val="single" w:sz="4" w:space="0" w:color="auto"/>
              <w:left w:val="single" w:sz="4" w:space="0" w:color="auto"/>
              <w:bottom w:val="single" w:sz="4" w:space="0" w:color="auto"/>
              <w:right w:val="single" w:sz="4" w:space="0" w:color="auto"/>
            </w:tcBorders>
          </w:tcPr>
          <w:p w14:paraId="27C67FAD" w14:textId="77777777" w:rsidR="00FB3E77" w:rsidRPr="009B04FC" w:rsidRDefault="00FB3E77" w:rsidP="00FB3E77">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051CE5DF" w14:textId="77777777" w:rsidR="00FB3E77" w:rsidRPr="009B04FC" w:rsidRDefault="00FB3E77" w:rsidP="00FB3E77">
            <w:pPr>
              <w:pStyle w:val="TAC"/>
              <w:rPr>
                <w:rFonts w:eastAsia="SimSun"/>
                <w:lang w:val="en-US" w:eastAsia="zh-CN" w:bidi="ar"/>
              </w:rPr>
            </w:pPr>
            <w:r w:rsidRPr="009B04FC">
              <w:rPr>
                <w:lang w:val="en-US" w:eastAsia="zh-CN"/>
              </w:rPr>
              <w:t>CA_n41C_BCS1</w:t>
            </w:r>
          </w:p>
        </w:tc>
        <w:tc>
          <w:tcPr>
            <w:tcW w:w="2561" w:type="dxa"/>
            <w:tcBorders>
              <w:top w:val="single" w:sz="4" w:space="0" w:color="auto"/>
              <w:left w:val="single" w:sz="4" w:space="0" w:color="auto"/>
              <w:bottom w:val="nil"/>
              <w:right w:val="single" w:sz="4" w:space="0" w:color="auto"/>
            </w:tcBorders>
          </w:tcPr>
          <w:p w14:paraId="40AB3D35"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3E1A342A" w14:textId="77777777" w:rsidTr="00495C67">
        <w:trPr>
          <w:trHeight w:val="29"/>
        </w:trPr>
        <w:tc>
          <w:tcPr>
            <w:tcW w:w="2756" w:type="dxa"/>
            <w:tcBorders>
              <w:top w:val="nil"/>
              <w:left w:val="single" w:sz="4" w:space="0" w:color="auto"/>
              <w:bottom w:val="nil"/>
              <w:right w:val="single" w:sz="4" w:space="0" w:color="auto"/>
            </w:tcBorders>
          </w:tcPr>
          <w:p w14:paraId="3A2B51B2"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AE9FF91"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FE38B6" w14:textId="77777777" w:rsidR="00FB3E77" w:rsidRPr="009B04FC" w:rsidRDefault="00FB3E77" w:rsidP="00FB3E77">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CD2928E"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54D35EA" w14:textId="77777777" w:rsidR="00FB3E77" w:rsidRPr="009B04FC" w:rsidRDefault="00FB3E77" w:rsidP="00FB3E77">
            <w:pPr>
              <w:pStyle w:val="TAC"/>
              <w:rPr>
                <w:rFonts w:eastAsia="SimSun"/>
                <w:lang w:val="en-US" w:eastAsia="zh-CN" w:bidi="ar"/>
              </w:rPr>
            </w:pPr>
          </w:p>
        </w:tc>
      </w:tr>
      <w:tr w:rsidR="00FB3E77" w:rsidRPr="009B04FC" w14:paraId="11BDF1A9" w14:textId="77777777" w:rsidTr="00495C67">
        <w:trPr>
          <w:trHeight w:val="29"/>
        </w:trPr>
        <w:tc>
          <w:tcPr>
            <w:tcW w:w="2756" w:type="dxa"/>
            <w:tcBorders>
              <w:top w:val="nil"/>
              <w:left w:val="single" w:sz="4" w:space="0" w:color="auto"/>
              <w:bottom w:val="nil"/>
              <w:right w:val="single" w:sz="4" w:space="0" w:color="auto"/>
            </w:tcBorders>
          </w:tcPr>
          <w:p w14:paraId="0E500727"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F2F191E"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E36559" w14:textId="77777777" w:rsidR="00FB3E77" w:rsidRPr="009B04FC" w:rsidRDefault="00FB3E77" w:rsidP="00FB3E77">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7AB3CBD0"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E9EEB83" w14:textId="77777777" w:rsidR="00FB3E77" w:rsidRPr="009B04FC" w:rsidRDefault="00FB3E77" w:rsidP="00FB3E77">
            <w:pPr>
              <w:pStyle w:val="TAC"/>
              <w:rPr>
                <w:rFonts w:eastAsia="SimSun"/>
                <w:lang w:val="en-US" w:eastAsia="zh-CN" w:bidi="ar"/>
              </w:rPr>
            </w:pPr>
          </w:p>
        </w:tc>
      </w:tr>
      <w:tr w:rsidR="00FB3E77" w:rsidRPr="009B04FC" w14:paraId="571D6CDE" w14:textId="77777777" w:rsidTr="00495C67">
        <w:trPr>
          <w:trHeight w:val="29"/>
        </w:trPr>
        <w:tc>
          <w:tcPr>
            <w:tcW w:w="2756" w:type="dxa"/>
            <w:tcBorders>
              <w:top w:val="nil"/>
              <w:left w:val="single" w:sz="4" w:space="0" w:color="auto"/>
              <w:bottom w:val="nil"/>
              <w:right w:val="single" w:sz="4" w:space="0" w:color="auto"/>
            </w:tcBorders>
          </w:tcPr>
          <w:p w14:paraId="3EEC978B"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57E7D5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9B8E9C" w14:textId="77777777" w:rsidR="00FB3E77" w:rsidRPr="009B04FC" w:rsidRDefault="00FB3E77" w:rsidP="00FB3E77">
            <w:pPr>
              <w:pStyle w:val="TAC"/>
              <w:rPr>
                <w:rFonts w:eastAsia="SimSun"/>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5ABAB0E4"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20F9D6" w14:textId="77777777" w:rsidR="00FB3E77" w:rsidRPr="009B04FC" w:rsidRDefault="00FB3E77" w:rsidP="00FB3E77">
            <w:pPr>
              <w:pStyle w:val="TAC"/>
              <w:rPr>
                <w:rFonts w:eastAsia="SimSun"/>
                <w:lang w:val="en-US" w:eastAsia="zh-CN" w:bidi="ar"/>
              </w:rPr>
            </w:pPr>
          </w:p>
        </w:tc>
      </w:tr>
      <w:tr w:rsidR="00FB3E77" w:rsidRPr="009B04FC" w14:paraId="4EDEA020" w14:textId="77777777" w:rsidTr="00495C67">
        <w:trPr>
          <w:trHeight w:val="29"/>
        </w:trPr>
        <w:tc>
          <w:tcPr>
            <w:tcW w:w="2756" w:type="dxa"/>
            <w:tcBorders>
              <w:top w:val="nil"/>
              <w:left w:val="single" w:sz="4" w:space="0" w:color="auto"/>
              <w:bottom w:val="nil"/>
              <w:right w:val="single" w:sz="4" w:space="0" w:color="auto"/>
            </w:tcBorders>
          </w:tcPr>
          <w:p w14:paraId="1EE67098"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97A38EF"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E6E7C4" w14:textId="77777777" w:rsidR="00FB3E77" w:rsidRPr="009B04FC" w:rsidRDefault="00FB3E77" w:rsidP="00FB3E77">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255613DC" w14:textId="77777777" w:rsidR="00FB3E77" w:rsidRPr="009B04FC" w:rsidRDefault="00FB3E77" w:rsidP="00FB3E77">
            <w:pPr>
              <w:pStyle w:val="TAC"/>
              <w:rPr>
                <w:rFonts w:eastAsia="SimSun"/>
                <w:lang w:val="en-US" w:eastAsia="zh-CN" w:bidi="ar"/>
              </w:rPr>
            </w:pPr>
            <w:r w:rsidRPr="009B04FC">
              <w:rPr>
                <w:lang w:val="en-US" w:eastAsia="zh-CN"/>
              </w:rPr>
              <w:t>See CA_n41C Bandwidth Combination Set 4 and 5 in Table 5.5A.1-1</w:t>
            </w:r>
          </w:p>
        </w:tc>
        <w:tc>
          <w:tcPr>
            <w:tcW w:w="2561" w:type="dxa"/>
            <w:tcBorders>
              <w:top w:val="single" w:sz="4" w:space="0" w:color="auto"/>
              <w:left w:val="single" w:sz="4" w:space="0" w:color="auto"/>
              <w:bottom w:val="single" w:sz="4" w:space="0" w:color="FFFFFF" w:themeColor="background1"/>
              <w:right w:val="single" w:sz="4" w:space="0" w:color="auto"/>
            </w:tcBorders>
          </w:tcPr>
          <w:p w14:paraId="7244A799"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2E7815FE" w14:textId="77777777" w:rsidTr="00495C67">
        <w:trPr>
          <w:trHeight w:val="29"/>
        </w:trPr>
        <w:tc>
          <w:tcPr>
            <w:tcW w:w="2756" w:type="dxa"/>
            <w:tcBorders>
              <w:top w:val="nil"/>
              <w:left w:val="single" w:sz="4" w:space="0" w:color="auto"/>
              <w:bottom w:val="nil"/>
              <w:right w:val="single" w:sz="4" w:space="0" w:color="auto"/>
            </w:tcBorders>
          </w:tcPr>
          <w:p w14:paraId="4DB1DC18"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B5550D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0B5D49" w14:textId="77777777" w:rsidR="00FB3E77" w:rsidRPr="009B04FC" w:rsidRDefault="00FB3E77" w:rsidP="00FB3E77">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7606AC28" w14:textId="77777777" w:rsidR="00FB3E77" w:rsidRPr="009B04FC" w:rsidRDefault="00FB3E77" w:rsidP="00FB3E77">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9077749" w14:textId="77777777" w:rsidR="00FB3E77" w:rsidRPr="009B04FC" w:rsidRDefault="00FB3E77" w:rsidP="00FB3E77">
            <w:pPr>
              <w:pStyle w:val="TAC"/>
              <w:rPr>
                <w:rFonts w:eastAsia="SimSun"/>
                <w:lang w:val="en-US" w:eastAsia="zh-CN" w:bidi="ar"/>
              </w:rPr>
            </w:pPr>
          </w:p>
        </w:tc>
      </w:tr>
      <w:tr w:rsidR="00FB3E77" w:rsidRPr="009B04FC" w14:paraId="5717336D" w14:textId="77777777" w:rsidTr="00495C67">
        <w:trPr>
          <w:trHeight w:val="29"/>
        </w:trPr>
        <w:tc>
          <w:tcPr>
            <w:tcW w:w="2756" w:type="dxa"/>
            <w:tcBorders>
              <w:top w:val="nil"/>
              <w:left w:val="single" w:sz="4" w:space="0" w:color="auto"/>
              <w:bottom w:val="nil"/>
              <w:right w:val="single" w:sz="4" w:space="0" w:color="auto"/>
            </w:tcBorders>
          </w:tcPr>
          <w:p w14:paraId="4FF08F75"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ABC61B4"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FD2D4E" w14:textId="77777777" w:rsidR="00FB3E77" w:rsidRPr="009B04FC" w:rsidRDefault="00FB3E77" w:rsidP="00FB3E77">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16BFC6EE" w14:textId="77777777" w:rsidR="00FB3E77" w:rsidRPr="009B04FC" w:rsidRDefault="00FB3E77" w:rsidP="00FB3E77">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63F57C6" w14:textId="77777777" w:rsidR="00FB3E77" w:rsidRPr="009B04FC" w:rsidRDefault="00FB3E77" w:rsidP="00FB3E77">
            <w:pPr>
              <w:pStyle w:val="TAC"/>
              <w:rPr>
                <w:rFonts w:eastAsia="SimSun"/>
                <w:lang w:val="en-US" w:eastAsia="zh-CN" w:bidi="ar"/>
              </w:rPr>
            </w:pPr>
          </w:p>
        </w:tc>
      </w:tr>
      <w:tr w:rsidR="00FB3E77" w:rsidRPr="009B04FC" w14:paraId="313D3205" w14:textId="77777777" w:rsidTr="00495C67">
        <w:trPr>
          <w:trHeight w:val="29"/>
        </w:trPr>
        <w:tc>
          <w:tcPr>
            <w:tcW w:w="2756" w:type="dxa"/>
            <w:tcBorders>
              <w:top w:val="nil"/>
              <w:left w:val="single" w:sz="4" w:space="0" w:color="auto"/>
              <w:bottom w:val="nil"/>
              <w:right w:val="single" w:sz="4" w:space="0" w:color="auto"/>
            </w:tcBorders>
          </w:tcPr>
          <w:p w14:paraId="301CB70A"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8A6B753"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D3C9F1" w14:textId="77777777" w:rsidR="00FB3E77" w:rsidRPr="009B04FC" w:rsidRDefault="00FB3E77" w:rsidP="00FB3E77">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6DF6CD68" w14:textId="77777777" w:rsidR="00FB3E77" w:rsidRPr="009B04FC" w:rsidRDefault="00FB3E77" w:rsidP="00FB3E77">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0330B17" w14:textId="77777777" w:rsidR="00FB3E77" w:rsidRPr="009B04FC" w:rsidRDefault="00FB3E77" w:rsidP="00FB3E77">
            <w:pPr>
              <w:pStyle w:val="TAC"/>
              <w:rPr>
                <w:rFonts w:eastAsia="SimSun"/>
                <w:lang w:val="en-US" w:eastAsia="zh-CN" w:bidi="ar"/>
              </w:rPr>
            </w:pPr>
          </w:p>
        </w:tc>
      </w:tr>
      <w:tr w:rsidR="00FB3E77" w:rsidRPr="009B04FC" w14:paraId="37FA12CA" w14:textId="77777777" w:rsidTr="00495C67">
        <w:trPr>
          <w:trHeight w:val="29"/>
        </w:trPr>
        <w:tc>
          <w:tcPr>
            <w:tcW w:w="2756" w:type="dxa"/>
            <w:tcBorders>
              <w:top w:val="single" w:sz="4" w:space="0" w:color="auto"/>
              <w:left w:val="single" w:sz="4" w:space="0" w:color="auto"/>
              <w:bottom w:val="nil"/>
              <w:right w:val="single" w:sz="4" w:space="0" w:color="auto"/>
            </w:tcBorders>
          </w:tcPr>
          <w:p w14:paraId="13B4BA4B" w14:textId="77777777" w:rsidR="00FB3E77" w:rsidRPr="009B04FC" w:rsidRDefault="00FB3E77" w:rsidP="00FB3E77">
            <w:pPr>
              <w:pStyle w:val="TAC"/>
              <w:rPr>
                <w:rFonts w:eastAsia="SimSun"/>
                <w:lang w:val="en-US" w:eastAsia="zh-CN" w:bidi="ar"/>
              </w:rPr>
            </w:pPr>
            <w:r w:rsidRPr="009B04FC">
              <w:rPr>
                <w:lang w:val="en-US" w:eastAsia="zh-CN"/>
              </w:rPr>
              <w:lastRenderedPageBreak/>
              <w:t>CA_n41(2A)-n66A-n71A-n77A</w:t>
            </w:r>
          </w:p>
        </w:tc>
        <w:tc>
          <w:tcPr>
            <w:tcW w:w="2822" w:type="dxa"/>
            <w:tcBorders>
              <w:top w:val="single" w:sz="4" w:space="0" w:color="auto"/>
              <w:left w:val="single" w:sz="4" w:space="0" w:color="auto"/>
              <w:bottom w:val="nil"/>
              <w:right w:val="single" w:sz="4" w:space="0" w:color="auto"/>
            </w:tcBorders>
          </w:tcPr>
          <w:p w14:paraId="175B85DF" w14:textId="77777777" w:rsidR="00FB3E77" w:rsidRPr="009B04FC" w:rsidRDefault="00FB3E77" w:rsidP="00FB3E77">
            <w:pPr>
              <w:pStyle w:val="TAC"/>
            </w:pPr>
            <w:r w:rsidRPr="009B04FC">
              <w:t>CA_n41A-n66A</w:t>
            </w:r>
          </w:p>
          <w:p w14:paraId="2D2B7F73" w14:textId="77777777" w:rsidR="00FB3E77" w:rsidRPr="009B04FC" w:rsidRDefault="00FB3E77" w:rsidP="00FB3E77">
            <w:pPr>
              <w:pStyle w:val="TAC"/>
            </w:pPr>
            <w:r w:rsidRPr="009B04FC">
              <w:t>CA_n66A-n71A</w:t>
            </w:r>
          </w:p>
          <w:p w14:paraId="78C52488" w14:textId="77777777" w:rsidR="00FB3E77" w:rsidRPr="009B04FC" w:rsidRDefault="00FB3E77" w:rsidP="00FB3E77">
            <w:pPr>
              <w:pStyle w:val="TAC"/>
            </w:pPr>
            <w:r w:rsidRPr="009B04FC">
              <w:t>CA_n66A-n77A</w:t>
            </w:r>
          </w:p>
          <w:p w14:paraId="3E1779BB" w14:textId="77777777" w:rsidR="00FB3E77" w:rsidRPr="009B04FC" w:rsidRDefault="00FB3E77" w:rsidP="00FB3E77">
            <w:pPr>
              <w:pStyle w:val="TAC"/>
            </w:pPr>
            <w:r w:rsidRPr="009B04FC">
              <w:t>CA_n71A-n77A</w:t>
            </w:r>
          </w:p>
          <w:p w14:paraId="25A5CC62" w14:textId="77777777" w:rsidR="00FB3E77" w:rsidRPr="009B04FC" w:rsidRDefault="00FB3E77" w:rsidP="00FB3E77">
            <w:pPr>
              <w:pStyle w:val="TAC"/>
            </w:pPr>
            <w:r w:rsidRPr="009B04FC">
              <w:t>CA_n41A-n71A</w:t>
            </w:r>
          </w:p>
          <w:p w14:paraId="649E9016" w14:textId="77777777" w:rsidR="00FB3E77" w:rsidRPr="009B04FC" w:rsidRDefault="00FB3E77" w:rsidP="00FB3E77">
            <w:pPr>
              <w:pStyle w:val="TAC"/>
              <w:rPr>
                <w:rFonts w:eastAsia="SimSun"/>
                <w:lang w:val="en-US" w:eastAsia="zh-CN" w:bidi="ar"/>
              </w:rPr>
            </w:pPr>
            <w:r w:rsidRPr="009B04FC">
              <w:rPr>
                <w:rFonts w:eastAsia="SimSun"/>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320A7695" w14:textId="77777777" w:rsidR="00FB3E77" w:rsidRPr="009B04FC" w:rsidRDefault="00FB3E77" w:rsidP="00FB3E77">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5673FCC2" w14:textId="77777777" w:rsidR="00FB3E77" w:rsidRPr="009B04FC" w:rsidRDefault="00FB3E77" w:rsidP="00FB3E77">
            <w:pPr>
              <w:pStyle w:val="TAC"/>
              <w:rPr>
                <w:rFonts w:eastAsia="SimSun"/>
                <w:lang w:val="en-US" w:eastAsia="zh-CN" w:bidi="ar"/>
              </w:rPr>
            </w:pPr>
            <w:r w:rsidRPr="009B04FC">
              <w:rPr>
                <w:lang w:val="en-US" w:eastAsia="zh-CN"/>
              </w:rPr>
              <w:t>CA_n41(2A)_BCS1</w:t>
            </w:r>
          </w:p>
        </w:tc>
        <w:tc>
          <w:tcPr>
            <w:tcW w:w="2561" w:type="dxa"/>
            <w:tcBorders>
              <w:top w:val="single" w:sz="4" w:space="0" w:color="auto"/>
              <w:left w:val="single" w:sz="4" w:space="0" w:color="auto"/>
              <w:bottom w:val="nil"/>
              <w:right w:val="single" w:sz="4" w:space="0" w:color="auto"/>
            </w:tcBorders>
          </w:tcPr>
          <w:p w14:paraId="3AB47505"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16AD5270" w14:textId="77777777" w:rsidTr="00495C67">
        <w:trPr>
          <w:trHeight w:val="29"/>
        </w:trPr>
        <w:tc>
          <w:tcPr>
            <w:tcW w:w="2756" w:type="dxa"/>
            <w:tcBorders>
              <w:top w:val="nil"/>
              <w:left w:val="single" w:sz="4" w:space="0" w:color="auto"/>
              <w:bottom w:val="nil"/>
              <w:right w:val="single" w:sz="4" w:space="0" w:color="auto"/>
            </w:tcBorders>
          </w:tcPr>
          <w:p w14:paraId="0FAF9E49"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F581442"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0E1B97" w14:textId="77777777" w:rsidR="00FB3E77" w:rsidRPr="009B04FC" w:rsidRDefault="00FB3E77" w:rsidP="00FB3E77">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545541D"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FB8915B" w14:textId="77777777" w:rsidR="00FB3E77" w:rsidRPr="009B04FC" w:rsidRDefault="00FB3E77" w:rsidP="00FB3E77">
            <w:pPr>
              <w:pStyle w:val="TAC"/>
              <w:rPr>
                <w:rFonts w:eastAsia="SimSun"/>
                <w:lang w:val="en-US" w:eastAsia="zh-CN" w:bidi="ar"/>
              </w:rPr>
            </w:pPr>
          </w:p>
        </w:tc>
      </w:tr>
      <w:tr w:rsidR="00FB3E77" w:rsidRPr="009B04FC" w14:paraId="3C1F1345" w14:textId="77777777" w:rsidTr="00495C67">
        <w:trPr>
          <w:trHeight w:val="29"/>
        </w:trPr>
        <w:tc>
          <w:tcPr>
            <w:tcW w:w="2756" w:type="dxa"/>
            <w:tcBorders>
              <w:top w:val="nil"/>
              <w:left w:val="single" w:sz="4" w:space="0" w:color="auto"/>
              <w:bottom w:val="nil"/>
              <w:right w:val="single" w:sz="4" w:space="0" w:color="auto"/>
            </w:tcBorders>
          </w:tcPr>
          <w:p w14:paraId="12404844"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721074F"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223ACA" w14:textId="77777777" w:rsidR="00FB3E77" w:rsidRPr="009B04FC" w:rsidRDefault="00FB3E77" w:rsidP="00FB3E77">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1136301A"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6E00B51" w14:textId="77777777" w:rsidR="00FB3E77" w:rsidRPr="009B04FC" w:rsidRDefault="00FB3E77" w:rsidP="00FB3E77">
            <w:pPr>
              <w:pStyle w:val="TAC"/>
              <w:rPr>
                <w:rFonts w:eastAsia="SimSun"/>
                <w:lang w:val="en-US" w:eastAsia="zh-CN" w:bidi="ar"/>
              </w:rPr>
            </w:pPr>
          </w:p>
        </w:tc>
      </w:tr>
      <w:tr w:rsidR="00FB3E77" w:rsidRPr="009B04FC" w14:paraId="11075A4F" w14:textId="77777777" w:rsidTr="00495C67">
        <w:trPr>
          <w:trHeight w:val="29"/>
        </w:trPr>
        <w:tc>
          <w:tcPr>
            <w:tcW w:w="2756" w:type="dxa"/>
            <w:tcBorders>
              <w:top w:val="nil"/>
              <w:left w:val="single" w:sz="4" w:space="0" w:color="auto"/>
              <w:bottom w:val="nil"/>
              <w:right w:val="single" w:sz="4" w:space="0" w:color="auto"/>
            </w:tcBorders>
          </w:tcPr>
          <w:p w14:paraId="0F3306AD"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393CEB3"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6D772D" w14:textId="77777777" w:rsidR="00FB3E77" w:rsidRPr="009B04FC" w:rsidRDefault="00FB3E77" w:rsidP="00FB3E77">
            <w:pPr>
              <w:pStyle w:val="TAC"/>
              <w:rPr>
                <w:rFonts w:eastAsia="SimSun"/>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2A81E47F"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27AC3C" w14:textId="77777777" w:rsidR="00FB3E77" w:rsidRPr="009B04FC" w:rsidRDefault="00FB3E77" w:rsidP="00FB3E77">
            <w:pPr>
              <w:pStyle w:val="TAC"/>
              <w:rPr>
                <w:rFonts w:eastAsia="SimSun"/>
                <w:lang w:val="en-US" w:eastAsia="zh-CN" w:bidi="ar"/>
              </w:rPr>
            </w:pPr>
          </w:p>
        </w:tc>
      </w:tr>
      <w:tr w:rsidR="00FB3E77" w:rsidRPr="009B04FC" w14:paraId="6B6470E8" w14:textId="77777777" w:rsidTr="00495C67">
        <w:trPr>
          <w:trHeight w:val="29"/>
        </w:trPr>
        <w:tc>
          <w:tcPr>
            <w:tcW w:w="2756" w:type="dxa"/>
            <w:tcBorders>
              <w:top w:val="nil"/>
              <w:left w:val="single" w:sz="4" w:space="0" w:color="auto"/>
              <w:bottom w:val="nil"/>
              <w:right w:val="single" w:sz="4" w:space="0" w:color="auto"/>
            </w:tcBorders>
          </w:tcPr>
          <w:p w14:paraId="62203A60"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96C5F21"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8A17D5" w14:textId="77777777" w:rsidR="00FB3E77" w:rsidRPr="009B04FC" w:rsidRDefault="00FB3E77" w:rsidP="00FB3E77">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55C10B9D" w14:textId="77777777" w:rsidR="00FB3E77" w:rsidRPr="009B04FC" w:rsidRDefault="00FB3E77" w:rsidP="00FB3E77">
            <w:pPr>
              <w:pStyle w:val="TAC"/>
              <w:rPr>
                <w:rFonts w:eastAsia="SimSun"/>
                <w:lang w:val="en-US" w:eastAsia="zh-CN" w:bidi="ar"/>
              </w:rPr>
            </w:pPr>
            <w:r w:rsidRPr="009B04FC">
              <w:rPr>
                <w:lang w:val="en-US" w:eastAsia="zh-CN"/>
              </w:rPr>
              <w:t>See CA_n41(2A) Bandwidth Combination Set 4 and 5 in Table 5.5A.2-1</w:t>
            </w:r>
          </w:p>
        </w:tc>
        <w:tc>
          <w:tcPr>
            <w:tcW w:w="2561" w:type="dxa"/>
            <w:tcBorders>
              <w:top w:val="single" w:sz="4" w:space="0" w:color="auto"/>
              <w:left w:val="single" w:sz="4" w:space="0" w:color="auto"/>
              <w:bottom w:val="single" w:sz="4" w:space="0" w:color="FFFFFF" w:themeColor="background1"/>
              <w:right w:val="single" w:sz="4" w:space="0" w:color="auto"/>
            </w:tcBorders>
          </w:tcPr>
          <w:p w14:paraId="69E75994"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2600247B" w14:textId="77777777" w:rsidTr="00495C67">
        <w:trPr>
          <w:trHeight w:val="29"/>
        </w:trPr>
        <w:tc>
          <w:tcPr>
            <w:tcW w:w="2756" w:type="dxa"/>
            <w:tcBorders>
              <w:top w:val="nil"/>
              <w:left w:val="single" w:sz="4" w:space="0" w:color="auto"/>
              <w:bottom w:val="nil"/>
              <w:right w:val="single" w:sz="4" w:space="0" w:color="auto"/>
            </w:tcBorders>
          </w:tcPr>
          <w:p w14:paraId="074C74F0"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B2ECA05"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08E972" w14:textId="77777777" w:rsidR="00FB3E77" w:rsidRPr="009B04FC" w:rsidRDefault="00FB3E77" w:rsidP="00FB3E77">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09F0AD22" w14:textId="77777777" w:rsidR="00FB3E77" w:rsidRPr="009B04FC" w:rsidRDefault="00FB3E77" w:rsidP="00FB3E77">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12EA86C" w14:textId="77777777" w:rsidR="00FB3E77" w:rsidRPr="009B04FC" w:rsidRDefault="00FB3E77" w:rsidP="00FB3E77">
            <w:pPr>
              <w:pStyle w:val="TAC"/>
              <w:rPr>
                <w:rFonts w:eastAsia="SimSun"/>
                <w:lang w:val="en-US" w:eastAsia="zh-CN" w:bidi="ar"/>
              </w:rPr>
            </w:pPr>
          </w:p>
        </w:tc>
      </w:tr>
      <w:tr w:rsidR="00FB3E77" w:rsidRPr="009B04FC" w14:paraId="0FF6B154" w14:textId="77777777" w:rsidTr="00495C67">
        <w:trPr>
          <w:trHeight w:val="29"/>
        </w:trPr>
        <w:tc>
          <w:tcPr>
            <w:tcW w:w="2756" w:type="dxa"/>
            <w:tcBorders>
              <w:top w:val="nil"/>
              <w:left w:val="single" w:sz="4" w:space="0" w:color="auto"/>
              <w:bottom w:val="nil"/>
              <w:right w:val="single" w:sz="4" w:space="0" w:color="auto"/>
            </w:tcBorders>
          </w:tcPr>
          <w:p w14:paraId="6E84563A"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5ECDD37"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EF616B" w14:textId="77777777" w:rsidR="00FB3E77" w:rsidRPr="009B04FC" w:rsidRDefault="00FB3E77" w:rsidP="00FB3E77">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5C7928ED" w14:textId="77777777" w:rsidR="00FB3E77" w:rsidRPr="009B04FC" w:rsidRDefault="00FB3E77" w:rsidP="00FB3E77">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F23EAE2" w14:textId="77777777" w:rsidR="00FB3E77" w:rsidRPr="009B04FC" w:rsidRDefault="00FB3E77" w:rsidP="00FB3E77">
            <w:pPr>
              <w:pStyle w:val="TAC"/>
              <w:rPr>
                <w:rFonts w:eastAsia="SimSun"/>
                <w:lang w:val="en-US" w:eastAsia="zh-CN" w:bidi="ar"/>
              </w:rPr>
            </w:pPr>
          </w:p>
        </w:tc>
      </w:tr>
      <w:tr w:rsidR="00FB3E77" w:rsidRPr="009B04FC" w14:paraId="7C2AF8C7" w14:textId="77777777" w:rsidTr="00495C67">
        <w:trPr>
          <w:trHeight w:val="29"/>
        </w:trPr>
        <w:tc>
          <w:tcPr>
            <w:tcW w:w="2756" w:type="dxa"/>
            <w:tcBorders>
              <w:top w:val="nil"/>
              <w:left w:val="single" w:sz="4" w:space="0" w:color="auto"/>
              <w:bottom w:val="nil"/>
              <w:right w:val="single" w:sz="4" w:space="0" w:color="auto"/>
            </w:tcBorders>
          </w:tcPr>
          <w:p w14:paraId="05FD9319"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C00E6AB"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9E1DFC" w14:textId="77777777" w:rsidR="00FB3E77" w:rsidRPr="009B04FC" w:rsidRDefault="00FB3E77" w:rsidP="00FB3E77">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41F15418" w14:textId="77777777" w:rsidR="00FB3E77" w:rsidRPr="009B04FC" w:rsidRDefault="00FB3E77" w:rsidP="00FB3E77">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233E6D2" w14:textId="77777777" w:rsidR="00FB3E77" w:rsidRPr="009B04FC" w:rsidRDefault="00FB3E77" w:rsidP="00FB3E77">
            <w:pPr>
              <w:pStyle w:val="TAC"/>
              <w:rPr>
                <w:rFonts w:eastAsia="SimSun"/>
                <w:lang w:val="en-US" w:eastAsia="zh-CN" w:bidi="ar"/>
              </w:rPr>
            </w:pPr>
          </w:p>
        </w:tc>
      </w:tr>
      <w:tr w:rsidR="00FB3E77" w:rsidRPr="009B04FC" w14:paraId="6BDB28F9" w14:textId="77777777" w:rsidTr="00495C67">
        <w:trPr>
          <w:trHeight w:val="29"/>
        </w:trPr>
        <w:tc>
          <w:tcPr>
            <w:tcW w:w="2756" w:type="dxa"/>
            <w:tcBorders>
              <w:top w:val="single" w:sz="4" w:space="0" w:color="auto"/>
              <w:left w:val="single" w:sz="4" w:space="0" w:color="auto"/>
              <w:bottom w:val="nil"/>
              <w:right w:val="single" w:sz="4" w:space="0" w:color="auto"/>
            </w:tcBorders>
          </w:tcPr>
          <w:p w14:paraId="1796D91D" w14:textId="77777777" w:rsidR="00FB3E77" w:rsidRPr="009B04FC" w:rsidRDefault="00FB3E77" w:rsidP="00FB3E77">
            <w:pPr>
              <w:pStyle w:val="TAC"/>
              <w:rPr>
                <w:rFonts w:eastAsia="SimSun"/>
                <w:lang w:val="en-US" w:eastAsia="zh-CN" w:bidi="ar"/>
              </w:rPr>
            </w:pPr>
            <w:r w:rsidRPr="009B04FC">
              <w:rPr>
                <w:rFonts w:eastAsia="DengXian"/>
                <w:lang w:val="en-US" w:eastAsia="zh-CN"/>
              </w:rPr>
              <w:t>CA_n41A-n66(2A)-n71A-n77A</w:t>
            </w:r>
          </w:p>
        </w:tc>
        <w:tc>
          <w:tcPr>
            <w:tcW w:w="2822" w:type="dxa"/>
            <w:tcBorders>
              <w:top w:val="single" w:sz="4" w:space="0" w:color="auto"/>
              <w:left w:val="single" w:sz="4" w:space="0" w:color="auto"/>
              <w:bottom w:val="nil"/>
              <w:right w:val="single" w:sz="4" w:space="0" w:color="auto"/>
            </w:tcBorders>
          </w:tcPr>
          <w:p w14:paraId="1113F9E4" w14:textId="77777777" w:rsidR="00FB3E77" w:rsidRPr="009B04FC" w:rsidRDefault="00FB3E77" w:rsidP="00FB3E77">
            <w:pPr>
              <w:pStyle w:val="TAC"/>
              <w:rPr>
                <w:rFonts w:eastAsia="DengXian"/>
              </w:rPr>
            </w:pPr>
            <w:r w:rsidRPr="009B04FC">
              <w:rPr>
                <w:rFonts w:eastAsia="DengXian"/>
              </w:rPr>
              <w:t>CA_n41A-n66A</w:t>
            </w:r>
          </w:p>
          <w:p w14:paraId="466656D3" w14:textId="77777777" w:rsidR="00FB3E77" w:rsidRPr="009B04FC" w:rsidRDefault="00FB3E77" w:rsidP="00FB3E77">
            <w:pPr>
              <w:pStyle w:val="TAC"/>
              <w:rPr>
                <w:rFonts w:eastAsia="DengXian"/>
              </w:rPr>
            </w:pPr>
            <w:r w:rsidRPr="009B04FC">
              <w:rPr>
                <w:rFonts w:eastAsia="DengXian"/>
              </w:rPr>
              <w:t xml:space="preserve">CA_n66A-n71A </w:t>
            </w:r>
          </w:p>
          <w:p w14:paraId="5F1DC2EE" w14:textId="77777777" w:rsidR="00FB3E77" w:rsidRPr="009B04FC" w:rsidRDefault="00FB3E77" w:rsidP="00FB3E77">
            <w:pPr>
              <w:pStyle w:val="TAC"/>
              <w:rPr>
                <w:rFonts w:eastAsia="DengXian"/>
              </w:rPr>
            </w:pPr>
            <w:r w:rsidRPr="009B04FC">
              <w:rPr>
                <w:rFonts w:eastAsia="DengXian"/>
              </w:rPr>
              <w:t>CA_n71A-n77A</w:t>
            </w:r>
          </w:p>
          <w:p w14:paraId="13CBFBFB" w14:textId="77777777" w:rsidR="00FB3E77" w:rsidRPr="009B04FC" w:rsidRDefault="00FB3E77" w:rsidP="00FB3E77">
            <w:pPr>
              <w:pStyle w:val="TAC"/>
              <w:rPr>
                <w:rFonts w:eastAsia="DengXian"/>
              </w:rPr>
            </w:pPr>
            <w:r w:rsidRPr="009B04FC">
              <w:rPr>
                <w:rFonts w:eastAsia="DengXian"/>
              </w:rPr>
              <w:t>CA_n41A-n71A</w:t>
            </w:r>
          </w:p>
          <w:p w14:paraId="138E85A8" w14:textId="77777777" w:rsidR="00FB3E77" w:rsidRPr="009B04FC" w:rsidRDefault="00FB3E77" w:rsidP="00FB3E77">
            <w:pPr>
              <w:pStyle w:val="TAC"/>
              <w:rPr>
                <w:rFonts w:eastAsia="DengXian"/>
              </w:rPr>
            </w:pPr>
            <w:r w:rsidRPr="009B04FC">
              <w:rPr>
                <w:rFonts w:eastAsia="DengXian"/>
              </w:rPr>
              <w:t>CA_n66A-n77A</w:t>
            </w:r>
          </w:p>
          <w:p w14:paraId="5DAA3DB8" w14:textId="77777777" w:rsidR="00FB3E77" w:rsidRPr="009B04FC" w:rsidRDefault="00FB3E77" w:rsidP="00FB3E77">
            <w:pPr>
              <w:pStyle w:val="TAC"/>
              <w:rPr>
                <w:rFonts w:eastAsia="SimSun"/>
                <w:lang w:val="en-US" w:eastAsia="zh-CN" w:bidi="ar"/>
              </w:rPr>
            </w:pPr>
            <w:r w:rsidRPr="009B04FC">
              <w:rPr>
                <w:rFonts w:eastAsia="DengXian"/>
              </w:rPr>
              <w:t>CA_n41A-n77A</w:t>
            </w:r>
          </w:p>
        </w:tc>
        <w:tc>
          <w:tcPr>
            <w:tcW w:w="1321" w:type="dxa"/>
            <w:tcBorders>
              <w:top w:val="single" w:sz="4" w:space="0" w:color="auto"/>
              <w:left w:val="single" w:sz="4" w:space="0" w:color="auto"/>
              <w:bottom w:val="single" w:sz="4" w:space="0" w:color="auto"/>
              <w:right w:val="single" w:sz="4" w:space="0" w:color="auto"/>
            </w:tcBorders>
          </w:tcPr>
          <w:p w14:paraId="670EA4D1" w14:textId="77777777" w:rsidR="00FB3E77" w:rsidRPr="009B04FC" w:rsidRDefault="00FB3E77" w:rsidP="00FB3E77">
            <w:pPr>
              <w:pStyle w:val="TAC"/>
              <w:rPr>
                <w:rFonts w:eastAsia="SimSun"/>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37D5D220"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0EAD431"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23F56266" w14:textId="77777777" w:rsidTr="00495C67">
        <w:trPr>
          <w:trHeight w:val="29"/>
        </w:trPr>
        <w:tc>
          <w:tcPr>
            <w:tcW w:w="2756" w:type="dxa"/>
            <w:tcBorders>
              <w:top w:val="nil"/>
              <w:left w:val="single" w:sz="4" w:space="0" w:color="auto"/>
              <w:bottom w:val="nil"/>
              <w:right w:val="single" w:sz="4" w:space="0" w:color="auto"/>
            </w:tcBorders>
          </w:tcPr>
          <w:p w14:paraId="51BFDC1B"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86BD731"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2B5567" w14:textId="77777777" w:rsidR="00FB3E77" w:rsidRPr="009B04FC" w:rsidRDefault="00FB3E77" w:rsidP="00FB3E77">
            <w:pPr>
              <w:pStyle w:val="TAC"/>
              <w:rPr>
                <w:rFonts w:eastAsia="SimSun"/>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5578521E" w14:textId="77777777" w:rsidR="00FB3E77" w:rsidRPr="009B04FC" w:rsidRDefault="00FB3E77" w:rsidP="00FB3E77">
            <w:pPr>
              <w:pStyle w:val="TAC"/>
              <w:rPr>
                <w:rFonts w:eastAsia="SimSun"/>
                <w:lang w:val="en-US" w:eastAsia="zh-CN" w:bidi="ar"/>
              </w:rPr>
            </w:pPr>
            <w:r w:rsidRPr="009B04FC">
              <w:rPr>
                <w:rFonts w:cs="Arial"/>
                <w:szCs w:val="18"/>
                <w:lang w:val="en-US" w:eastAsia="zh-CN"/>
              </w:rPr>
              <w:t>CA_n66(2A)_BCS1</w:t>
            </w:r>
          </w:p>
        </w:tc>
        <w:tc>
          <w:tcPr>
            <w:tcW w:w="2561" w:type="dxa"/>
            <w:tcBorders>
              <w:top w:val="nil"/>
              <w:left w:val="single" w:sz="4" w:space="0" w:color="auto"/>
              <w:bottom w:val="nil"/>
              <w:right w:val="single" w:sz="4" w:space="0" w:color="auto"/>
            </w:tcBorders>
          </w:tcPr>
          <w:p w14:paraId="03F332ED" w14:textId="77777777" w:rsidR="00FB3E77" w:rsidRPr="009B04FC" w:rsidRDefault="00FB3E77" w:rsidP="00FB3E77">
            <w:pPr>
              <w:pStyle w:val="TAC"/>
              <w:rPr>
                <w:rFonts w:eastAsia="SimSun"/>
                <w:lang w:val="en-US" w:eastAsia="zh-CN" w:bidi="ar"/>
              </w:rPr>
            </w:pPr>
          </w:p>
        </w:tc>
      </w:tr>
      <w:tr w:rsidR="00FB3E77" w:rsidRPr="009B04FC" w14:paraId="2D54414D" w14:textId="77777777" w:rsidTr="00495C67">
        <w:trPr>
          <w:trHeight w:val="29"/>
        </w:trPr>
        <w:tc>
          <w:tcPr>
            <w:tcW w:w="2756" w:type="dxa"/>
            <w:tcBorders>
              <w:top w:val="nil"/>
              <w:left w:val="single" w:sz="4" w:space="0" w:color="auto"/>
              <w:bottom w:val="nil"/>
              <w:right w:val="single" w:sz="4" w:space="0" w:color="auto"/>
            </w:tcBorders>
          </w:tcPr>
          <w:p w14:paraId="17CCB4A8"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33B3D17"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A36DB4" w14:textId="77777777" w:rsidR="00FB3E77" w:rsidRPr="009B04FC" w:rsidRDefault="00FB3E77" w:rsidP="00FB3E77">
            <w:pPr>
              <w:pStyle w:val="TAC"/>
              <w:rPr>
                <w:rFonts w:eastAsia="SimSun"/>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42B45DC5"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1C7E1E11" w14:textId="77777777" w:rsidR="00FB3E77" w:rsidRPr="009B04FC" w:rsidRDefault="00FB3E77" w:rsidP="00FB3E77">
            <w:pPr>
              <w:pStyle w:val="TAC"/>
              <w:rPr>
                <w:rFonts w:eastAsia="SimSun"/>
                <w:lang w:val="en-US" w:eastAsia="zh-CN" w:bidi="ar"/>
              </w:rPr>
            </w:pPr>
          </w:p>
        </w:tc>
      </w:tr>
      <w:tr w:rsidR="00FB3E77" w:rsidRPr="009B04FC" w14:paraId="044E5E8E" w14:textId="77777777" w:rsidTr="00495C67">
        <w:trPr>
          <w:trHeight w:val="29"/>
        </w:trPr>
        <w:tc>
          <w:tcPr>
            <w:tcW w:w="2756" w:type="dxa"/>
            <w:tcBorders>
              <w:top w:val="nil"/>
              <w:left w:val="single" w:sz="4" w:space="0" w:color="auto"/>
              <w:bottom w:val="nil"/>
              <w:right w:val="single" w:sz="4" w:space="0" w:color="auto"/>
            </w:tcBorders>
          </w:tcPr>
          <w:p w14:paraId="1459F99F"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ACA09A6"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E10AB0" w14:textId="77777777" w:rsidR="00FB3E77" w:rsidRPr="009B04FC" w:rsidRDefault="00FB3E77" w:rsidP="00FB3E77">
            <w:pPr>
              <w:pStyle w:val="TAC"/>
              <w:rPr>
                <w:rFonts w:eastAsia="SimSun"/>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3B63AC33"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D1E515" w14:textId="77777777" w:rsidR="00FB3E77" w:rsidRPr="009B04FC" w:rsidRDefault="00FB3E77" w:rsidP="00FB3E77">
            <w:pPr>
              <w:pStyle w:val="TAC"/>
              <w:rPr>
                <w:rFonts w:eastAsia="SimSun"/>
                <w:lang w:val="en-US" w:eastAsia="zh-CN" w:bidi="ar"/>
              </w:rPr>
            </w:pPr>
          </w:p>
        </w:tc>
      </w:tr>
      <w:tr w:rsidR="00FB3E77" w:rsidRPr="009B04FC" w14:paraId="2CD568C5" w14:textId="77777777" w:rsidTr="00495C67">
        <w:trPr>
          <w:trHeight w:val="29"/>
        </w:trPr>
        <w:tc>
          <w:tcPr>
            <w:tcW w:w="2756" w:type="dxa"/>
            <w:tcBorders>
              <w:top w:val="nil"/>
              <w:left w:val="single" w:sz="4" w:space="0" w:color="auto"/>
              <w:bottom w:val="nil"/>
              <w:right w:val="single" w:sz="4" w:space="0" w:color="auto"/>
            </w:tcBorders>
          </w:tcPr>
          <w:p w14:paraId="4D8E0DE1"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DB75597"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5B6E6D" w14:textId="77777777" w:rsidR="00FB3E77" w:rsidRPr="009B04FC" w:rsidRDefault="00FB3E77" w:rsidP="00FB3E77">
            <w:pPr>
              <w:pStyle w:val="TAC"/>
              <w:rPr>
                <w:rFonts w:eastAsia="DengXian"/>
              </w:rPr>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17A82D02" w14:textId="77777777" w:rsidR="00FB3E77" w:rsidRPr="009B04FC" w:rsidRDefault="00FB3E77" w:rsidP="00FB3E77">
            <w:pPr>
              <w:pStyle w:val="TAC"/>
              <w:rPr>
                <w:rFonts w:eastAsia="SimSun"/>
                <w:lang w:val="en-US" w:eastAsia="zh-CN" w:bidi="ar"/>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29D35E4D"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5EF77971" w14:textId="77777777" w:rsidTr="00495C67">
        <w:trPr>
          <w:trHeight w:val="29"/>
        </w:trPr>
        <w:tc>
          <w:tcPr>
            <w:tcW w:w="2756" w:type="dxa"/>
            <w:tcBorders>
              <w:top w:val="nil"/>
              <w:left w:val="single" w:sz="4" w:space="0" w:color="auto"/>
              <w:bottom w:val="nil"/>
              <w:right w:val="single" w:sz="4" w:space="0" w:color="auto"/>
            </w:tcBorders>
          </w:tcPr>
          <w:p w14:paraId="12211B45"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B1FE768"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FD433E" w14:textId="77777777" w:rsidR="00FB3E77" w:rsidRPr="009B04FC" w:rsidRDefault="00FB3E77" w:rsidP="00FB3E77">
            <w:pPr>
              <w:pStyle w:val="TAC"/>
              <w:rPr>
                <w:rFonts w:eastAsia="DengXian"/>
              </w:rPr>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5C097FC8" w14:textId="77777777" w:rsidR="00FB3E77" w:rsidRPr="009B04FC" w:rsidRDefault="00FB3E77" w:rsidP="00FB3E77">
            <w:pPr>
              <w:pStyle w:val="TAC"/>
              <w:rPr>
                <w:rFonts w:eastAsia="SimSun"/>
                <w:lang w:val="en-US" w:eastAsia="zh-CN" w:bidi="ar"/>
              </w:rPr>
            </w:pPr>
            <w:r w:rsidRPr="009B04FC">
              <w:rPr>
                <w:rFonts w:cs="Arial"/>
                <w:szCs w:val="18"/>
                <w:lang w:val="en-US" w:eastAsia="zh-CN"/>
              </w:rPr>
              <w:t>See CA_n66(2A) Bandwidth Combination Set 4 and 5 in Table 5.5A.2-1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37808D3" w14:textId="77777777" w:rsidR="00FB3E77" w:rsidRPr="009B04FC" w:rsidRDefault="00FB3E77" w:rsidP="00FB3E77">
            <w:pPr>
              <w:pStyle w:val="TAC"/>
              <w:rPr>
                <w:rFonts w:eastAsia="SimSun"/>
                <w:lang w:val="en-US" w:eastAsia="zh-CN" w:bidi="ar"/>
              </w:rPr>
            </w:pPr>
          </w:p>
        </w:tc>
      </w:tr>
      <w:tr w:rsidR="00FB3E77" w:rsidRPr="009B04FC" w14:paraId="021C31E1" w14:textId="77777777" w:rsidTr="00495C67">
        <w:trPr>
          <w:trHeight w:val="29"/>
        </w:trPr>
        <w:tc>
          <w:tcPr>
            <w:tcW w:w="2756" w:type="dxa"/>
            <w:tcBorders>
              <w:top w:val="nil"/>
              <w:left w:val="single" w:sz="4" w:space="0" w:color="auto"/>
              <w:bottom w:val="nil"/>
              <w:right w:val="single" w:sz="4" w:space="0" w:color="auto"/>
            </w:tcBorders>
          </w:tcPr>
          <w:p w14:paraId="56FAC861"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DE61364"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82E195" w14:textId="77777777" w:rsidR="00FB3E77" w:rsidRPr="009B04FC" w:rsidRDefault="00FB3E77" w:rsidP="00FB3E77">
            <w:pPr>
              <w:pStyle w:val="TAC"/>
              <w:rPr>
                <w:rFonts w:eastAsia="DengXian"/>
              </w:rPr>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6E14ED83" w14:textId="77777777" w:rsidR="00FB3E77" w:rsidRPr="009B04FC" w:rsidRDefault="00FB3E77" w:rsidP="00FB3E77">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3E8B95F" w14:textId="77777777" w:rsidR="00FB3E77" w:rsidRPr="009B04FC" w:rsidRDefault="00FB3E77" w:rsidP="00FB3E77">
            <w:pPr>
              <w:pStyle w:val="TAC"/>
              <w:rPr>
                <w:rFonts w:eastAsia="SimSun"/>
                <w:lang w:val="en-US" w:eastAsia="zh-CN" w:bidi="ar"/>
              </w:rPr>
            </w:pPr>
          </w:p>
        </w:tc>
      </w:tr>
      <w:tr w:rsidR="00FB3E77" w:rsidRPr="009B04FC" w14:paraId="388C3D96" w14:textId="77777777" w:rsidTr="00495C67">
        <w:trPr>
          <w:trHeight w:val="29"/>
        </w:trPr>
        <w:tc>
          <w:tcPr>
            <w:tcW w:w="2756" w:type="dxa"/>
            <w:tcBorders>
              <w:top w:val="nil"/>
              <w:left w:val="single" w:sz="4" w:space="0" w:color="auto"/>
              <w:bottom w:val="nil"/>
              <w:right w:val="single" w:sz="4" w:space="0" w:color="auto"/>
            </w:tcBorders>
          </w:tcPr>
          <w:p w14:paraId="0EB23957"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64E85B6"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6C966B" w14:textId="77777777" w:rsidR="00FB3E77" w:rsidRPr="009B04FC" w:rsidRDefault="00FB3E77" w:rsidP="00FB3E77">
            <w:pPr>
              <w:pStyle w:val="TAC"/>
              <w:rPr>
                <w:rFonts w:eastAsia="DengXian"/>
              </w:rPr>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79D37802" w14:textId="77777777" w:rsidR="00FB3E77" w:rsidRPr="009B04FC" w:rsidRDefault="00FB3E77" w:rsidP="00FB3E77">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0AFEFB8" w14:textId="77777777" w:rsidR="00FB3E77" w:rsidRPr="009B04FC" w:rsidRDefault="00FB3E77" w:rsidP="00FB3E77">
            <w:pPr>
              <w:pStyle w:val="TAC"/>
              <w:rPr>
                <w:rFonts w:eastAsia="SimSun"/>
                <w:lang w:val="en-US" w:eastAsia="zh-CN" w:bidi="ar"/>
              </w:rPr>
            </w:pPr>
          </w:p>
        </w:tc>
      </w:tr>
      <w:tr w:rsidR="00FB3E77" w:rsidRPr="009B04FC" w14:paraId="2C1C983B" w14:textId="77777777" w:rsidTr="00495C67">
        <w:trPr>
          <w:trHeight w:val="29"/>
        </w:trPr>
        <w:tc>
          <w:tcPr>
            <w:tcW w:w="2756" w:type="dxa"/>
            <w:tcBorders>
              <w:top w:val="single" w:sz="4" w:space="0" w:color="auto"/>
              <w:left w:val="single" w:sz="4" w:space="0" w:color="auto"/>
              <w:bottom w:val="nil"/>
              <w:right w:val="single" w:sz="4" w:space="0" w:color="auto"/>
            </w:tcBorders>
          </w:tcPr>
          <w:p w14:paraId="772371DD" w14:textId="77777777" w:rsidR="00FB3E77" w:rsidRPr="009B04FC" w:rsidRDefault="00FB3E77" w:rsidP="00FB3E77">
            <w:pPr>
              <w:pStyle w:val="TAC"/>
              <w:rPr>
                <w:rFonts w:eastAsia="SimSun"/>
                <w:lang w:val="en-US" w:eastAsia="zh-CN" w:bidi="ar"/>
              </w:rPr>
            </w:pPr>
            <w:r w:rsidRPr="009B04FC">
              <w:rPr>
                <w:rFonts w:eastAsia="DengXian"/>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25D42B57" w14:textId="77777777" w:rsidR="00FB3E77" w:rsidRPr="009B04FC" w:rsidRDefault="00FB3E77" w:rsidP="00FB3E77">
            <w:pPr>
              <w:pStyle w:val="TAC"/>
              <w:rPr>
                <w:rFonts w:eastAsia="DengXian"/>
              </w:rPr>
            </w:pPr>
            <w:r w:rsidRPr="009B04FC">
              <w:rPr>
                <w:rFonts w:eastAsia="DengXian"/>
              </w:rPr>
              <w:t>CA_n41A-n66A</w:t>
            </w:r>
          </w:p>
          <w:p w14:paraId="578F6C6A" w14:textId="77777777" w:rsidR="00FB3E77" w:rsidRPr="009B04FC" w:rsidRDefault="00FB3E77" w:rsidP="00FB3E77">
            <w:pPr>
              <w:pStyle w:val="TAC"/>
              <w:rPr>
                <w:rFonts w:eastAsia="DengXian"/>
              </w:rPr>
            </w:pPr>
            <w:r w:rsidRPr="009B04FC">
              <w:rPr>
                <w:rFonts w:eastAsia="DengXian"/>
              </w:rPr>
              <w:t>CA_n66A-n71A</w:t>
            </w:r>
          </w:p>
          <w:p w14:paraId="343F071C" w14:textId="77777777" w:rsidR="00FB3E77" w:rsidRPr="009B04FC" w:rsidRDefault="00FB3E77" w:rsidP="00FB3E77">
            <w:pPr>
              <w:pStyle w:val="TAC"/>
              <w:rPr>
                <w:rFonts w:eastAsia="DengXian"/>
              </w:rPr>
            </w:pPr>
            <w:r w:rsidRPr="009B04FC">
              <w:rPr>
                <w:rFonts w:eastAsia="DengXian"/>
              </w:rPr>
              <w:t>CA_n71A-n77A</w:t>
            </w:r>
          </w:p>
          <w:p w14:paraId="71008686" w14:textId="77777777" w:rsidR="00FB3E77" w:rsidRPr="009B04FC" w:rsidRDefault="00FB3E77" w:rsidP="00FB3E77">
            <w:pPr>
              <w:pStyle w:val="TAC"/>
              <w:rPr>
                <w:rFonts w:eastAsia="DengXian"/>
              </w:rPr>
            </w:pPr>
            <w:r w:rsidRPr="009B04FC">
              <w:rPr>
                <w:rFonts w:eastAsia="DengXian"/>
              </w:rPr>
              <w:t>CA_n41A-n71A</w:t>
            </w:r>
          </w:p>
          <w:p w14:paraId="3C35BC37" w14:textId="77777777" w:rsidR="00FB3E77" w:rsidRPr="009B04FC" w:rsidRDefault="00FB3E77" w:rsidP="00FB3E77">
            <w:pPr>
              <w:pStyle w:val="TAC"/>
              <w:rPr>
                <w:rFonts w:eastAsia="DengXian"/>
              </w:rPr>
            </w:pPr>
            <w:r w:rsidRPr="009B04FC">
              <w:rPr>
                <w:rFonts w:eastAsia="DengXian"/>
              </w:rPr>
              <w:t>CA_n66A-n77A</w:t>
            </w:r>
          </w:p>
          <w:p w14:paraId="7482556E" w14:textId="77777777" w:rsidR="00FB3E77" w:rsidRPr="009B04FC" w:rsidRDefault="00FB3E77" w:rsidP="00FB3E77">
            <w:pPr>
              <w:pStyle w:val="TAC"/>
              <w:rPr>
                <w:rFonts w:eastAsia="SimSun"/>
                <w:lang w:val="en-US" w:eastAsia="zh-CN" w:bidi="ar"/>
              </w:rPr>
            </w:pPr>
            <w:r w:rsidRPr="009B04FC">
              <w:rPr>
                <w:rFonts w:eastAsia="DengXian"/>
              </w:rPr>
              <w:t>CA_n41A-n77A</w:t>
            </w:r>
          </w:p>
        </w:tc>
        <w:tc>
          <w:tcPr>
            <w:tcW w:w="1321" w:type="dxa"/>
            <w:tcBorders>
              <w:top w:val="single" w:sz="4" w:space="0" w:color="auto"/>
              <w:left w:val="single" w:sz="4" w:space="0" w:color="auto"/>
              <w:bottom w:val="single" w:sz="4" w:space="0" w:color="auto"/>
              <w:right w:val="single" w:sz="4" w:space="0" w:color="auto"/>
            </w:tcBorders>
          </w:tcPr>
          <w:p w14:paraId="471459CB" w14:textId="77777777" w:rsidR="00FB3E77" w:rsidRPr="009B04FC" w:rsidRDefault="00FB3E77" w:rsidP="00FB3E77">
            <w:pPr>
              <w:pStyle w:val="TAC"/>
              <w:rPr>
                <w:rFonts w:eastAsia="SimSun"/>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72C58BE5"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F94D784"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0DF1FC92" w14:textId="77777777" w:rsidTr="00495C67">
        <w:trPr>
          <w:trHeight w:val="29"/>
        </w:trPr>
        <w:tc>
          <w:tcPr>
            <w:tcW w:w="2756" w:type="dxa"/>
            <w:tcBorders>
              <w:top w:val="nil"/>
              <w:left w:val="single" w:sz="4" w:space="0" w:color="auto"/>
              <w:bottom w:val="nil"/>
              <w:right w:val="single" w:sz="4" w:space="0" w:color="auto"/>
            </w:tcBorders>
          </w:tcPr>
          <w:p w14:paraId="6008C887"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C01CC9E"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13A09D" w14:textId="77777777" w:rsidR="00FB3E77" w:rsidRPr="009B04FC" w:rsidRDefault="00FB3E77" w:rsidP="00FB3E77">
            <w:pPr>
              <w:pStyle w:val="TAC"/>
              <w:rPr>
                <w:rFonts w:eastAsia="SimSun"/>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1805915C"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8A646AC" w14:textId="77777777" w:rsidR="00FB3E77" w:rsidRPr="009B04FC" w:rsidRDefault="00FB3E77" w:rsidP="00FB3E77">
            <w:pPr>
              <w:pStyle w:val="TAC"/>
              <w:rPr>
                <w:rFonts w:eastAsia="SimSun"/>
                <w:lang w:val="en-US" w:eastAsia="zh-CN" w:bidi="ar"/>
              </w:rPr>
            </w:pPr>
          </w:p>
        </w:tc>
      </w:tr>
      <w:tr w:rsidR="00FB3E77" w:rsidRPr="009B04FC" w14:paraId="5702F9D2" w14:textId="77777777" w:rsidTr="00495C67">
        <w:trPr>
          <w:trHeight w:val="29"/>
        </w:trPr>
        <w:tc>
          <w:tcPr>
            <w:tcW w:w="2756" w:type="dxa"/>
            <w:tcBorders>
              <w:top w:val="nil"/>
              <w:left w:val="single" w:sz="4" w:space="0" w:color="auto"/>
              <w:bottom w:val="nil"/>
              <w:right w:val="single" w:sz="4" w:space="0" w:color="auto"/>
            </w:tcBorders>
          </w:tcPr>
          <w:p w14:paraId="1773167A"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5320AF5"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DB1B2A" w14:textId="77777777" w:rsidR="00FB3E77" w:rsidRPr="009B04FC" w:rsidRDefault="00FB3E77" w:rsidP="00FB3E77">
            <w:pPr>
              <w:pStyle w:val="TAC"/>
              <w:rPr>
                <w:rFonts w:eastAsia="SimSun"/>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7FAE0301"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1B63B04" w14:textId="77777777" w:rsidR="00FB3E77" w:rsidRPr="009B04FC" w:rsidRDefault="00FB3E77" w:rsidP="00FB3E77">
            <w:pPr>
              <w:pStyle w:val="TAC"/>
              <w:rPr>
                <w:rFonts w:eastAsia="SimSun"/>
                <w:lang w:val="en-US" w:eastAsia="zh-CN" w:bidi="ar"/>
              </w:rPr>
            </w:pPr>
          </w:p>
        </w:tc>
      </w:tr>
      <w:tr w:rsidR="00FB3E77" w:rsidRPr="009B04FC" w14:paraId="4F62C212" w14:textId="77777777" w:rsidTr="00495C67">
        <w:trPr>
          <w:trHeight w:val="29"/>
        </w:trPr>
        <w:tc>
          <w:tcPr>
            <w:tcW w:w="2756" w:type="dxa"/>
            <w:tcBorders>
              <w:top w:val="nil"/>
              <w:left w:val="single" w:sz="4" w:space="0" w:color="auto"/>
              <w:bottom w:val="nil"/>
              <w:right w:val="single" w:sz="4" w:space="0" w:color="auto"/>
            </w:tcBorders>
          </w:tcPr>
          <w:p w14:paraId="2836C050"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77C7A6D"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719EBB" w14:textId="77777777" w:rsidR="00FB3E77" w:rsidRPr="009B04FC" w:rsidRDefault="00FB3E77" w:rsidP="00FB3E77">
            <w:pPr>
              <w:pStyle w:val="TAC"/>
              <w:rPr>
                <w:rFonts w:eastAsia="SimSun"/>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6AE364CA" w14:textId="77777777" w:rsidR="00FB3E77" w:rsidRPr="009B04FC" w:rsidRDefault="00FB3E77" w:rsidP="00FB3E77">
            <w:pPr>
              <w:pStyle w:val="TAC"/>
              <w:rPr>
                <w:rFonts w:eastAsia="SimSun"/>
                <w:lang w:val="en-US" w:eastAsia="zh-CN" w:bidi="ar"/>
              </w:rPr>
            </w:pPr>
            <w:r w:rsidRPr="009B04FC">
              <w:rPr>
                <w:rFonts w:cs="Arial"/>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309E9910" w14:textId="77777777" w:rsidR="00FB3E77" w:rsidRPr="009B04FC" w:rsidRDefault="00FB3E77" w:rsidP="00FB3E77">
            <w:pPr>
              <w:pStyle w:val="TAC"/>
              <w:rPr>
                <w:rFonts w:eastAsia="SimSun"/>
                <w:lang w:val="en-US" w:eastAsia="zh-CN" w:bidi="ar"/>
              </w:rPr>
            </w:pPr>
          </w:p>
        </w:tc>
      </w:tr>
      <w:tr w:rsidR="00FB3E77" w:rsidRPr="009B04FC" w14:paraId="0BEA61B7" w14:textId="77777777" w:rsidTr="00495C67">
        <w:trPr>
          <w:trHeight w:val="29"/>
        </w:trPr>
        <w:tc>
          <w:tcPr>
            <w:tcW w:w="2756" w:type="dxa"/>
            <w:tcBorders>
              <w:top w:val="nil"/>
              <w:left w:val="single" w:sz="4" w:space="0" w:color="auto"/>
              <w:bottom w:val="nil"/>
              <w:right w:val="single" w:sz="4" w:space="0" w:color="auto"/>
            </w:tcBorders>
          </w:tcPr>
          <w:p w14:paraId="1ABBFC6A"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8CF3A1C"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F52894" w14:textId="77777777" w:rsidR="00FB3E77" w:rsidRPr="009B04FC" w:rsidRDefault="00FB3E77" w:rsidP="00FB3E77">
            <w:pPr>
              <w:pStyle w:val="TAC"/>
              <w:rPr>
                <w:rFonts w:eastAsia="DengXian"/>
              </w:rPr>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58227887" w14:textId="77777777" w:rsidR="00FB3E77" w:rsidRPr="009B04FC" w:rsidRDefault="00FB3E77" w:rsidP="00FB3E77">
            <w:pPr>
              <w:pStyle w:val="TAC"/>
              <w:rPr>
                <w:rFonts w:cs="Arial"/>
                <w:szCs w:val="18"/>
                <w:lang w:val="en-US" w:eastAsia="zh-CN"/>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3D76A6D0" w14:textId="77777777" w:rsidR="00FB3E77" w:rsidRPr="009B04FC" w:rsidRDefault="00FB3E77" w:rsidP="00FB3E77">
            <w:pPr>
              <w:pStyle w:val="TAC"/>
              <w:rPr>
                <w:rFonts w:eastAsia="SimSun"/>
                <w:lang w:val="en-US" w:eastAsia="zh-CN" w:bidi="ar"/>
              </w:rPr>
            </w:pPr>
            <w:r w:rsidRPr="009B04FC">
              <w:rPr>
                <w:lang w:val="en-US" w:eastAsia="zh-CN"/>
              </w:rPr>
              <w:t>4 and 5</w:t>
            </w:r>
          </w:p>
        </w:tc>
      </w:tr>
      <w:tr w:rsidR="00FB3E77" w:rsidRPr="009B04FC" w14:paraId="76773ACD" w14:textId="77777777" w:rsidTr="00495C67">
        <w:trPr>
          <w:trHeight w:val="29"/>
        </w:trPr>
        <w:tc>
          <w:tcPr>
            <w:tcW w:w="2756" w:type="dxa"/>
            <w:tcBorders>
              <w:top w:val="nil"/>
              <w:left w:val="single" w:sz="4" w:space="0" w:color="auto"/>
              <w:bottom w:val="nil"/>
              <w:right w:val="single" w:sz="4" w:space="0" w:color="auto"/>
            </w:tcBorders>
          </w:tcPr>
          <w:p w14:paraId="39B36F64"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3C514DD"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BE2B58" w14:textId="77777777" w:rsidR="00FB3E77" w:rsidRPr="009B04FC" w:rsidRDefault="00FB3E77" w:rsidP="00FB3E77">
            <w:pPr>
              <w:pStyle w:val="TAC"/>
              <w:rPr>
                <w:rFonts w:eastAsia="DengXian"/>
              </w:rPr>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5C918644" w14:textId="77777777" w:rsidR="00FB3E77" w:rsidRPr="009B04FC" w:rsidRDefault="00FB3E77" w:rsidP="00FB3E77">
            <w:pPr>
              <w:pStyle w:val="TAC"/>
              <w:rPr>
                <w:rFonts w:cs="Arial"/>
                <w:szCs w:val="18"/>
                <w:lang w:val="en-US" w:eastAsia="zh-CN"/>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5D8BA7D" w14:textId="77777777" w:rsidR="00FB3E77" w:rsidRPr="009B04FC" w:rsidRDefault="00FB3E77" w:rsidP="00FB3E77">
            <w:pPr>
              <w:pStyle w:val="TAC"/>
              <w:rPr>
                <w:rFonts w:eastAsia="SimSun"/>
                <w:lang w:val="en-US" w:eastAsia="zh-CN" w:bidi="ar"/>
              </w:rPr>
            </w:pPr>
          </w:p>
        </w:tc>
      </w:tr>
      <w:tr w:rsidR="00FB3E77" w:rsidRPr="009B04FC" w14:paraId="74657D0C" w14:textId="77777777" w:rsidTr="00495C67">
        <w:trPr>
          <w:trHeight w:val="29"/>
        </w:trPr>
        <w:tc>
          <w:tcPr>
            <w:tcW w:w="2756" w:type="dxa"/>
            <w:tcBorders>
              <w:top w:val="nil"/>
              <w:left w:val="single" w:sz="4" w:space="0" w:color="auto"/>
              <w:bottom w:val="nil"/>
              <w:right w:val="single" w:sz="4" w:space="0" w:color="auto"/>
            </w:tcBorders>
          </w:tcPr>
          <w:p w14:paraId="5717D22B"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7E693A9"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BBA4A4" w14:textId="77777777" w:rsidR="00FB3E77" w:rsidRPr="009B04FC" w:rsidRDefault="00FB3E77" w:rsidP="00FB3E77">
            <w:pPr>
              <w:pStyle w:val="TAC"/>
              <w:rPr>
                <w:rFonts w:eastAsia="DengXian"/>
              </w:rPr>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00A81727" w14:textId="77777777" w:rsidR="00FB3E77" w:rsidRPr="009B04FC" w:rsidRDefault="00FB3E77" w:rsidP="00FB3E77">
            <w:pPr>
              <w:pStyle w:val="TAC"/>
              <w:rPr>
                <w:rFonts w:cs="Arial"/>
                <w:szCs w:val="18"/>
                <w:lang w:val="en-US" w:eastAsia="zh-CN"/>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B8CD21D" w14:textId="77777777" w:rsidR="00FB3E77" w:rsidRPr="009B04FC" w:rsidRDefault="00FB3E77" w:rsidP="00FB3E77">
            <w:pPr>
              <w:pStyle w:val="TAC"/>
              <w:rPr>
                <w:rFonts w:eastAsia="SimSun"/>
                <w:lang w:val="en-US" w:eastAsia="zh-CN" w:bidi="ar"/>
              </w:rPr>
            </w:pPr>
          </w:p>
        </w:tc>
      </w:tr>
      <w:tr w:rsidR="00FB3E77" w:rsidRPr="009B04FC" w14:paraId="38D4FBB7" w14:textId="77777777" w:rsidTr="00495C67">
        <w:trPr>
          <w:trHeight w:val="29"/>
        </w:trPr>
        <w:tc>
          <w:tcPr>
            <w:tcW w:w="2756" w:type="dxa"/>
            <w:tcBorders>
              <w:top w:val="nil"/>
              <w:left w:val="single" w:sz="4" w:space="0" w:color="auto"/>
              <w:bottom w:val="nil"/>
              <w:right w:val="single" w:sz="4" w:space="0" w:color="auto"/>
            </w:tcBorders>
          </w:tcPr>
          <w:p w14:paraId="747B2AD8" w14:textId="77777777" w:rsidR="00FB3E77" w:rsidRPr="009B04FC" w:rsidRDefault="00FB3E77" w:rsidP="00FB3E77">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427997B"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37C4A5" w14:textId="77777777" w:rsidR="00FB3E77" w:rsidRPr="009B04FC" w:rsidRDefault="00FB3E77" w:rsidP="00FB3E77">
            <w:pPr>
              <w:pStyle w:val="TAC"/>
              <w:rPr>
                <w:rFonts w:eastAsia="DengXian"/>
              </w:rPr>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6C7FDA49" w14:textId="77777777" w:rsidR="00FB3E77" w:rsidRPr="009B04FC" w:rsidRDefault="00FB3E77" w:rsidP="00FB3E77">
            <w:pPr>
              <w:pStyle w:val="TAC"/>
              <w:rPr>
                <w:rFonts w:cs="Arial"/>
                <w:szCs w:val="18"/>
                <w:lang w:val="en-US" w:eastAsia="zh-CN"/>
              </w:rPr>
            </w:pPr>
            <w:r w:rsidRPr="009B04FC">
              <w:rPr>
                <w:rFonts w:cs="Arial"/>
                <w:szCs w:val="18"/>
                <w:lang w:val="en-US" w:eastAsia="zh-CN"/>
              </w:rPr>
              <w:t>See CA_n77(2A) Bandwidth Combination Set 4 and 5 in Table 5.5A.2-1</w:t>
            </w:r>
          </w:p>
        </w:tc>
        <w:tc>
          <w:tcPr>
            <w:tcW w:w="2561" w:type="dxa"/>
            <w:tcBorders>
              <w:top w:val="single" w:sz="4" w:space="0" w:color="FFFFFF" w:themeColor="background1"/>
              <w:left w:val="single" w:sz="4" w:space="0" w:color="auto"/>
              <w:bottom w:val="single" w:sz="4" w:space="0" w:color="auto"/>
              <w:right w:val="single" w:sz="4" w:space="0" w:color="auto"/>
            </w:tcBorders>
          </w:tcPr>
          <w:p w14:paraId="7FE61588" w14:textId="77777777" w:rsidR="00FB3E77" w:rsidRPr="009B04FC" w:rsidRDefault="00FB3E77" w:rsidP="00FB3E77">
            <w:pPr>
              <w:pStyle w:val="TAC"/>
              <w:rPr>
                <w:rFonts w:eastAsia="SimSun"/>
                <w:lang w:val="en-US" w:eastAsia="zh-CN" w:bidi="ar"/>
              </w:rPr>
            </w:pPr>
          </w:p>
        </w:tc>
      </w:tr>
      <w:tr w:rsidR="00FB3E77" w:rsidRPr="009B04FC" w14:paraId="25FE42F6" w14:textId="77777777" w:rsidTr="00495C67">
        <w:trPr>
          <w:trHeight w:val="29"/>
        </w:trPr>
        <w:tc>
          <w:tcPr>
            <w:tcW w:w="2756" w:type="dxa"/>
            <w:tcBorders>
              <w:top w:val="single" w:sz="4" w:space="0" w:color="auto"/>
              <w:left w:val="single" w:sz="4" w:space="0" w:color="auto"/>
              <w:bottom w:val="nil"/>
              <w:right w:val="single" w:sz="4" w:space="0" w:color="auto"/>
            </w:tcBorders>
          </w:tcPr>
          <w:p w14:paraId="5DC97851" w14:textId="77777777" w:rsidR="00FB3E77" w:rsidRPr="009B04FC" w:rsidRDefault="00FB3E77" w:rsidP="00FB3E77">
            <w:pPr>
              <w:pStyle w:val="TAC"/>
              <w:rPr>
                <w:rFonts w:eastAsia="SimSun"/>
                <w:lang w:val="en-US" w:eastAsia="zh-CN" w:bidi="ar"/>
              </w:rPr>
            </w:pPr>
            <w:r w:rsidRPr="009B04FC">
              <w:rPr>
                <w:rFonts w:eastAsia="DengXian"/>
                <w:lang w:eastAsia="zh-CN"/>
              </w:rPr>
              <w:lastRenderedPageBreak/>
              <w:t>CA_n41A-n66(2A)-n71A-n77(2A)</w:t>
            </w:r>
          </w:p>
        </w:tc>
        <w:tc>
          <w:tcPr>
            <w:tcW w:w="2822" w:type="dxa"/>
            <w:tcBorders>
              <w:top w:val="single" w:sz="4" w:space="0" w:color="auto"/>
              <w:left w:val="single" w:sz="4" w:space="0" w:color="auto"/>
              <w:bottom w:val="nil"/>
              <w:right w:val="single" w:sz="4" w:space="0" w:color="auto"/>
            </w:tcBorders>
          </w:tcPr>
          <w:p w14:paraId="1519974A" w14:textId="77777777" w:rsidR="00FB3E77" w:rsidRPr="009B04FC" w:rsidRDefault="00FB3E77" w:rsidP="00FB3E77">
            <w:pPr>
              <w:pStyle w:val="TAC"/>
              <w:rPr>
                <w:rFonts w:eastAsia="DengXian"/>
              </w:rPr>
            </w:pPr>
            <w:r w:rsidRPr="009B04FC">
              <w:rPr>
                <w:rFonts w:eastAsia="DengXian"/>
              </w:rPr>
              <w:t>CA_n41A-n66A</w:t>
            </w:r>
          </w:p>
          <w:p w14:paraId="11CDBFE3" w14:textId="77777777" w:rsidR="00FB3E77" w:rsidRPr="009B04FC" w:rsidRDefault="00FB3E77" w:rsidP="00FB3E77">
            <w:pPr>
              <w:pStyle w:val="TAC"/>
              <w:rPr>
                <w:rFonts w:eastAsia="DengXian"/>
              </w:rPr>
            </w:pPr>
            <w:r w:rsidRPr="009B04FC">
              <w:rPr>
                <w:rFonts w:eastAsia="DengXian"/>
              </w:rPr>
              <w:t>CA_n66A-n71A</w:t>
            </w:r>
          </w:p>
          <w:p w14:paraId="1D471E51" w14:textId="77777777" w:rsidR="00FB3E77" w:rsidRPr="009B04FC" w:rsidRDefault="00FB3E77" w:rsidP="00FB3E77">
            <w:pPr>
              <w:pStyle w:val="TAC"/>
              <w:rPr>
                <w:rFonts w:eastAsia="DengXian"/>
              </w:rPr>
            </w:pPr>
            <w:r w:rsidRPr="009B04FC">
              <w:rPr>
                <w:rFonts w:eastAsia="DengXian"/>
              </w:rPr>
              <w:t>CA_n71A-n77A</w:t>
            </w:r>
          </w:p>
          <w:p w14:paraId="4C62BB67" w14:textId="77777777" w:rsidR="00FB3E77" w:rsidRPr="009B04FC" w:rsidRDefault="00FB3E77" w:rsidP="00FB3E77">
            <w:pPr>
              <w:pStyle w:val="TAC"/>
              <w:rPr>
                <w:rFonts w:eastAsia="DengXian"/>
              </w:rPr>
            </w:pPr>
            <w:r w:rsidRPr="009B04FC">
              <w:rPr>
                <w:rFonts w:eastAsia="DengXian"/>
              </w:rPr>
              <w:t>CA_n41A-n71A</w:t>
            </w:r>
          </w:p>
          <w:p w14:paraId="02BC3E2E" w14:textId="77777777" w:rsidR="00FB3E77" w:rsidRPr="009B04FC" w:rsidRDefault="00FB3E77" w:rsidP="00FB3E77">
            <w:pPr>
              <w:pStyle w:val="TAC"/>
              <w:rPr>
                <w:rFonts w:eastAsia="DengXian"/>
              </w:rPr>
            </w:pPr>
            <w:r w:rsidRPr="009B04FC">
              <w:rPr>
                <w:rFonts w:eastAsia="DengXian"/>
              </w:rPr>
              <w:t>CA_n66A-n77A</w:t>
            </w:r>
          </w:p>
          <w:p w14:paraId="0AAA236F" w14:textId="77777777" w:rsidR="00FB3E77" w:rsidRPr="009B04FC" w:rsidRDefault="00FB3E77" w:rsidP="00FB3E77">
            <w:pPr>
              <w:pStyle w:val="TAC"/>
              <w:rPr>
                <w:rFonts w:eastAsia="SimSun"/>
                <w:lang w:val="en-US" w:eastAsia="zh-CN" w:bidi="ar"/>
              </w:rPr>
            </w:pPr>
            <w:r w:rsidRPr="009B04FC">
              <w:rPr>
                <w:rFonts w:eastAsia="DengXian"/>
              </w:rPr>
              <w:t>CA_n41A-n77A</w:t>
            </w:r>
          </w:p>
        </w:tc>
        <w:tc>
          <w:tcPr>
            <w:tcW w:w="1321" w:type="dxa"/>
            <w:tcBorders>
              <w:top w:val="single" w:sz="4" w:space="0" w:color="auto"/>
              <w:left w:val="single" w:sz="4" w:space="0" w:color="auto"/>
              <w:bottom w:val="single" w:sz="4" w:space="0" w:color="auto"/>
              <w:right w:val="single" w:sz="4" w:space="0" w:color="auto"/>
            </w:tcBorders>
          </w:tcPr>
          <w:p w14:paraId="3C1E200F" w14:textId="77777777" w:rsidR="00FB3E77" w:rsidRPr="009B04FC" w:rsidRDefault="00FB3E77" w:rsidP="00FB3E77">
            <w:pPr>
              <w:pStyle w:val="TAC"/>
              <w:rPr>
                <w:rFonts w:eastAsia="SimSun"/>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6AC0BBE6"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EF55D03"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53D1A964" w14:textId="77777777" w:rsidTr="00495C67">
        <w:trPr>
          <w:trHeight w:val="29"/>
        </w:trPr>
        <w:tc>
          <w:tcPr>
            <w:tcW w:w="2756" w:type="dxa"/>
            <w:tcBorders>
              <w:top w:val="nil"/>
              <w:left w:val="single" w:sz="4" w:space="0" w:color="auto"/>
              <w:bottom w:val="nil"/>
              <w:right w:val="single" w:sz="4" w:space="0" w:color="auto"/>
            </w:tcBorders>
          </w:tcPr>
          <w:p w14:paraId="265BAF69"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6651308"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97E31D" w14:textId="77777777" w:rsidR="00FB3E77" w:rsidRPr="009B04FC" w:rsidRDefault="00FB3E77" w:rsidP="00FB3E77">
            <w:pPr>
              <w:pStyle w:val="TAC"/>
              <w:rPr>
                <w:rFonts w:eastAsia="SimSun"/>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73F094C4" w14:textId="77777777" w:rsidR="00FB3E77" w:rsidRPr="009B04FC" w:rsidRDefault="00FB3E77" w:rsidP="00FB3E77">
            <w:pPr>
              <w:pStyle w:val="TAC"/>
              <w:rPr>
                <w:rFonts w:eastAsia="SimSun"/>
                <w:lang w:val="en-US" w:eastAsia="zh-CN" w:bidi="ar"/>
              </w:rPr>
            </w:pPr>
            <w:r w:rsidRPr="009B04FC">
              <w:rPr>
                <w:rFonts w:cs="Arial"/>
                <w:szCs w:val="18"/>
                <w:lang w:val="en-US" w:eastAsia="zh-CN"/>
              </w:rPr>
              <w:t>CA_n66(2A)_BCS1</w:t>
            </w:r>
          </w:p>
        </w:tc>
        <w:tc>
          <w:tcPr>
            <w:tcW w:w="2561" w:type="dxa"/>
            <w:tcBorders>
              <w:top w:val="nil"/>
              <w:left w:val="single" w:sz="4" w:space="0" w:color="auto"/>
              <w:bottom w:val="nil"/>
              <w:right w:val="single" w:sz="4" w:space="0" w:color="auto"/>
            </w:tcBorders>
          </w:tcPr>
          <w:p w14:paraId="6F881D1C" w14:textId="77777777" w:rsidR="00FB3E77" w:rsidRPr="009B04FC" w:rsidRDefault="00FB3E77" w:rsidP="00FB3E77">
            <w:pPr>
              <w:pStyle w:val="TAC"/>
              <w:rPr>
                <w:rFonts w:eastAsia="SimSun"/>
                <w:lang w:val="en-US" w:eastAsia="zh-CN" w:bidi="ar"/>
              </w:rPr>
            </w:pPr>
          </w:p>
        </w:tc>
      </w:tr>
      <w:tr w:rsidR="00FB3E77" w:rsidRPr="009B04FC" w14:paraId="015E7276" w14:textId="77777777" w:rsidTr="00495C67">
        <w:trPr>
          <w:trHeight w:val="29"/>
        </w:trPr>
        <w:tc>
          <w:tcPr>
            <w:tcW w:w="2756" w:type="dxa"/>
            <w:tcBorders>
              <w:top w:val="nil"/>
              <w:left w:val="single" w:sz="4" w:space="0" w:color="auto"/>
              <w:bottom w:val="nil"/>
              <w:right w:val="single" w:sz="4" w:space="0" w:color="auto"/>
            </w:tcBorders>
          </w:tcPr>
          <w:p w14:paraId="2D5C42A9"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776255C"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841DB4" w14:textId="77777777" w:rsidR="00FB3E77" w:rsidRPr="009B04FC" w:rsidRDefault="00FB3E77" w:rsidP="00FB3E77">
            <w:pPr>
              <w:pStyle w:val="TAC"/>
              <w:rPr>
                <w:rFonts w:eastAsia="SimSun"/>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59744FB7"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E230AB4" w14:textId="77777777" w:rsidR="00FB3E77" w:rsidRPr="009B04FC" w:rsidRDefault="00FB3E77" w:rsidP="00FB3E77">
            <w:pPr>
              <w:pStyle w:val="TAC"/>
              <w:rPr>
                <w:rFonts w:eastAsia="SimSun"/>
                <w:lang w:val="en-US" w:eastAsia="zh-CN" w:bidi="ar"/>
              </w:rPr>
            </w:pPr>
          </w:p>
        </w:tc>
      </w:tr>
      <w:tr w:rsidR="00FB3E77" w:rsidRPr="009B04FC" w14:paraId="2058F15D" w14:textId="77777777" w:rsidTr="00495C67">
        <w:trPr>
          <w:trHeight w:val="29"/>
        </w:trPr>
        <w:tc>
          <w:tcPr>
            <w:tcW w:w="2756" w:type="dxa"/>
            <w:tcBorders>
              <w:top w:val="nil"/>
              <w:left w:val="single" w:sz="4" w:space="0" w:color="auto"/>
              <w:bottom w:val="nil"/>
              <w:right w:val="single" w:sz="4" w:space="0" w:color="auto"/>
            </w:tcBorders>
          </w:tcPr>
          <w:p w14:paraId="1F59CEE5"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362D93E"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3511C1" w14:textId="77777777" w:rsidR="00FB3E77" w:rsidRPr="009B04FC" w:rsidRDefault="00FB3E77" w:rsidP="00FB3E77">
            <w:pPr>
              <w:pStyle w:val="TAC"/>
              <w:rPr>
                <w:rFonts w:eastAsia="SimSun"/>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18F6DC67" w14:textId="77777777" w:rsidR="00FB3E77" w:rsidRPr="009B04FC" w:rsidRDefault="00FB3E77" w:rsidP="00FB3E77">
            <w:pPr>
              <w:pStyle w:val="TAC"/>
              <w:rPr>
                <w:rFonts w:eastAsia="SimSun"/>
                <w:lang w:val="en-US" w:eastAsia="zh-CN" w:bidi="ar"/>
              </w:rPr>
            </w:pPr>
            <w:r w:rsidRPr="009B04FC">
              <w:rPr>
                <w:rFonts w:cs="Arial"/>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5172133D" w14:textId="77777777" w:rsidR="00FB3E77" w:rsidRPr="009B04FC" w:rsidRDefault="00FB3E77" w:rsidP="00FB3E77">
            <w:pPr>
              <w:pStyle w:val="TAC"/>
              <w:rPr>
                <w:rFonts w:eastAsia="SimSun"/>
                <w:lang w:val="en-US" w:eastAsia="zh-CN" w:bidi="ar"/>
              </w:rPr>
            </w:pPr>
          </w:p>
        </w:tc>
      </w:tr>
      <w:tr w:rsidR="00FB3E77" w:rsidRPr="009B04FC" w14:paraId="4BD195D9" w14:textId="77777777" w:rsidTr="00495C67">
        <w:trPr>
          <w:trHeight w:val="29"/>
        </w:trPr>
        <w:tc>
          <w:tcPr>
            <w:tcW w:w="2756" w:type="dxa"/>
            <w:tcBorders>
              <w:top w:val="single" w:sz="4" w:space="0" w:color="auto"/>
              <w:left w:val="single" w:sz="4" w:space="0" w:color="auto"/>
              <w:bottom w:val="nil"/>
              <w:right w:val="single" w:sz="4" w:space="0" w:color="auto"/>
            </w:tcBorders>
          </w:tcPr>
          <w:p w14:paraId="0F304D56" w14:textId="77777777" w:rsidR="00FB3E77" w:rsidRPr="009B04FC" w:rsidRDefault="00FB3E77" w:rsidP="00FB3E77">
            <w:pPr>
              <w:pStyle w:val="TAC"/>
              <w:rPr>
                <w:rFonts w:eastAsia="SimSun"/>
                <w:lang w:val="en-US" w:eastAsia="zh-CN" w:bidi="ar"/>
              </w:rPr>
            </w:pPr>
            <w:r w:rsidRPr="009B04FC">
              <w:t>CA_n41A-n66A-n71A-n78A</w:t>
            </w:r>
          </w:p>
        </w:tc>
        <w:tc>
          <w:tcPr>
            <w:tcW w:w="2822" w:type="dxa"/>
            <w:tcBorders>
              <w:top w:val="single" w:sz="4" w:space="0" w:color="auto"/>
              <w:left w:val="single" w:sz="4" w:space="0" w:color="auto"/>
              <w:bottom w:val="nil"/>
              <w:right w:val="single" w:sz="4" w:space="0" w:color="auto"/>
            </w:tcBorders>
          </w:tcPr>
          <w:p w14:paraId="4B1399D5" w14:textId="77777777" w:rsidR="00FB3E77" w:rsidRPr="009B04FC" w:rsidRDefault="00FB3E77" w:rsidP="00FB3E77">
            <w:pPr>
              <w:pStyle w:val="TAC"/>
              <w:rPr>
                <w:lang w:val="en-US" w:eastAsia="zh-CN"/>
              </w:rPr>
            </w:pPr>
            <w:r w:rsidRPr="009B04FC">
              <w:rPr>
                <w:lang w:val="en-US" w:eastAsia="zh-CN"/>
              </w:rPr>
              <w:t>CA_n41A-n66A</w:t>
            </w:r>
          </w:p>
          <w:p w14:paraId="4A01660E" w14:textId="77777777" w:rsidR="00FB3E77" w:rsidRPr="009B04FC" w:rsidRDefault="00FB3E77" w:rsidP="00FB3E77">
            <w:pPr>
              <w:pStyle w:val="TAC"/>
              <w:rPr>
                <w:lang w:val="en-US" w:eastAsia="zh-CN"/>
              </w:rPr>
            </w:pPr>
            <w:r w:rsidRPr="009B04FC">
              <w:rPr>
                <w:lang w:val="en-US" w:eastAsia="zh-CN"/>
              </w:rPr>
              <w:t>CA_n41A-n71A</w:t>
            </w:r>
          </w:p>
          <w:p w14:paraId="32B51395" w14:textId="77777777" w:rsidR="00FB3E77" w:rsidRPr="009B04FC" w:rsidRDefault="00FB3E77" w:rsidP="00FB3E77">
            <w:pPr>
              <w:pStyle w:val="TAC"/>
              <w:rPr>
                <w:lang w:val="en-US" w:eastAsia="zh-CN"/>
              </w:rPr>
            </w:pPr>
            <w:r w:rsidRPr="009B04FC">
              <w:rPr>
                <w:lang w:val="en-US" w:eastAsia="zh-CN"/>
              </w:rPr>
              <w:t>CA_n41A-n78A</w:t>
            </w:r>
          </w:p>
          <w:p w14:paraId="67BD1591" w14:textId="77777777" w:rsidR="00FB3E77" w:rsidRPr="009B04FC" w:rsidRDefault="00FB3E77" w:rsidP="00FB3E77">
            <w:pPr>
              <w:pStyle w:val="TAC"/>
              <w:rPr>
                <w:lang w:val="en-US" w:eastAsia="zh-CN"/>
              </w:rPr>
            </w:pPr>
            <w:r w:rsidRPr="009B04FC">
              <w:rPr>
                <w:lang w:val="en-US" w:eastAsia="zh-CN"/>
              </w:rPr>
              <w:t>CA_n66A-n71A</w:t>
            </w:r>
          </w:p>
          <w:p w14:paraId="5BF13EBB" w14:textId="77777777" w:rsidR="00FB3E77" w:rsidRPr="009B04FC" w:rsidRDefault="00FB3E77" w:rsidP="00FB3E77">
            <w:pPr>
              <w:pStyle w:val="TAC"/>
              <w:rPr>
                <w:lang w:val="en-US" w:eastAsia="zh-CN"/>
              </w:rPr>
            </w:pPr>
            <w:r w:rsidRPr="009B04FC">
              <w:rPr>
                <w:lang w:val="en-US" w:eastAsia="zh-CN"/>
              </w:rPr>
              <w:t>CA_n66A-n78A</w:t>
            </w:r>
          </w:p>
          <w:p w14:paraId="51006AB8" w14:textId="77777777" w:rsidR="00FB3E77" w:rsidRPr="009B04FC" w:rsidRDefault="00FB3E77" w:rsidP="00FB3E77">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180AE612" w14:textId="77777777" w:rsidR="00FB3E77" w:rsidRPr="009B04FC" w:rsidRDefault="00FB3E77" w:rsidP="00FB3E77">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528F01E"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E9095DA"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7F5E6DC2" w14:textId="77777777" w:rsidTr="00495C67">
        <w:trPr>
          <w:trHeight w:val="29"/>
        </w:trPr>
        <w:tc>
          <w:tcPr>
            <w:tcW w:w="2756" w:type="dxa"/>
            <w:tcBorders>
              <w:top w:val="nil"/>
              <w:left w:val="single" w:sz="4" w:space="0" w:color="auto"/>
              <w:bottom w:val="nil"/>
              <w:right w:val="single" w:sz="4" w:space="0" w:color="auto"/>
            </w:tcBorders>
          </w:tcPr>
          <w:p w14:paraId="426E94E0"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752368F"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03D5FB" w14:textId="77777777" w:rsidR="00FB3E77" w:rsidRPr="009B04FC" w:rsidRDefault="00FB3E77" w:rsidP="00FB3E77">
            <w:pPr>
              <w:pStyle w:val="TAC"/>
              <w:rPr>
                <w:rFonts w:eastAsia="SimSun"/>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634C357"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136D38C" w14:textId="77777777" w:rsidR="00FB3E77" w:rsidRPr="009B04FC" w:rsidRDefault="00FB3E77" w:rsidP="00FB3E77">
            <w:pPr>
              <w:pStyle w:val="TAC"/>
              <w:rPr>
                <w:rFonts w:eastAsia="SimSun"/>
                <w:lang w:val="en-US" w:eastAsia="zh-CN" w:bidi="ar"/>
              </w:rPr>
            </w:pPr>
          </w:p>
        </w:tc>
      </w:tr>
      <w:tr w:rsidR="00FB3E77" w:rsidRPr="009B04FC" w14:paraId="5B79EFFF" w14:textId="77777777" w:rsidTr="00495C67">
        <w:trPr>
          <w:trHeight w:val="29"/>
        </w:trPr>
        <w:tc>
          <w:tcPr>
            <w:tcW w:w="2756" w:type="dxa"/>
            <w:tcBorders>
              <w:top w:val="nil"/>
              <w:left w:val="single" w:sz="4" w:space="0" w:color="auto"/>
              <w:bottom w:val="nil"/>
              <w:right w:val="single" w:sz="4" w:space="0" w:color="auto"/>
            </w:tcBorders>
          </w:tcPr>
          <w:p w14:paraId="64A5ABC0"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2BAE3C1"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C03862" w14:textId="77777777" w:rsidR="00FB3E77" w:rsidRPr="009B04FC" w:rsidRDefault="00FB3E77" w:rsidP="00FB3E77">
            <w:pPr>
              <w:pStyle w:val="TAC"/>
              <w:rPr>
                <w:rFonts w:eastAsia="SimSun"/>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673FD633"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17095120" w14:textId="77777777" w:rsidR="00FB3E77" w:rsidRPr="009B04FC" w:rsidRDefault="00FB3E77" w:rsidP="00FB3E77">
            <w:pPr>
              <w:pStyle w:val="TAC"/>
              <w:rPr>
                <w:rFonts w:eastAsia="SimSun"/>
                <w:lang w:val="en-US" w:eastAsia="zh-CN" w:bidi="ar"/>
              </w:rPr>
            </w:pPr>
          </w:p>
        </w:tc>
      </w:tr>
      <w:tr w:rsidR="00FB3E77" w:rsidRPr="009B04FC" w14:paraId="0F958F06" w14:textId="77777777" w:rsidTr="00495C67">
        <w:trPr>
          <w:trHeight w:val="29"/>
        </w:trPr>
        <w:tc>
          <w:tcPr>
            <w:tcW w:w="2756" w:type="dxa"/>
            <w:tcBorders>
              <w:top w:val="nil"/>
              <w:left w:val="single" w:sz="4" w:space="0" w:color="auto"/>
              <w:bottom w:val="nil"/>
              <w:right w:val="single" w:sz="4" w:space="0" w:color="auto"/>
            </w:tcBorders>
          </w:tcPr>
          <w:p w14:paraId="6FF8EC64"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B91A19A"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F172BA" w14:textId="77777777" w:rsidR="00FB3E77" w:rsidRPr="009B04FC" w:rsidRDefault="00FB3E77" w:rsidP="00FB3E77">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35CB24FC"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56A21A" w14:textId="77777777" w:rsidR="00FB3E77" w:rsidRPr="009B04FC" w:rsidRDefault="00FB3E77" w:rsidP="00FB3E77">
            <w:pPr>
              <w:pStyle w:val="TAC"/>
              <w:rPr>
                <w:rFonts w:eastAsia="SimSun"/>
                <w:lang w:val="en-US" w:eastAsia="zh-CN" w:bidi="ar"/>
              </w:rPr>
            </w:pPr>
          </w:p>
        </w:tc>
      </w:tr>
      <w:tr w:rsidR="00FB3E77" w:rsidRPr="009B04FC" w14:paraId="39FDB79B" w14:textId="77777777" w:rsidTr="00495C67">
        <w:trPr>
          <w:trHeight w:val="29"/>
        </w:trPr>
        <w:tc>
          <w:tcPr>
            <w:tcW w:w="2756" w:type="dxa"/>
            <w:tcBorders>
              <w:top w:val="single" w:sz="4" w:space="0" w:color="auto"/>
              <w:left w:val="single" w:sz="4" w:space="0" w:color="auto"/>
              <w:bottom w:val="nil"/>
              <w:right w:val="single" w:sz="4" w:space="0" w:color="auto"/>
            </w:tcBorders>
          </w:tcPr>
          <w:p w14:paraId="779C88E8" w14:textId="77777777" w:rsidR="00FB3E77" w:rsidRPr="009B04FC" w:rsidRDefault="00FB3E77" w:rsidP="00FB3E77">
            <w:pPr>
              <w:pStyle w:val="TAC"/>
              <w:rPr>
                <w:rFonts w:eastAsia="SimSun"/>
                <w:lang w:val="en-US" w:eastAsia="zh-CN" w:bidi="ar"/>
              </w:rPr>
            </w:pPr>
            <w:r w:rsidRPr="009B04FC">
              <w:t>CA_n41A-n66(2A)-n71A-n78A</w:t>
            </w:r>
          </w:p>
        </w:tc>
        <w:tc>
          <w:tcPr>
            <w:tcW w:w="2822" w:type="dxa"/>
            <w:tcBorders>
              <w:top w:val="single" w:sz="4" w:space="0" w:color="auto"/>
              <w:left w:val="single" w:sz="4" w:space="0" w:color="auto"/>
              <w:bottom w:val="nil"/>
              <w:right w:val="single" w:sz="4" w:space="0" w:color="auto"/>
            </w:tcBorders>
          </w:tcPr>
          <w:p w14:paraId="4B3D212B" w14:textId="77777777" w:rsidR="00FB3E77" w:rsidRPr="009B04FC" w:rsidRDefault="00FB3E77" w:rsidP="00FB3E77">
            <w:pPr>
              <w:pStyle w:val="TAC"/>
              <w:rPr>
                <w:lang w:val="en-US" w:eastAsia="zh-CN"/>
              </w:rPr>
            </w:pPr>
            <w:r w:rsidRPr="009B04FC">
              <w:rPr>
                <w:lang w:val="en-US" w:eastAsia="zh-CN"/>
              </w:rPr>
              <w:t>CA_n41A-n66A</w:t>
            </w:r>
          </w:p>
          <w:p w14:paraId="032E5640" w14:textId="77777777" w:rsidR="00FB3E77" w:rsidRPr="009B04FC" w:rsidRDefault="00FB3E77" w:rsidP="00FB3E77">
            <w:pPr>
              <w:pStyle w:val="TAC"/>
              <w:rPr>
                <w:lang w:val="en-US" w:eastAsia="zh-CN"/>
              </w:rPr>
            </w:pPr>
            <w:r w:rsidRPr="009B04FC">
              <w:rPr>
                <w:lang w:val="en-US" w:eastAsia="zh-CN"/>
              </w:rPr>
              <w:t>CA_n41A-n71A</w:t>
            </w:r>
          </w:p>
          <w:p w14:paraId="23AF90BF" w14:textId="77777777" w:rsidR="00FB3E77" w:rsidRPr="009B04FC" w:rsidRDefault="00FB3E77" w:rsidP="00FB3E77">
            <w:pPr>
              <w:pStyle w:val="TAC"/>
              <w:rPr>
                <w:lang w:val="en-US" w:eastAsia="zh-CN"/>
              </w:rPr>
            </w:pPr>
            <w:r w:rsidRPr="009B04FC">
              <w:rPr>
                <w:lang w:val="en-US" w:eastAsia="zh-CN"/>
              </w:rPr>
              <w:t>CA_n41A-n78A</w:t>
            </w:r>
          </w:p>
          <w:p w14:paraId="2150AB69" w14:textId="77777777" w:rsidR="00FB3E77" w:rsidRPr="009B04FC" w:rsidRDefault="00FB3E77" w:rsidP="00FB3E77">
            <w:pPr>
              <w:pStyle w:val="TAC"/>
              <w:rPr>
                <w:lang w:val="en-US" w:eastAsia="zh-CN"/>
              </w:rPr>
            </w:pPr>
            <w:r w:rsidRPr="009B04FC">
              <w:rPr>
                <w:lang w:val="en-US" w:eastAsia="zh-CN"/>
              </w:rPr>
              <w:t>CA_n66A-n71A</w:t>
            </w:r>
          </w:p>
          <w:p w14:paraId="2ECC9238" w14:textId="77777777" w:rsidR="00FB3E77" w:rsidRPr="009B04FC" w:rsidRDefault="00FB3E77" w:rsidP="00FB3E77">
            <w:pPr>
              <w:pStyle w:val="TAC"/>
              <w:rPr>
                <w:lang w:val="en-US" w:eastAsia="zh-CN"/>
              </w:rPr>
            </w:pPr>
            <w:r w:rsidRPr="009B04FC">
              <w:rPr>
                <w:lang w:val="en-US" w:eastAsia="zh-CN"/>
              </w:rPr>
              <w:t>CA_n66A-n78A</w:t>
            </w:r>
          </w:p>
          <w:p w14:paraId="79123539" w14:textId="77777777" w:rsidR="00FB3E77" w:rsidRPr="009B04FC" w:rsidRDefault="00FB3E77" w:rsidP="00FB3E77">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A90C577" w14:textId="77777777" w:rsidR="00FB3E77" w:rsidRPr="009B04FC" w:rsidRDefault="00FB3E77" w:rsidP="00FB3E77">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EF44684"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C41F916"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7793B543" w14:textId="77777777" w:rsidTr="00495C67">
        <w:trPr>
          <w:trHeight w:val="29"/>
        </w:trPr>
        <w:tc>
          <w:tcPr>
            <w:tcW w:w="2756" w:type="dxa"/>
            <w:tcBorders>
              <w:top w:val="nil"/>
              <w:left w:val="single" w:sz="4" w:space="0" w:color="auto"/>
              <w:bottom w:val="nil"/>
              <w:right w:val="single" w:sz="4" w:space="0" w:color="auto"/>
            </w:tcBorders>
          </w:tcPr>
          <w:p w14:paraId="55797D77"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0CF1500"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656184" w14:textId="77777777" w:rsidR="00FB3E77" w:rsidRPr="009B04FC" w:rsidRDefault="00FB3E77" w:rsidP="00FB3E77">
            <w:pPr>
              <w:pStyle w:val="TAC"/>
              <w:rPr>
                <w:rFonts w:eastAsia="SimSun"/>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35AC77E" w14:textId="77777777" w:rsidR="00FB3E77" w:rsidRPr="009B04FC" w:rsidRDefault="00FB3E77" w:rsidP="00FB3E77">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CA3EBA4" w14:textId="77777777" w:rsidR="00FB3E77" w:rsidRPr="009B04FC" w:rsidRDefault="00FB3E77" w:rsidP="00FB3E77">
            <w:pPr>
              <w:pStyle w:val="TAC"/>
              <w:rPr>
                <w:rFonts w:eastAsia="SimSun"/>
                <w:lang w:val="en-US" w:eastAsia="zh-CN" w:bidi="ar"/>
              </w:rPr>
            </w:pPr>
          </w:p>
        </w:tc>
      </w:tr>
      <w:tr w:rsidR="00FB3E77" w:rsidRPr="009B04FC" w14:paraId="60D1269D" w14:textId="77777777" w:rsidTr="00495C67">
        <w:trPr>
          <w:trHeight w:val="29"/>
        </w:trPr>
        <w:tc>
          <w:tcPr>
            <w:tcW w:w="2756" w:type="dxa"/>
            <w:tcBorders>
              <w:top w:val="nil"/>
              <w:left w:val="single" w:sz="4" w:space="0" w:color="auto"/>
              <w:bottom w:val="nil"/>
              <w:right w:val="single" w:sz="4" w:space="0" w:color="auto"/>
            </w:tcBorders>
          </w:tcPr>
          <w:p w14:paraId="789DBE80"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6A23BBF"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DAE2FC" w14:textId="77777777" w:rsidR="00FB3E77" w:rsidRPr="009B04FC" w:rsidRDefault="00FB3E77" w:rsidP="00FB3E77">
            <w:pPr>
              <w:pStyle w:val="TAC"/>
              <w:rPr>
                <w:rFonts w:eastAsia="SimSun"/>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704293CB"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52CC011" w14:textId="77777777" w:rsidR="00FB3E77" w:rsidRPr="009B04FC" w:rsidRDefault="00FB3E77" w:rsidP="00FB3E77">
            <w:pPr>
              <w:pStyle w:val="TAC"/>
              <w:rPr>
                <w:rFonts w:eastAsia="SimSun"/>
                <w:lang w:val="en-US" w:eastAsia="zh-CN" w:bidi="ar"/>
              </w:rPr>
            </w:pPr>
          </w:p>
        </w:tc>
      </w:tr>
      <w:tr w:rsidR="00FB3E77" w:rsidRPr="009B04FC" w14:paraId="57DCFFDF" w14:textId="77777777" w:rsidTr="00495C67">
        <w:trPr>
          <w:trHeight w:val="29"/>
        </w:trPr>
        <w:tc>
          <w:tcPr>
            <w:tcW w:w="2756" w:type="dxa"/>
            <w:tcBorders>
              <w:top w:val="nil"/>
              <w:left w:val="single" w:sz="4" w:space="0" w:color="auto"/>
              <w:bottom w:val="nil"/>
              <w:right w:val="single" w:sz="4" w:space="0" w:color="auto"/>
            </w:tcBorders>
          </w:tcPr>
          <w:p w14:paraId="52C33817"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64BA924"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A49B4D" w14:textId="77777777" w:rsidR="00FB3E77" w:rsidRPr="009B04FC" w:rsidRDefault="00FB3E77" w:rsidP="00FB3E77">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8E6AEEB"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D12DF6" w14:textId="77777777" w:rsidR="00FB3E77" w:rsidRPr="009B04FC" w:rsidRDefault="00FB3E77" w:rsidP="00FB3E77">
            <w:pPr>
              <w:pStyle w:val="TAC"/>
              <w:rPr>
                <w:rFonts w:eastAsia="SimSun"/>
                <w:lang w:val="en-US" w:eastAsia="zh-CN" w:bidi="ar"/>
              </w:rPr>
            </w:pPr>
          </w:p>
        </w:tc>
      </w:tr>
      <w:tr w:rsidR="00FB3E77" w:rsidRPr="009B04FC" w14:paraId="061174BE" w14:textId="77777777" w:rsidTr="00495C67">
        <w:trPr>
          <w:trHeight w:val="29"/>
        </w:trPr>
        <w:tc>
          <w:tcPr>
            <w:tcW w:w="2756" w:type="dxa"/>
            <w:tcBorders>
              <w:top w:val="single" w:sz="4" w:space="0" w:color="auto"/>
              <w:left w:val="single" w:sz="4" w:space="0" w:color="auto"/>
              <w:bottom w:val="nil"/>
              <w:right w:val="single" w:sz="4" w:space="0" w:color="auto"/>
            </w:tcBorders>
          </w:tcPr>
          <w:p w14:paraId="5450EF1E" w14:textId="77777777" w:rsidR="00FB3E77" w:rsidRPr="009B04FC" w:rsidRDefault="00FB3E77" w:rsidP="00FB3E77">
            <w:pPr>
              <w:pStyle w:val="TAC"/>
              <w:rPr>
                <w:rFonts w:eastAsia="SimSun"/>
                <w:lang w:val="en-US" w:eastAsia="zh-CN" w:bidi="ar"/>
              </w:rPr>
            </w:pPr>
            <w:r w:rsidRPr="009B04FC">
              <w:t>CA_n41A-n66A-n71A-n78(2A)</w:t>
            </w:r>
          </w:p>
        </w:tc>
        <w:tc>
          <w:tcPr>
            <w:tcW w:w="2822" w:type="dxa"/>
            <w:tcBorders>
              <w:top w:val="single" w:sz="4" w:space="0" w:color="auto"/>
              <w:left w:val="single" w:sz="4" w:space="0" w:color="auto"/>
              <w:bottom w:val="nil"/>
              <w:right w:val="single" w:sz="4" w:space="0" w:color="auto"/>
            </w:tcBorders>
          </w:tcPr>
          <w:p w14:paraId="3FF23B53" w14:textId="77777777" w:rsidR="00FB3E77" w:rsidRPr="009B04FC" w:rsidRDefault="00FB3E77" w:rsidP="00FB3E77">
            <w:pPr>
              <w:pStyle w:val="TAC"/>
              <w:rPr>
                <w:lang w:val="en-US" w:eastAsia="zh-CN"/>
              </w:rPr>
            </w:pPr>
            <w:r w:rsidRPr="009B04FC">
              <w:rPr>
                <w:lang w:val="en-US" w:eastAsia="zh-CN"/>
              </w:rPr>
              <w:t>CA_n41A-n66A</w:t>
            </w:r>
          </w:p>
          <w:p w14:paraId="4ADAA86F" w14:textId="77777777" w:rsidR="00FB3E77" w:rsidRPr="009B04FC" w:rsidRDefault="00FB3E77" w:rsidP="00FB3E77">
            <w:pPr>
              <w:pStyle w:val="TAC"/>
              <w:rPr>
                <w:lang w:val="en-US" w:eastAsia="zh-CN"/>
              </w:rPr>
            </w:pPr>
            <w:r w:rsidRPr="009B04FC">
              <w:rPr>
                <w:lang w:val="en-US" w:eastAsia="zh-CN"/>
              </w:rPr>
              <w:t>CA_n41A-n71A</w:t>
            </w:r>
          </w:p>
          <w:p w14:paraId="417C7687" w14:textId="77777777" w:rsidR="00FB3E77" w:rsidRPr="009B04FC" w:rsidRDefault="00FB3E77" w:rsidP="00FB3E77">
            <w:pPr>
              <w:pStyle w:val="TAC"/>
              <w:rPr>
                <w:lang w:val="en-US" w:eastAsia="zh-CN"/>
              </w:rPr>
            </w:pPr>
            <w:r w:rsidRPr="009B04FC">
              <w:rPr>
                <w:lang w:val="en-US" w:eastAsia="zh-CN"/>
              </w:rPr>
              <w:t>CA_n41A-n78A</w:t>
            </w:r>
          </w:p>
          <w:p w14:paraId="5EDBE877" w14:textId="77777777" w:rsidR="00FB3E77" w:rsidRPr="009B04FC" w:rsidRDefault="00FB3E77" w:rsidP="00FB3E77">
            <w:pPr>
              <w:pStyle w:val="TAC"/>
              <w:rPr>
                <w:lang w:val="en-US" w:eastAsia="zh-CN"/>
              </w:rPr>
            </w:pPr>
            <w:r w:rsidRPr="009B04FC">
              <w:rPr>
                <w:lang w:val="en-US" w:eastAsia="zh-CN"/>
              </w:rPr>
              <w:t>CA_n66A-n71A</w:t>
            </w:r>
          </w:p>
          <w:p w14:paraId="35720BC0" w14:textId="77777777" w:rsidR="00FB3E77" w:rsidRPr="009B04FC" w:rsidRDefault="00FB3E77" w:rsidP="00FB3E77">
            <w:pPr>
              <w:pStyle w:val="TAC"/>
              <w:rPr>
                <w:lang w:val="en-US" w:eastAsia="zh-CN"/>
              </w:rPr>
            </w:pPr>
            <w:r w:rsidRPr="009B04FC">
              <w:rPr>
                <w:lang w:val="en-US" w:eastAsia="zh-CN"/>
              </w:rPr>
              <w:t>CA_n66A-n78A</w:t>
            </w:r>
          </w:p>
          <w:p w14:paraId="73399B84" w14:textId="77777777" w:rsidR="00FB3E77" w:rsidRPr="009B04FC" w:rsidRDefault="00FB3E77" w:rsidP="00FB3E77">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40FFDD5" w14:textId="77777777" w:rsidR="00FB3E77" w:rsidRPr="009B04FC" w:rsidRDefault="00FB3E77" w:rsidP="00FB3E77">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48996FD" w14:textId="77777777" w:rsidR="00FB3E77" w:rsidRPr="009B04FC" w:rsidRDefault="00FB3E77" w:rsidP="00FB3E77">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D72541B" w14:textId="77777777" w:rsidR="00FB3E77" w:rsidRPr="009B04FC" w:rsidRDefault="00FB3E77" w:rsidP="00FB3E77">
            <w:pPr>
              <w:pStyle w:val="TAC"/>
              <w:rPr>
                <w:rFonts w:eastAsia="SimSun"/>
                <w:lang w:val="en-US" w:eastAsia="zh-CN" w:bidi="ar"/>
              </w:rPr>
            </w:pPr>
            <w:r w:rsidRPr="009B04FC">
              <w:rPr>
                <w:rFonts w:eastAsia="SimSun"/>
                <w:lang w:val="en-US" w:eastAsia="zh-CN" w:bidi="ar"/>
              </w:rPr>
              <w:t>0</w:t>
            </w:r>
          </w:p>
        </w:tc>
      </w:tr>
      <w:tr w:rsidR="00FB3E77" w:rsidRPr="009B04FC" w14:paraId="3C9A5052" w14:textId="77777777" w:rsidTr="00495C67">
        <w:trPr>
          <w:trHeight w:val="29"/>
        </w:trPr>
        <w:tc>
          <w:tcPr>
            <w:tcW w:w="2756" w:type="dxa"/>
            <w:tcBorders>
              <w:top w:val="nil"/>
              <w:left w:val="single" w:sz="4" w:space="0" w:color="auto"/>
              <w:bottom w:val="nil"/>
              <w:right w:val="single" w:sz="4" w:space="0" w:color="auto"/>
            </w:tcBorders>
          </w:tcPr>
          <w:p w14:paraId="66B843D6"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60F4607"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FE59DA" w14:textId="77777777" w:rsidR="00FB3E77" w:rsidRPr="009B04FC" w:rsidRDefault="00FB3E77" w:rsidP="00FB3E77">
            <w:pPr>
              <w:pStyle w:val="TAC"/>
              <w:rPr>
                <w:rFonts w:eastAsia="SimSun"/>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2C9DBD6"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50359D7" w14:textId="77777777" w:rsidR="00FB3E77" w:rsidRPr="009B04FC" w:rsidRDefault="00FB3E77" w:rsidP="00FB3E77">
            <w:pPr>
              <w:pStyle w:val="TAC"/>
              <w:rPr>
                <w:rFonts w:eastAsia="SimSun"/>
                <w:lang w:val="en-US" w:eastAsia="zh-CN" w:bidi="ar"/>
              </w:rPr>
            </w:pPr>
          </w:p>
        </w:tc>
      </w:tr>
      <w:tr w:rsidR="00FB3E77" w:rsidRPr="009B04FC" w14:paraId="7E6D4382" w14:textId="77777777" w:rsidTr="00495C67">
        <w:trPr>
          <w:trHeight w:val="29"/>
        </w:trPr>
        <w:tc>
          <w:tcPr>
            <w:tcW w:w="2756" w:type="dxa"/>
            <w:tcBorders>
              <w:top w:val="nil"/>
              <w:left w:val="single" w:sz="4" w:space="0" w:color="auto"/>
              <w:bottom w:val="nil"/>
              <w:right w:val="single" w:sz="4" w:space="0" w:color="auto"/>
            </w:tcBorders>
          </w:tcPr>
          <w:p w14:paraId="070821A6"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DFF9832"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7EAD87" w14:textId="77777777" w:rsidR="00FB3E77" w:rsidRPr="009B04FC" w:rsidRDefault="00FB3E77" w:rsidP="00FB3E77">
            <w:pPr>
              <w:pStyle w:val="TAC"/>
              <w:rPr>
                <w:rFonts w:eastAsia="SimSun"/>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63D3D514" w14:textId="77777777" w:rsidR="00FB3E77" w:rsidRPr="009B04FC" w:rsidRDefault="00FB3E77" w:rsidP="00FB3E77">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0A25394" w14:textId="77777777" w:rsidR="00FB3E77" w:rsidRPr="009B04FC" w:rsidRDefault="00FB3E77" w:rsidP="00FB3E77">
            <w:pPr>
              <w:pStyle w:val="TAC"/>
              <w:rPr>
                <w:rFonts w:eastAsia="SimSun"/>
                <w:lang w:val="en-US" w:eastAsia="zh-CN" w:bidi="ar"/>
              </w:rPr>
            </w:pPr>
          </w:p>
        </w:tc>
      </w:tr>
      <w:tr w:rsidR="00FB3E77" w:rsidRPr="009B04FC" w14:paraId="1F1FC7D9" w14:textId="77777777" w:rsidTr="00495C67">
        <w:trPr>
          <w:trHeight w:val="29"/>
        </w:trPr>
        <w:tc>
          <w:tcPr>
            <w:tcW w:w="2756" w:type="dxa"/>
            <w:tcBorders>
              <w:top w:val="nil"/>
              <w:left w:val="single" w:sz="4" w:space="0" w:color="auto"/>
              <w:bottom w:val="nil"/>
              <w:right w:val="single" w:sz="4" w:space="0" w:color="auto"/>
            </w:tcBorders>
          </w:tcPr>
          <w:p w14:paraId="40C3BDE6" w14:textId="77777777" w:rsidR="00FB3E77" w:rsidRPr="009B04FC" w:rsidRDefault="00FB3E77" w:rsidP="00FB3E77">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058FB25" w14:textId="77777777" w:rsidR="00FB3E77" w:rsidRPr="009B04FC" w:rsidRDefault="00FB3E77" w:rsidP="00FB3E77">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A78511" w14:textId="77777777" w:rsidR="00FB3E77" w:rsidRPr="009B04FC" w:rsidRDefault="00FB3E77" w:rsidP="00FB3E77">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15A8DA16" w14:textId="77777777" w:rsidR="00FB3E77" w:rsidRPr="009B04FC" w:rsidRDefault="00FB3E77" w:rsidP="00FB3E77">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09C3299B" w14:textId="77777777" w:rsidR="00FB3E77" w:rsidRPr="009B04FC" w:rsidRDefault="00FB3E77" w:rsidP="00FB3E77">
            <w:pPr>
              <w:pStyle w:val="TAC"/>
              <w:rPr>
                <w:rFonts w:eastAsia="SimSun"/>
                <w:lang w:val="en-US" w:eastAsia="zh-CN" w:bidi="ar"/>
              </w:rPr>
            </w:pPr>
          </w:p>
        </w:tc>
      </w:tr>
      <w:tr w:rsidR="00FB3E77" w:rsidRPr="009B04FC" w14:paraId="1018F44E" w14:textId="77777777" w:rsidTr="00495C67">
        <w:trPr>
          <w:trHeight w:val="29"/>
        </w:trPr>
        <w:tc>
          <w:tcPr>
            <w:tcW w:w="2756" w:type="dxa"/>
            <w:tcBorders>
              <w:top w:val="single" w:sz="4" w:space="0" w:color="auto"/>
              <w:left w:val="single" w:sz="4" w:space="0" w:color="auto"/>
              <w:bottom w:val="nil"/>
              <w:right w:val="single" w:sz="4" w:space="0" w:color="auto"/>
            </w:tcBorders>
          </w:tcPr>
          <w:p w14:paraId="21428D93" w14:textId="77777777" w:rsidR="00FB3E77" w:rsidRPr="009B04FC" w:rsidRDefault="00FB3E77" w:rsidP="00FB3E77">
            <w:pPr>
              <w:pStyle w:val="TAC"/>
              <w:rPr>
                <w:rFonts w:eastAsia="SimSun"/>
                <w:lang w:val="en-US" w:eastAsia="zh-CN" w:bidi="ar"/>
              </w:rPr>
            </w:pPr>
            <w:r w:rsidRPr="009B04FC">
              <w:t>CA_n41A-n66(2A)-n71A-n78(2A)</w:t>
            </w:r>
          </w:p>
        </w:tc>
        <w:tc>
          <w:tcPr>
            <w:tcW w:w="2822" w:type="dxa"/>
            <w:tcBorders>
              <w:top w:val="single" w:sz="4" w:space="0" w:color="auto"/>
              <w:left w:val="single" w:sz="4" w:space="0" w:color="auto"/>
              <w:bottom w:val="nil"/>
              <w:right w:val="single" w:sz="4" w:space="0" w:color="auto"/>
            </w:tcBorders>
          </w:tcPr>
          <w:p w14:paraId="113E0DA8" w14:textId="77777777" w:rsidR="00FB3E77" w:rsidRPr="009B04FC" w:rsidRDefault="00FB3E77" w:rsidP="00FB3E77">
            <w:pPr>
              <w:pStyle w:val="TAC"/>
              <w:rPr>
                <w:lang w:val="en-US" w:eastAsia="zh-CN"/>
              </w:rPr>
            </w:pPr>
            <w:r w:rsidRPr="009B04FC">
              <w:rPr>
                <w:lang w:val="en-US" w:eastAsia="zh-CN"/>
              </w:rPr>
              <w:t>CA_n41A-n66A</w:t>
            </w:r>
          </w:p>
          <w:p w14:paraId="149EA3ED" w14:textId="77777777" w:rsidR="00FB3E77" w:rsidRPr="009B04FC" w:rsidRDefault="00FB3E77" w:rsidP="00FB3E77">
            <w:pPr>
              <w:pStyle w:val="TAC"/>
              <w:rPr>
                <w:lang w:val="en-US" w:eastAsia="zh-CN"/>
              </w:rPr>
            </w:pPr>
            <w:r w:rsidRPr="009B04FC">
              <w:rPr>
                <w:lang w:val="en-US" w:eastAsia="zh-CN"/>
              </w:rPr>
              <w:t>CA_n41A-n71A</w:t>
            </w:r>
          </w:p>
          <w:p w14:paraId="25036FED" w14:textId="77777777" w:rsidR="00FB3E77" w:rsidRPr="009B04FC" w:rsidRDefault="00FB3E77" w:rsidP="00FB3E77">
            <w:pPr>
              <w:pStyle w:val="TAC"/>
              <w:rPr>
                <w:lang w:val="en-US" w:eastAsia="zh-CN"/>
              </w:rPr>
            </w:pPr>
            <w:r w:rsidRPr="009B04FC">
              <w:rPr>
                <w:lang w:val="en-US" w:eastAsia="zh-CN"/>
              </w:rPr>
              <w:t>CA_n41A-n78A</w:t>
            </w:r>
          </w:p>
          <w:p w14:paraId="0FE98CC0" w14:textId="77777777" w:rsidR="00FB3E77" w:rsidRPr="009B04FC" w:rsidRDefault="00FB3E77" w:rsidP="00FB3E77">
            <w:pPr>
              <w:pStyle w:val="TAC"/>
              <w:rPr>
                <w:lang w:val="en-US" w:eastAsia="zh-CN"/>
              </w:rPr>
            </w:pPr>
            <w:r w:rsidRPr="009B04FC">
              <w:rPr>
                <w:lang w:val="en-US" w:eastAsia="zh-CN"/>
              </w:rPr>
              <w:t>CA_n66A-n71A</w:t>
            </w:r>
          </w:p>
          <w:p w14:paraId="0DC95754" w14:textId="77777777" w:rsidR="00FB3E77" w:rsidRPr="009B04FC" w:rsidRDefault="00FB3E77" w:rsidP="00FB3E77">
            <w:pPr>
              <w:pStyle w:val="TAC"/>
              <w:rPr>
                <w:lang w:val="en-US" w:eastAsia="zh-CN"/>
              </w:rPr>
            </w:pPr>
            <w:r w:rsidRPr="009B04FC">
              <w:rPr>
                <w:lang w:val="en-US" w:eastAsia="zh-CN"/>
              </w:rPr>
              <w:t>CA_n66A-n78A</w:t>
            </w:r>
          </w:p>
          <w:p w14:paraId="0027E020" w14:textId="77777777" w:rsidR="00FB3E77" w:rsidRPr="009B04FC" w:rsidRDefault="00FB3E77" w:rsidP="00FB3E77">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14CDDE5B" w14:textId="77777777" w:rsidR="00FB3E77" w:rsidRPr="009B04FC" w:rsidRDefault="00FB3E77" w:rsidP="00FB3E77">
            <w:pPr>
              <w:pStyle w:val="TAC"/>
              <w:rPr>
                <w:rFonts w:ascii="Calibri" w:eastAsia="SimSun"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8D7FB6A" w14:textId="77777777" w:rsidR="00FB3E77" w:rsidRPr="009B04FC" w:rsidRDefault="00FB3E77" w:rsidP="00FB3E77">
            <w:pPr>
              <w:pStyle w:val="TAC"/>
              <w:rPr>
                <w:rFonts w:ascii="Calibri" w:eastAsia="SimSun" w:hAnsi="Calibri"/>
                <w:kern w:val="2"/>
                <w:sz w:val="21"/>
                <w:lang w:val="en-US" w:eastAsia="zh-CN"/>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0D4D5C0" w14:textId="77777777" w:rsidR="00FB3E77" w:rsidRPr="009B04FC" w:rsidRDefault="00FB3E77" w:rsidP="00FB3E77">
            <w:pPr>
              <w:pStyle w:val="TAC"/>
              <w:rPr>
                <w:rFonts w:eastAsia="SimSun"/>
                <w:kern w:val="2"/>
                <w:szCs w:val="22"/>
                <w:lang w:val="en-US"/>
              </w:rPr>
            </w:pPr>
            <w:r w:rsidRPr="009B04FC">
              <w:rPr>
                <w:rFonts w:eastAsia="SimSun"/>
                <w:kern w:val="2"/>
                <w:szCs w:val="22"/>
                <w:lang w:val="en-US" w:eastAsia="zh-CN"/>
              </w:rPr>
              <w:t>0</w:t>
            </w:r>
          </w:p>
        </w:tc>
      </w:tr>
      <w:tr w:rsidR="00FB3E77" w:rsidRPr="009B04FC" w14:paraId="57E6ADA9" w14:textId="77777777" w:rsidTr="00495C67">
        <w:trPr>
          <w:trHeight w:val="29"/>
        </w:trPr>
        <w:tc>
          <w:tcPr>
            <w:tcW w:w="2756" w:type="dxa"/>
            <w:tcBorders>
              <w:top w:val="nil"/>
              <w:left w:val="single" w:sz="4" w:space="0" w:color="auto"/>
              <w:bottom w:val="nil"/>
              <w:right w:val="single" w:sz="4" w:space="0" w:color="auto"/>
            </w:tcBorders>
          </w:tcPr>
          <w:p w14:paraId="286107BD" w14:textId="77777777" w:rsidR="00FB3E77" w:rsidRPr="009B04FC" w:rsidRDefault="00FB3E77" w:rsidP="00FB3E7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D72A85D" w14:textId="77777777" w:rsidR="00FB3E77" w:rsidRPr="009B04FC" w:rsidRDefault="00FB3E77" w:rsidP="00FB3E7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B1D54C" w14:textId="77777777" w:rsidR="00FB3E77" w:rsidRPr="009B04FC" w:rsidRDefault="00FB3E77" w:rsidP="00FB3E77">
            <w:pPr>
              <w:pStyle w:val="TAC"/>
              <w:rPr>
                <w:rFonts w:ascii="Calibri" w:eastAsia="SimSun" w:hAnsi="Calibri"/>
                <w:kern w:val="2"/>
                <w:sz w:val="21"/>
                <w:lang w:val="en-US" w:eastAsia="zh-CN"/>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B509276" w14:textId="77777777" w:rsidR="00FB3E77" w:rsidRPr="009B04FC" w:rsidRDefault="00FB3E77" w:rsidP="00FB3E77">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D0F8823" w14:textId="77777777" w:rsidR="00FB3E77" w:rsidRPr="009B04FC" w:rsidRDefault="00FB3E77" w:rsidP="00FB3E77">
            <w:pPr>
              <w:pStyle w:val="TAC"/>
              <w:rPr>
                <w:rFonts w:eastAsia="SimSun"/>
                <w:kern w:val="2"/>
                <w:szCs w:val="22"/>
                <w:lang w:val="en-US" w:eastAsia="zh-CN"/>
              </w:rPr>
            </w:pPr>
          </w:p>
        </w:tc>
      </w:tr>
      <w:tr w:rsidR="00FB3E77" w:rsidRPr="009B04FC" w14:paraId="32C6D5BF" w14:textId="77777777" w:rsidTr="00495C67">
        <w:trPr>
          <w:trHeight w:val="29"/>
        </w:trPr>
        <w:tc>
          <w:tcPr>
            <w:tcW w:w="2756" w:type="dxa"/>
            <w:tcBorders>
              <w:top w:val="nil"/>
              <w:left w:val="single" w:sz="4" w:space="0" w:color="auto"/>
              <w:bottom w:val="nil"/>
              <w:right w:val="single" w:sz="4" w:space="0" w:color="auto"/>
            </w:tcBorders>
          </w:tcPr>
          <w:p w14:paraId="47A10B7A" w14:textId="77777777" w:rsidR="00FB3E77" w:rsidRPr="009B04FC" w:rsidRDefault="00FB3E77" w:rsidP="00FB3E7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842346B" w14:textId="77777777" w:rsidR="00FB3E77" w:rsidRPr="009B04FC" w:rsidRDefault="00FB3E77" w:rsidP="00FB3E7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E1B254" w14:textId="77777777" w:rsidR="00FB3E77" w:rsidRPr="009B04FC" w:rsidRDefault="00FB3E77" w:rsidP="00FB3E77">
            <w:pPr>
              <w:pStyle w:val="TAC"/>
              <w:rPr>
                <w:rFonts w:ascii="Calibri" w:eastAsia="SimSun" w:hAnsi="Calibri"/>
                <w:kern w:val="2"/>
                <w:sz w:val="21"/>
                <w:lang w:val="en-US" w:eastAsia="zh-CN"/>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638328F7" w14:textId="77777777" w:rsidR="00FB3E77" w:rsidRPr="009B04FC" w:rsidRDefault="00FB3E77" w:rsidP="00FB3E77">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9C76DAA" w14:textId="77777777" w:rsidR="00FB3E77" w:rsidRPr="009B04FC" w:rsidRDefault="00FB3E77" w:rsidP="00FB3E77">
            <w:pPr>
              <w:pStyle w:val="TAC"/>
              <w:rPr>
                <w:rFonts w:eastAsia="SimSun"/>
                <w:kern w:val="2"/>
                <w:szCs w:val="22"/>
                <w:lang w:val="en-US" w:eastAsia="zh-CN"/>
              </w:rPr>
            </w:pPr>
          </w:p>
        </w:tc>
      </w:tr>
      <w:tr w:rsidR="00FB3E77" w:rsidRPr="009B04FC" w14:paraId="754643E4" w14:textId="77777777" w:rsidTr="00495C67">
        <w:trPr>
          <w:trHeight w:val="29"/>
        </w:trPr>
        <w:tc>
          <w:tcPr>
            <w:tcW w:w="2756" w:type="dxa"/>
            <w:tcBorders>
              <w:top w:val="nil"/>
              <w:left w:val="single" w:sz="4" w:space="0" w:color="auto"/>
              <w:bottom w:val="single" w:sz="4" w:space="0" w:color="auto"/>
              <w:right w:val="single" w:sz="4" w:space="0" w:color="auto"/>
            </w:tcBorders>
          </w:tcPr>
          <w:p w14:paraId="1102C2B4" w14:textId="77777777" w:rsidR="00FB3E77" w:rsidRPr="009B04FC" w:rsidRDefault="00FB3E77" w:rsidP="00FB3E77">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1F41D5A" w14:textId="77777777" w:rsidR="00FB3E77" w:rsidRPr="009B04FC" w:rsidRDefault="00FB3E77" w:rsidP="00FB3E7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16D4BE" w14:textId="77777777" w:rsidR="00FB3E77" w:rsidRPr="009B04FC" w:rsidRDefault="00FB3E77" w:rsidP="00FB3E77">
            <w:pPr>
              <w:pStyle w:val="TAC"/>
              <w:rPr>
                <w:rFonts w:ascii="Calibri" w:eastAsia="SimSun"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FEC6F10" w14:textId="77777777" w:rsidR="00FB3E77" w:rsidRPr="009B04FC" w:rsidRDefault="00FB3E77" w:rsidP="00FB3E77">
            <w:pPr>
              <w:pStyle w:val="TAC"/>
              <w:rPr>
                <w:rFonts w:ascii="Calibri" w:eastAsia="SimSun" w:hAnsi="Calibri"/>
                <w:kern w:val="2"/>
                <w:sz w:val="21"/>
                <w:lang w:val="en-US" w:eastAsia="zh-CN"/>
              </w:rPr>
            </w:pPr>
            <w:r w:rsidRPr="009B04FC">
              <w:t>CA_n78(2A)_BCS2</w:t>
            </w:r>
          </w:p>
        </w:tc>
        <w:tc>
          <w:tcPr>
            <w:tcW w:w="2561" w:type="dxa"/>
            <w:tcBorders>
              <w:top w:val="nil"/>
              <w:left w:val="single" w:sz="4" w:space="0" w:color="auto"/>
              <w:bottom w:val="single" w:sz="4" w:space="0" w:color="auto"/>
              <w:right w:val="single" w:sz="4" w:space="0" w:color="auto"/>
            </w:tcBorders>
          </w:tcPr>
          <w:p w14:paraId="5C6DA455" w14:textId="77777777" w:rsidR="00FB3E77" w:rsidRPr="009B04FC" w:rsidRDefault="00FB3E77" w:rsidP="00FB3E77">
            <w:pPr>
              <w:pStyle w:val="TAC"/>
              <w:rPr>
                <w:rFonts w:eastAsia="SimSun"/>
                <w:kern w:val="2"/>
                <w:szCs w:val="22"/>
                <w:lang w:val="en-US" w:eastAsia="zh-CN"/>
              </w:rPr>
            </w:pPr>
          </w:p>
        </w:tc>
      </w:tr>
      <w:tr w:rsidR="00FB3E77" w:rsidRPr="009B04FC" w14:paraId="69056AA1" w14:textId="77777777" w:rsidTr="00495C67">
        <w:trPr>
          <w:trHeight w:val="29"/>
        </w:trPr>
        <w:tc>
          <w:tcPr>
            <w:tcW w:w="2756" w:type="dxa"/>
            <w:tcBorders>
              <w:top w:val="single" w:sz="4" w:space="0" w:color="auto"/>
              <w:left w:val="single" w:sz="4" w:space="0" w:color="auto"/>
              <w:bottom w:val="nil"/>
              <w:right w:val="single" w:sz="4" w:space="0" w:color="auto"/>
            </w:tcBorders>
          </w:tcPr>
          <w:p w14:paraId="23A77B10" w14:textId="77777777" w:rsidR="00FB3E77" w:rsidRPr="009B04FC" w:rsidRDefault="00FB3E77" w:rsidP="00FB3E77">
            <w:pPr>
              <w:pStyle w:val="TAC"/>
              <w:rPr>
                <w:rFonts w:eastAsia="SimSun"/>
                <w:kern w:val="2"/>
                <w:szCs w:val="22"/>
                <w:lang w:val="en-US"/>
              </w:rPr>
            </w:pPr>
            <w:r w:rsidRPr="009B04FC">
              <w:lastRenderedPageBreak/>
              <w:t>CA_n48A-n66A-n70A-n71A</w:t>
            </w:r>
          </w:p>
        </w:tc>
        <w:tc>
          <w:tcPr>
            <w:tcW w:w="2822" w:type="dxa"/>
            <w:tcBorders>
              <w:top w:val="single" w:sz="4" w:space="0" w:color="auto"/>
              <w:left w:val="single" w:sz="4" w:space="0" w:color="auto"/>
              <w:bottom w:val="nil"/>
              <w:right w:val="single" w:sz="4" w:space="0" w:color="auto"/>
            </w:tcBorders>
          </w:tcPr>
          <w:p w14:paraId="6B28EAC1" w14:textId="77777777" w:rsidR="00FB3E77" w:rsidRPr="009B04FC" w:rsidRDefault="00FB3E77" w:rsidP="00FB3E77">
            <w:pPr>
              <w:pStyle w:val="TAC"/>
              <w:rPr>
                <w:rFonts w:eastAsia="SimSun"/>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1321" w:type="dxa"/>
            <w:tcBorders>
              <w:top w:val="single" w:sz="4" w:space="0" w:color="auto"/>
              <w:left w:val="single" w:sz="4" w:space="0" w:color="auto"/>
              <w:bottom w:val="single" w:sz="4" w:space="0" w:color="auto"/>
              <w:right w:val="single" w:sz="4" w:space="0" w:color="auto"/>
            </w:tcBorders>
          </w:tcPr>
          <w:p w14:paraId="1BC2D511" w14:textId="77777777" w:rsidR="00FB3E77" w:rsidRPr="009B04FC" w:rsidRDefault="00FB3E77" w:rsidP="00FB3E77">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1C74B6D5" w14:textId="77777777" w:rsidR="00FB3E77" w:rsidRPr="009B04FC" w:rsidRDefault="00FB3E77" w:rsidP="00FB3E77">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4496D20F" w14:textId="77777777" w:rsidR="00FB3E77" w:rsidRPr="009B04FC" w:rsidRDefault="00FB3E77" w:rsidP="00FB3E77">
            <w:pPr>
              <w:pStyle w:val="TAC"/>
              <w:rPr>
                <w:rFonts w:eastAsia="SimSun"/>
                <w:kern w:val="2"/>
                <w:szCs w:val="22"/>
                <w:lang w:val="en-US" w:eastAsia="zh-CN"/>
              </w:rPr>
            </w:pPr>
            <w:r w:rsidRPr="009B04FC">
              <w:t>0</w:t>
            </w:r>
          </w:p>
        </w:tc>
      </w:tr>
      <w:tr w:rsidR="00FB3E77" w:rsidRPr="009B04FC" w14:paraId="7CDBE1E7" w14:textId="77777777" w:rsidTr="00495C67">
        <w:trPr>
          <w:trHeight w:val="29"/>
        </w:trPr>
        <w:tc>
          <w:tcPr>
            <w:tcW w:w="2756" w:type="dxa"/>
            <w:tcBorders>
              <w:top w:val="nil"/>
              <w:left w:val="single" w:sz="4" w:space="0" w:color="auto"/>
              <w:bottom w:val="nil"/>
              <w:right w:val="single" w:sz="4" w:space="0" w:color="auto"/>
            </w:tcBorders>
          </w:tcPr>
          <w:p w14:paraId="0FD892E2" w14:textId="77777777" w:rsidR="00FB3E77" w:rsidRPr="009B04FC" w:rsidRDefault="00FB3E77" w:rsidP="00FB3E7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287AD44" w14:textId="77777777" w:rsidR="00FB3E77" w:rsidRPr="009B04FC" w:rsidRDefault="00FB3E77" w:rsidP="00FB3E7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0EAFEB" w14:textId="77777777" w:rsidR="00FB3E77" w:rsidRPr="009B04FC" w:rsidRDefault="00FB3E77" w:rsidP="00FB3E77">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07F9647" w14:textId="77777777" w:rsidR="00FB3E77" w:rsidRPr="009B04FC" w:rsidRDefault="00FB3E77" w:rsidP="00FB3E77">
            <w:pPr>
              <w:pStyle w:val="TAC"/>
            </w:pPr>
            <w:r w:rsidRPr="009B04FC">
              <w:t>5, 10, 15, 20, 25, 30, 35, 40</w:t>
            </w:r>
          </w:p>
        </w:tc>
        <w:tc>
          <w:tcPr>
            <w:tcW w:w="2561" w:type="dxa"/>
            <w:tcBorders>
              <w:top w:val="nil"/>
              <w:left w:val="single" w:sz="4" w:space="0" w:color="auto"/>
              <w:bottom w:val="nil"/>
              <w:right w:val="single" w:sz="4" w:space="0" w:color="auto"/>
            </w:tcBorders>
          </w:tcPr>
          <w:p w14:paraId="09B4EC5A" w14:textId="77777777" w:rsidR="00FB3E77" w:rsidRPr="009B04FC" w:rsidRDefault="00FB3E77" w:rsidP="00FB3E77">
            <w:pPr>
              <w:pStyle w:val="TAC"/>
              <w:rPr>
                <w:rFonts w:eastAsia="SimSun"/>
                <w:kern w:val="2"/>
                <w:szCs w:val="22"/>
                <w:lang w:val="en-US" w:eastAsia="zh-CN"/>
              </w:rPr>
            </w:pPr>
          </w:p>
        </w:tc>
      </w:tr>
      <w:tr w:rsidR="00FB3E77" w:rsidRPr="009B04FC" w14:paraId="7892DABF" w14:textId="77777777" w:rsidTr="00495C67">
        <w:trPr>
          <w:trHeight w:val="29"/>
        </w:trPr>
        <w:tc>
          <w:tcPr>
            <w:tcW w:w="2756" w:type="dxa"/>
            <w:tcBorders>
              <w:top w:val="nil"/>
              <w:left w:val="single" w:sz="4" w:space="0" w:color="auto"/>
              <w:bottom w:val="nil"/>
              <w:right w:val="single" w:sz="4" w:space="0" w:color="auto"/>
            </w:tcBorders>
          </w:tcPr>
          <w:p w14:paraId="1A765760" w14:textId="77777777" w:rsidR="00FB3E77" w:rsidRPr="009B04FC" w:rsidRDefault="00FB3E77" w:rsidP="00FB3E7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902CC79" w14:textId="77777777" w:rsidR="00FB3E77" w:rsidRPr="009B04FC" w:rsidRDefault="00FB3E77" w:rsidP="00FB3E7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6B2C8E" w14:textId="77777777" w:rsidR="00FB3E77" w:rsidRPr="009B04FC" w:rsidRDefault="00FB3E77" w:rsidP="00FB3E77">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2998FAF6" w14:textId="77777777" w:rsidR="00FB3E77" w:rsidRPr="009B04FC" w:rsidRDefault="00FB3E77" w:rsidP="00FB3E77">
            <w:pPr>
              <w:pStyle w:val="TAC"/>
            </w:pPr>
            <w:r w:rsidRPr="009B04FC">
              <w:t>5, 10, 15, 20, 25</w:t>
            </w:r>
          </w:p>
        </w:tc>
        <w:tc>
          <w:tcPr>
            <w:tcW w:w="2561" w:type="dxa"/>
            <w:tcBorders>
              <w:top w:val="nil"/>
              <w:left w:val="single" w:sz="4" w:space="0" w:color="auto"/>
              <w:bottom w:val="nil"/>
              <w:right w:val="single" w:sz="4" w:space="0" w:color="auto"/>
            </w:tcBorders>
          </w:tcPr>
          <w:p w14:paraId="6CE06BC2" w14:textId="77777777" w:rsidR="00FB3E77" w:rsidRPr="009B04FC" w:rsidRDefault="00FB3E77" w:rsidP="00FB3E77">
            <w:pPr>
              <w:pStyle w:val="TAC"/>
              <w:rPr>
                <w:rFonts w:eastAsia="SimSun"/>
                <w:kern w:val="2"/>
                <w:szCs w:val="22"/>
                <w:lang w:val="en-US" w:eastAsia="zh-CN"/>
              </w:rPr>
            </w:pPr>
          </w:p>
        </w:tc>
      </w:tr>
      <w:tr w:rsidR="00FB3E77" w:rsidRPr="009B04FC" w14:paraId="3E296D40" w14:textId="77777777" w:rsidTr="00495C67">
        <w:trPr>
          <w:trHeight w:val="29"/>
        </w:trPr>
        <w:tc>
          <w:tcPr>
            <w:tcW w:w="2756" w:type="dxa"/>
            <w:tcBorders>
              <w:top w:val="nil"/>
              <w:left w:val="single" w:sz="4" w:space="0" w:color="auto"/>
              <w:bottom w:val="single" w:sz="4" w:space="0" w:color="auto"/>
              <w:right w:val="single" w:sz="4" w:space="0" w:color="auto"/>
            </w:tcBorders>
          </w:tcPr>
          <w:p w14:paraId="34DED988" w14:textId="77777777" w:rsidR="00FB3E77" w:rsidRPr="009B04FC" w:rsidRDefault="00FB3E77" w:rsidP="00FB3E77">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44C11E4" w14:textId="77777777" w:rsidR="00FB3E77" w:rsidRPr="009B04FC" w:rsidRDefault="00FB3E77" w:rsidP="00FB3E7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574FB6" w14:textId="77777777" w:rsidR="00FB3E77" w:rsidRPr="009B04FC" w:rsidRDefault="00FB3E77" w:rsidP="00FB3E77">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1199EAF0" w14:textId="77777777" w:rsidR="00FB3E77" w:rsidRPr="009B04FC" w:rsidRDefault="00FB3E77" w:rsidP="00FB3E77">
            <w:pPr>
              <w:pStyle w:val="TAC"/>
            </w:pPr>
            <w:r w:rsidRPr="009B04FC">
              <w:t>5, 10, 15, 20</w:t>
            </w:r>
          </w:p>
        </w:tc>
        <w:tc>
          <w:tcPr>
            <w:tcW w:w="2561" w:type="dxa"/>
            <w:tcBorders>
              <w:top w:val="nil"/>
              <w:left w:val="single" w:sz="4" w:space="0" w:color="auto"/>
              <w:bottom w:val="single" w:sz="4" w:space="0" w:color="auto"/>
              <w:right w:val="single" w:sz="4" w:space="0" w:color="auto"/>
            </w:tcBorders>
          </w:tcPr>
          <w:p w14:paraId="58D6A94A" w14:textId="77777777" w:rsidR="00FB3E77" w:rsidRPr="009B04FC" w:rsidRDefault="00FB3E77" w:rsidP="00FB3E77">
            <w:pPr>
              <w:pStyle w:val="TAC"/>
              <w:rPr>
                <w:rFonts w:eastAsia="SimSun"/>
                <w:kern w:val="2"/>
                <w:szCs w:val="22"/>
                <w:lang w:val="en-US" w:eastAsia="zh-CN"/>
              </w:rPr>
            </w:pPr>
          </w:p>
        </w:tc>
      </w:tr>
      <w:tr w:rsidR="00FB3E77" w:rsidRPr="009B04FC" w14:paraId="1CA03B98" w14:textId="77777777" w:rsidTr="00495C67">
        <w:trPr>
          <w:trHeight w:val="29"/>
        </w:trPr>
        <w:tc>
          <w:tcPr>
            <w:tcW w:w="2756" w:type="dxa"/>
            <w:tcBorders>
              <w:top w:val="single" w:sz="4" w:space="0" w:color="auto"/>
              <w:left w:val="single" w:sz="4" w:space="0" w:color="auto"/>
              <w:bottom w:val="nil"/>
              <w:right w:val="single" w:sz="4" w:space="0" w:color="auto"/>
            </w:tcBorders>
          </w:tcPr>
          <w:p w14:paraId="56510345" w14:textId="77777777" w:rsidR="00FB3E77" w:rsidRPr="009B04FC" w:rsidRDefault="00FB3E77" w:rsidP="00FB3E77">
            <w:pPr>
              <w:pStyle w:val="TAC"/>
              <w:rPr>
                <w:rFonts w:eastAsia="SimSun"/>
                <w:kern w:val="2"/>
                <w:szCs w:val="22"/>
                <w:lang w:val="en-US"/>
              </w:rPr>
            </w:pPr>
            <w:r w:rsidRPr="009B04FC">
              <w:t>CA_n48A-n66A-n70A-n77A</w:t>
            </w:r>
          </w:p>
        </w:tc>
        <w:tc>
          <w:tcPr>
            <w:tcW w:w="2822" w:type="dxa"/>
            <w:tcBorders>
              <w:top w:val="single" w:sz="4" w:space="0" w:color="auto"/>
              <w:left w:val="single" w:sz="4" w:space="0" w:color="auto"/>
              <w:bottom w:val="nil"/>
              <w:right w:val="single" w:sz="4" w:space="0" w:color="auto"/>
            </w:tcBorders>
          </w:tcPr>
          <w:p w14:paraId="7CF751CB" w14:textId="77777777" w:rsidR="00FB3E77" w:rsidRPr="009B04FC" w:rsidRDefault="00FB3E77" w:rsidP="00FB3E77">
            <w:pPr>
              <w:pStyle w:val="TAC"/>
              <w:rPr>
                <w:rFonts w:eastAsia="SimSun"/>
                <w:kern w:val="2"/>
                <w:szCs w:val="22"/>
                <w:lang w:val="en-US"/>
              </w:rPr>
            </w:pPr>
            <w:r w:rsidRPr="009B04FC">
              <w:t>CA_n48A-n66A</w:t>
            </w:r>
            <w:r w:rsidRPr="009B04FC">
              <w:br/>
              <w:t>CA_n48A-n70A</w:t>
            </w:r>
            <w:r w:rsidRPr="009B04FC">
              <w:br/>
              <w:t>CA_n66A-n77A</w:t>
            </w:r>
            <w:r w:rsidRPr="009B04FC">
              <w:br/>
              <w:t>CA_n70A-n77A</w:t>
            </w:r>
          </w:p>
        </w:tc>
        <w:tc>
          <w:tcPr>
            <w:tcW w:w="1321" w:type="dxa"/>
            <w:tcBorders>
              <w:top w:val="single" w:sz="4" w:space="0" w:color="auto"/>
              <w:left w:val="single" w:sz="4" w:space="0" w:color="auto"/>
              <w:bottom w:val="single" w:sz="4" w:space="0" w:color="auto"/>
              <w:right w:val="single" w:sz="4" w:space="0" w:color="auto"/>
            </w:tcBorders>
          </w:tcPr>
          <w:p w14:paraId="3709CFE2" w14:textId="77777777" w:rsidR="00FB3E77" w:rsidRPr="009B04FC" w:rsidRDefault="00FB3E77" w:rsidP="00FB3E77">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0E78E3C0" w14:textId="77777777" w:rsidR="00FB3E77" w:rsidRPr="009B04FC" w:rsidRDefault="00FB3E77" w:rsidP="00FB3E77">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4EC5FDA3" w14:textId="77777777" w:rsidR="00FB3E77" w:rsidRPr="009B04FC" w:rsidRDefault="00FB3E77" w:rsidP="00FB3E77">
            <w:pPr>
              <w:pStyle w:val="TAC"/>
              <w:rPr>
                <w:rFonts w:eastAsia="SimSun"/>
                <w:kern w:val="2"/>
                <w:szCs w:val="22"/>
                <w:lang w:val="en-US" w:eastAsia="zh-CN"/>
              </w:rPr>
            </w:pPr>
            <w:r w:rsidRPr="009B04FC">
              <w:t>0</w:t>
            </w:r>
          </w:p>
        </w:tc>
      </w:tr>
      <w:tr w:rsidR="00FB3E77" w:rsidRPr="009B04FC" w14:paraId="4844B166" w14:textId="77777777" w:rsidTr="00495C67">
        <w:trPr>
          <w:trHeight w:val="29"/>
        </w:trPr>
        <w:tc>
          <w:tcPr>
            <w:tcW w:w="2756" w:type="dxa"/>
            <w:tcBorders>
              <w:top w:val="nil"/>
              <w:left w:val="single" w:sz="4" w:space="0" w:color="auto"/>
              <w:bottom w:val="nil"/>
              <w:right w:val="single" w:sz="4" w:space="0" w:color="auto"/>
            </w:tcBorders>
          </w:tcPr>
          <w:p w14:paraId="4A1B06D7" w14:textId="77777777" w:rsidR="00FB3E77" w:rsidRPr="009B04FC" w:rsidRDefault="00FB3E77" w:rsidP="00FB3E7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9E25108" w14:textId="77777777" w:rsidR="00FB3E77" w:rsidRPr="009B04FC" w:rsidRDefault="00FB3E77" w:rsidP="00FB3E7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4B5B19" w14:textId="77777777" w:rsidR="00FB3E77" w:rsidRPr="009B04FC" w:rsidRDefault="00FB3E77" w:rsidP="00FB3E77">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7F2BAF4" w14:textId="77777777" w:rsidR="00FB3E77" w:rsidRPr="009B04FC" w:rsidRDefault="00FB3E77" w:rsidP="00FB3E77">
            <w:pPr>
              <w:pStyle w:val="TAC"/>
            </w:pPr>
            <w:r w:rsidRPr="009B04FC">
              <w:t>5, 10, 15, 20, 25, 30, 35, 40</w:t>
            </w:r>
          </w:p>
        </w:tc>
        <w:tc>
          <w:tcPr>
            <w:tcW w:w="2561" w:type="dxa"/>
            <w:tcBorders>
              <w:top w:val="nil"/>
              <w:left w:val="single" w:sz="4" w:space="0" w:color="auto"/>
              <w:bottom w:val="nil"/>
              <w:right w:val="single" w:sz="4" w:space="0" w:color="auto"/>
            </w:tcBorders>
          </w:tcPr>
          <w:p w14:paraId="45FAF98F" w14:textId="77777777" w:rsidR="00FB3E77" w:rsidRPr="009B04FC" w:rsidRDefault="00FB3E77" w:rsidP="00FB3E77">
            <w:pPr>
              <w:pStyle w:val="TAC"/>
              <w:rPr>
                <w:rFonts w:eastAsia="SimSun"/>
                <w:kern w:val="2"/>
                <w:szCs w:val="22"/>
                <w:lang w:val="en-US" w:eastAsia="zh-CN"/>
              </w:rPr>
            </w:pPr>
          </w:p>
        </w:tc>
      </w:tr>
      <w:tr w:rsidR="00FB3E77" w:rsidRPr="009B04FC" w14:paraId="0C8D8080" w14:textId="77777777" w:rsidTr="00495C67">
        <w:trPr>
          <w:trHeight w:val="29"/>
        </w:trPr>
        <w:tc>
          <w:tcPr>
            <w:tcW w:w="2756" w:type="dxa"/>
            <w:tcBorders>
              <w:top w:val="nil"/>
              <w:left w:val="single" w:sz="4" w:space="0" w:color="auto"/>
              <w:bottom w:val="nil"/>
              <w:right w:val="single" w:sz="4" w:space="0" w:color="auto"/>
            </w:tcBorders>
          </w:tcPr>
          <w:p w14:paraId="0E5676B7" w14:textId="77777777" w:rsidR="00FB3E77" w:rsidRPr="009B04FC" w:rsidRDefault="00FB3E77" w:rsidP="00FB3E7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6150A19" w14:textId="77777777" w:rsidR="00FB3E77" w:rsidRPr="009B04FC" w:rsidRDefault="00FB3E77" w:rsidP="00FB3E7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311CBA" w14:textId="77777777" w:rsidR="00FB3E77" w:rsidRPr="009B04FC" w:rsidRDefault="00FB3E77" w:rsidP="00FB3E77">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4727D586" w14:textId="77777777" w:rsidR="00FB3E77" w:rsidRPr="009B04FC" w:rsidRDefault="00FB3E77" w:rsidP="00FB3E77">
            <w:pPr>
              <w:pStyle w:val="TAC"/>
            </w:pPr>
            <w:r w:rsidRPr="009B04FC">
              <w:t>5, 10, 15, 20, 25</w:t>
            </w:r>
          </w:p>
        </w:tc>
        <w:tc>
          <w:tcPr>
            <w:tcW w:w="2561" w:type="dxa"/>
            <w:tcBorders>
              <w:top w:val="nil"/>
              <w:left w:val="single" w:sz="4" w:space="0" w:color="auto"/>
              <w:bottom w:val="nil"/>
              <w:right w:val="single" w:sz="4" w:space="0" w:color="auto"/>
            </w:tcBorders>
          </w:tcPr>
          <w:p w14:paraId="5E375A3B" w14:textId="77777777" w:rsidR="00FB3E77" w:rsidRPr="009B04FC" w:rsidRDefault="00FB3E77" w:rsidP="00FB3E77">
            <w:pPr>
              <w:pStyle w:val="TAC"/>
              <w:rPr>
                <w:rFonts w:eastAsia="SimSun"/>
                <w:kern w:val="2"/>
                <w:szCs w:val="22"/>
                <w:lang w:val="en-US" w:eastAsia="zh-CN"/>
              </w:rPr>
            </w:pPr>
          </w:p>
        </w:tc>
      </w:tr>
      <w:tr w:rsidR="00FB3E77" w:rsidRPr="009B04FC" w14:paraId="24FE9282" w14:textId="77777777" w:rsidTr="00495C67">
        <w:trPr>
          <w:trHeight w:val="29"/>
        </w:trPr>
        <w:tc>
          <w:tcPr>
            <w:tcW w:w="2756" w:type="dxa"/>
            <w:tcBorders>
              <w:top w:val="nil"/>
              <w:left w:val="single" w:sz="4" w:space="0" w:color="auto"/>
              <w:bottom w:val="single" w:sz="4" w:space="0" w:color="auto"/>
              <w:right w:val="single" w:sz="4" w:space="0" w:color="auto"/>
            </w:tcBorders>
          </w:tcPr>
          <w:p w14:paraId="2B8753AA" w14:textId="77777777" w:rsidR="00FB3E77" w:rsidRPr="009B04FC" w:rsidRDefault="00FB3E77" w:rsidP="00FB3E77">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1A17E33" w14:textId="77777777" w:rsidR="00FB3E77" w:rsidRPr="009B04FC" w:rsidRDefault="00FB3E77" w:rsidP="00FB3E7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730B0C" w14:textId="77777777" w:rsidR="00FB3E77" w:rsidRPr="009B04FC" w:rsidRDefault="00FB3E77" w:rsidP="00FB3E77">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777B9EC1" w14:textId="77777777" w:rsidR="00FB3E77" w:rsidRPr="009B04FC" w:rsidRDefault="00FB3E77" w:rsidP="00FB3E77">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5C863DD2" w14:textId="77777777" w:rsidR="00FB3E77" w:rsidRPr="009B04FC" w:rsidRDefault="00FB3E77" w:rsidP="00FB3E77">
            <w:pPr>
              <w:pStyle w:val="TAC"/>
              <w:rPr>
                <w:rFonts w:eastAsia="SimSun"/>
                <w:kern w:val="2"/>
                <w:szCs w:val="22"/>
                <w:lang w:val="en-US" w:eastAsia="zh-CN"/>
              </w:rPr>
            </w:pPr>
          </w:p>
        </w:tc>
      </w:tr>
      <w:tr w:rsidR="00FB3E77" w:rsidRPr="009B04FC" w14:paraId="5229EE87" w14:textId="77777777" w:rsidTr="00495C67">
        <w:trPr>
          <w:trHeight w:val="29"/>
        </w:trPr>
        <w:tc>
          <w:tcPr>
            <w:tcW w:w="2756" w:type="dxa"/>
            <w:tcBorders>
              <w:top w:val="single" w:sz="4" w:space="0" w:color="auto"/>
              <w:left w:val="single" w:sz="4" w:space="0" w:color="auto"/>
              <w:bottom w:val="nil"/>
              <w:right w:val="single" w:sz="4" w:space="0" w:color="auto"/>
            </w:tcBorders>
          </w:tcPr>
          <w:p w14:paraId="55474A4F" w14:textId="77777777" w:rsidR="00FB3E77" w:rsidRPr="009B04FC" w:rsidRDefault="00FB3E77" w:rsidP="00FB3E77">
            <w:pPr>
              <w:pStyle w:val="TAC"/>
              <w:rPr>
                <w:rFonts w:eastAsia="SimSun"/>
                <w:kern w:val="2"/>
                <w:szCs w:val="22"/>
                <w:lang w:val="en-US"/>
              </w:rPr>
            </w:pPr>
            <w:r w:rsidRPr="009B04FC">
              <w:t>CA_n48A-n66A-n71A-n77A</w:t>
            </w:r>
          </w:p>
        </w:tc>
        <w:tc>
          <w:tcPr>
            <w:tcW w:w="2822" w:type="dxa"/>
            <w:tcBorders>
              <w:top w:val="single" w:sz="4" w:space="0" w:color="auto"/>
              <w:left w:val="single" w:sz="4" w:space="0" w:color="auto"/>
              <w:bottom w:val="nil"/>
              <w:right w:val="single" w:sz="4" w:space="0" w:color="auto"/>
            </w:tcBorders>
          </w:tcPr>
          <w:p w14:paraId="2AFAA4AC" w14:textId="77777777" w:rsidR="00FB3E77" w:rsidRPr="009B04FC" w:rsidRDefault="00FB3E77" w:rsidP="00FB3E77">
            <w:pPr>
              <w:pStyle w:val="TAC"/>
              <w:rPr>
                <w:rFonts w:eastAsia="SimSun"/>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6C8C2A81" w14:textId="77777777" w:rsidR="00FB3E77" w:rsidRPr="009B04FC" w:rsidRDefault="00FB3E77" w:rsidP="00FB3E77">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584796C4" w14:textId="77777777" w:rsidR="00FB3E77" w:rsidRPr="009B04FC" w:rsidRDefault="00FB3E77" w:rsidP="00FB3E77">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4D6FB970" w14:textId="77777777" w:rsidR="00FB3E77" w:rsidRPr="009B04FC" w:rsidRDefault="00FB3E77" w:rsidP="00FB3E77">
            <w:pPr>
              <w:pStyle w:val="TAC"/>
              <w:rPr>
                <w:rFonts w:eastAsia="SimSun"/>
                <w:kern w:val="2"/>
                <w:szCs w:val="22"/>
                <w:lang w:val="en-US" w:eastAsia="zh-CN"/>
              </w:rPr>
            </w:pPr>
            <w:r w:rsidRPr="009B04FC">
              <w:t>0</w:t>
            </w:r>
          </w:p>
        </w:tc>
      </w:tr>
      <w:tr w:rsidR="00FB3E77" w:rsidRPr="009B04FC" w14:paraId="46529DBD" w14:textId="77777777" w:rsidTr="00495C67">
        <w:trPr>
          <w:trHeight w:val="29"/>
        </w:trPr>
        <w:tc>
          <w:tcPr>
            <w:tcW w:w="2756" w:type="dxa"/>
            <w:tcBorders>
              <w:top w:val="nil"/>
              <w:left w:val="single" w:sz="4" w:space="0" w:color="auto"/>
              <w:bottom w:val="nil"/>
              <w:right w:val="single" w:sz="4" w:space="0" w:color="auto"/>
            </w:tcBorders>
          </w:tcPr>
          <w:p w14:paraId="2DB0A003" w14:textId="77777777" w:rsidR="00FB3E77" w:rsidRPr="009B04FC" w:rsidRDefault="00FB3E77" w:rsidP="00FB3E7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BF76D4D" w14:textId="77777777" w:rsidR="00FB3E77" w:rsidRPr="009B04FC" w:rsidRDefault="00FB3E77" w:rsidP="00FB3E7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29177D" w14:textId="77777777" w:rsidR="00FB3E77" w:rsidRPr="009B04FC" w:rsidRDefault="00FB3E77" w:rsidP="00FB3E77">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976DB45" w14:textId="77777777" w:rsidR="00FB3E77" w:rsidRPr="009B04FC" w:rsidRDefault="00FB3E77" w:rsidP="00FB3E77">
            <w:pPr>
              <w:pStyle w:val="TAC"/>
            </w:pPr>
            <w:r w:rsidRPr="009B04FC">
              <w:t>5, 10, 15, 20, 25, 30, 35, 40</w:t>
            </w:r>
          </w:p>
        </w:tc>
        <w:tc>
          <w:tcPr>
            <w:tcW w:w="2561" w:type="dxa"/>
            <w:tcBorders>
              <w:top w:val="nil"/>
              <w:left w:val="single" w:sz="4" w:space="0" w:color="auto"/>
              <w:bottom w:val="nil"/>
              <w:right w:val="single" w:sz="4" w:space="0" w:color="auto"/>
            </w:tcBorders>
          </w:tcPr>
          <w:p w14:paraId="3FC6BD22" w14:textId="77777777" w:rsidR="00FB3E77" w:rsidRPr="009B04FC" w:rsidRDefault="00FB3E77" w:rsidP="00FB3E77">
            <w:pPr>
              <w:pStyle w:val="TAC"/>
              <w:rPr>
                <w:rFonts w:eastAsia="SimSun"/>
                <w:kern w:val="2"/>
                <w:szCs w:val="22"/>
                <w:lang w:val="en-US" w:eastAsia="zh-CN"/>
              </w:rPr>
            </w:pPr>
          </w:p>
        </w:tc>
      </w:tr>
      <w:tr w:rsidR="00FB3E77" w:rsidRPr="009B04FC" w14:paraId="09BF5911" w14:textId="77777777" w:rsidTr="00495C67">
        <w:trPr>
          <w:trHeight w:val="29"/>
        </w:trPr>
        <w:tc>
          <w:tcPr>
            <w:tcW w:w="2756" w:type="dxa"/>
            <w:tcBorders>
              <w:top w:val="nil"/>
              <w:left w:val="single" w:sz="4" w:space="0" w:color="auto"/>
              <w:bottom w:val="nil"/>
              <w:right w:val="single" w:sz="4" w:space="0" w:color="auto"/>
            </w:tcBorders>
          </w:tcPr>
          <w:p w14:paraId="6A7A3413" w14:textId="77777777" w:rsidR="00FB3E77" w:rsidRPr="009B04FC" w:rsidRDefault="00FB3E77" w:rsidP="00FB3E7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D2CA3A0" w14:textId="77777777" w:rsidR="00FB3E77" w:rsidRPr="009B04FC" w:rsidRDefault="00FB3E77" w:rsidP="00FB3E7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8E3273" w14:textId="77777777" w:rsidR="00FB3E77" w:rsidRPr="009B04FC" w:rsidRDefault="00FB3E77" w:rsidP="00FB3E77">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3E325366" w14:textId="77777777" w:rsidR="00FB3E77" w:rsidRPr="009B04FC" w:rsidRDefault="00FB3E77" w:rsidP="00FB3E77">
            <w:pPr>
              <w:pStyle w:val="TAC"/>
            </w:pPr>
            <w:r w:rsidRPr="009B04FC">
              <w:t>5, 10, 15, 20</w:t>
            </w:r>
          </w:p>
        </w:tc>
        <w:tc>
          <w:tcPr>
            <w:tcW w:w="2561" w:type="dxa"/>
            <w:tcBorders>
              <w:top w:val="nil"/>
              <w:left w:val="single" w:sz="4" w:space="0" w:color="auto"/>
              <w:bottom w:val="nil"/>
              <w:right w:val="single" w:sz="4" w:space="0" w:color="auto"/>
            </w:tcBorders>
          </w:tcPr>
          <w:p w14:paraId="2BB63FEE" w14:textId="77777777" w:rsidR="00FB3E77" w:rsidRPr="009B04FC" w:rsidRDefault="00FB3E77" w:rsidP="00FB3E77">
            <w:pPr>
              <w:pStyle w:val="TAC"/>
              <w:rPr>
                <w:rFonts w:eastAsia="SimSun"/>
                <w:kern w:val="2"/>
                <w:szCs w:val="22"/>
                <w:lang w:val="en-US" w:eastAsia="zh-CN"/>
              </w:rPr>
            </w:pPr>
          </w:p>
        </w:tc>
      </w:tr>
      <w:tr w:rsidR="00FB3E77" w:rsidRPr="009B04FC" w14:paraId="510D116B" w14:textId="77777777" w:rsidTr="00495C67">
        <w:trPr>
          <w:trHeight w:val="29"/>
        </w:trPr>
        <w:tc>
          <w:tcPr>
            <w:tcW w:w="2756" w:type="dxa"/>
            <w:tcBorders>
              <w:top w:val="nil"/>
              <w:left w:val="single" w:sz="4" w:space="0" w:color="auto"/>
              <w:bottom w:val="single" w:sz="4" w:space="0" w:color="auto"/>
              <w:right w:val="single" w:sz="4" w:space="0" w:color="auto"/>
            </w:tcBorders>
          </w:tcPr>
          <w:p w14:paraId="0CC89F38" w14:textId="77777777" w:rsidR="00FB3E77" w:rsidRPr="009B04FC" w:rsidRDefault="00FB3E77" w:rsidP="00FB3E77">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790EA1C" w14:textId="77777777" w:rsidR="00FB3E77" w:rsidRPr="009B04FC" w:rsidRDefault="00FB3E77" w:rsidP="00FB3E7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71E194" w14:textId="77777777" w:rsidR="00FB3E77" w:rsidRPr="009B04FC" w:rsidRDefault="00FB3E77" w:rsidP="00FB3E77">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74E7C773" w14:textId="77777777" w:rsidR="00FB3E77" w:rsidRPr="009B04FC" w:rsidRDefault="00FB3E77" w:rsidP="00FB3E77">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7ADB7B10" w14:textId="77777777" w:rsidR="00FB3E77" w:rsidRPr="009B04FC" w:rsidRDefault="00FB3E77" w:rsidP="00FB3E77">
            <w:pPr>
              <w:pStyle w:val="TAC"/>
              <w:rPr>
                <w:rFonts w:eastAsia="SimSun"/>
                <w:kern w:val="2"/>
                <w:szCs w:val="22"/>
                <w:lang w:val="en-US" w:eastAsia="zh-CN"/>
              </w:rPr>
            </w:pPr>
          </w:p>
        </w:tc>
      </w:tr>
      <w:tr w:rsidR="00FB3E77" w:rsidRPr="009B04FC" w14:paraId="0D61F147" w14:textId="77777777" w:rsidTr="00495C67">
        <w:trPr>
          <w:trHeight w:val="29"/>
        </w:trPr>
        <w:tc>
          <w:tcPr>
            <w:tcW w:w="2756" w:type="dxa"/>
            <w:tcBorders>
              <w:top w:val="single" w:sz="4" w:space="0" w:color="auto"/>
              <w:left w:val="single" w:sz="4" w:space="0" w:color="auto"/>
              <w:bottom w:val="nil"/>
              <w:right w:val="single" w:sz="4" w:space="0" w:color="auto"/>
            </w:tcBorders>
          </w:tcPr>
          <w:p w14:paraId="7D621267" w14:textId="77777777" w:rsidR="00FB3E77" w:rsidRPr="009B04FC" w:rsidRDefault="00FB3E77" w:rsidP="00FB3E77">
            <w:pPr>
              <w:pStyle w:val="TAC"/>
              <w:rPr>
                <w:rFonts w:eastAsia="SimSun"/>
                <w:kern w:val="2"/>
                <w:szCs w:val="22"/>
                <w:lang w:val="en-US"/>
              </w:rPr>
            </w:pPr>
            <w:r w:rsidRPr="009B04FC">
              <w:t>CA_n48A-n70A-n71A-n77A</w:t>
            </w:r>
          </w:p>
        </w:tc>
        <w:tc>
          <w:tcPr>
            <w:tcW w:w="2822" w:type="dxa"/>
            <w:tcBorders>
              <w:top w:val="single" w:sz="4" w:space="0" w:color="auto"/>
              <w:left w:val="single" w:sz="4" w:space="0" w:color="auto"/>
              <w:bottom w:val="nil"/>
              <w:right w:val="single" w:sz="4" w:space="0" w:color="auto"/>
            </w:tcBorders>
          </w:tcPr>
          <w:p w14:paraId="36690622" w14:textId="77777777" w:rsidR="00FB3E77" w:rsidRPr="009B04FC" w:rsidRDefault="00FB3E77" w:rsidP="00FB3E77">
            <w:pPr>
              <w:pStyle w:val="TAC"/>
              <w:rPr>
                <w:rFonts w:eastAsia="SimSun"/>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761D24FC" w14:textId="77777777" w:rsidR="00FB3E77" w:rsidRPr="009B04FC" w:rsidRDefault="00FB3E77" w:rsidP="00FB3E77">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5720C132" w14:textId="77777777" w:rsidR="00FB3E77" w:rsidRPr="009B04FC" w:rsidRDefault="00FB3E77" w:rsidP="00FB3E77">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1EA07980" w14:textId="77777777" w:rsidR="00FB3E77" w:rsidRPr="009B04FC" w:rsidRDefault="00FB3E77" w:rsidP="00FB3E77">
            <w:pPr>
              <w:pStyle w:val="TAC"/>
              <w:rPr>
                <w:rFonts w:eastAsia="SimSun"/>
                <w:kern w:val="2"/>
                <w:szCs w:val="22"/>
                <w:lang w:val="en-US" w:eastAsia="zh-CN"/>
              </w:rPr>
            </w:pPr>
            <w:r w:rsidRPr="009B04FC">
              <w:t>0</w:t>
            </w:r>
          </w:p>
        </w:tc>
      </w:tr>
      <w:tr w:rsidR="00FB3E77" w:rsidRPr="009B04FC" w14:paraId="419B8B07" w14:textId="77777777" w:rsidTr="00495C67">
        <w:trPr>
          <w:trHeight w:val="29"/>
        </w:trPr>
        <w:tc>
          <w:tcPr>
            <w:tcW w:w="2756" w:type="dxa"/>
            <w:tcBorders>
              <w:top w:val="nil"/>
              <w:left w:val="single" w:sz="4" w:space="0" w:color="auto"/>
              <w:bottom w:val="nil"/>
              <w:right w:val="single" w:sz="4" w:space="0" w:color="auto"/>
            </w:tcBorders>
          </w:tcPr>
          <w:p w14:paraId="0171F91A" w14:textId="77777777" w:rsidR="00FB3E77" w:rsidRPr="009B04FC" w:rsidRDefault="00FB3E77" w:rsidP="00FB3E7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C6E18CA" w14:textId="77777777" w:rsidR="00FB3E77" w:rsidRPr="009B04FC" w:rsidRDefault="00FB3E77" w:rsidP="00FB3E7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B9B5A7" w14:textId="77777777" w:rsidR="00FB3E77" w:rsidRPr="009B04FC" w:rsidRDefault="00FB3E77" w:rsidP="00FB3E77">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4D7ABCD1" w14:textId="77777777" w:rsidR="00FB3E77" w:rsidRPr="009B04FC" w:rsidRDefault="00FB3E77" w:rsidP="00FB3E77">
            <w:pPr>
              <w:pStyle w:val="TAC"/>
            </w:pPr>
            <w:r w:rsidRPr="009B04FC">
              <w:t>5, 10, 15, 20, 25</w:t>
            </w:r>
          </w:p>
        </w:tc>
        <w:tc>
          <w:tcPr>
            <w:tcW w:w="2561" w:type="dxa"/>
            <w:tcBorders>
              <w:top w:val="nil"/>
              <w:left w:val="single" w:sz="4" w:space="0" w:color="auto"/>
              <w:bottom w:val="nil"/>
              <w:right w:val="single" w:sz="4" w:space="0" w:color="auto"/>
            </w:tcBorders>
          </w:tcPr>
          <w:p w14:paraId="78AA8ACB" w14:textId="77777777" w:rsidR="00FB3E77" w:rsidRPr="009B04FC" w:rsidRDefault="00FB3E77" w:rsidP="00FB3E77">
            <w:pPr>
              <w:pStyle w:val="TAC"/>
              <w:rPr>
                <w:rFonts w:eastAsia="SimSun"/>
                <w:kern w:val="2"/>
                <w:szCs w:val="22"/>
                <w:lang w:val="en-US" w:eastAsia="zh-CN"/>
              </w:rPr>
            </w:pPr>
          </w:p>
        </w:tc>
      </w:tr>
      <w:tr w:rsidR="00FB3E77" w:rsidRPr="009B04FC" w14:paraId="1A6F0EF4" w14:textId="77777777" w:rsidTr="00495C67">
        <w:trPr>
          <w:trHeight w:val="29"/>
        </w:trPr>
        <w:tc>
          <w:tcPr>
            <w:tcW w:w="2756" w:type="dxa"/>
            <w:tcBorders>
              <w:top w:val="nil"/>
              <w:left w:val="single" w:sz="4" w:space="0" w:color="auto"/>
              <w:bottom w:val="nil"/>
              <w:right w:val="single" w:sz="4" w:space="0" w:color="auto"/>
            </w:tcBorders>
          </w:tcPr>
          <w:p w14:paraId="073159FF" w14:textId="77777777" w:rsidR="00FB3E77" w:rsidRPr="009B04FC" w:rsidRDefault="00FB3E77" w:rsidP="00FB3E7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B5645EF" w14:textId="77777777" w:rsidR="00FB3E77" w:rsidRPr="009B04FC" w:rsidRDefault="00FB3E77" w:rsidP="00FB3E7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C5A171" w14:textId="77777777" w:rsidR="00FB3E77" w:rsidRPr="009B04FC" w:rsidRDefault="00FB3E77" w:rsidP="00FB3E77">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43CF27B2" w14:textId="77777777" w:rsidR="00FB3E77" w:rsidRPr="009B04FC" w:rsidRDefault="00FB3E77" w:rsidP="00FB3E77">
            <w:pPr>
              <w:pStyle w:val="TAC"/>
            </w:pPr>
            <w:r w:rsidRPr="009B04FC">
              <w:t>5, 10, 15, 20</w:t>
            </w:r>
          </w:p>
        </w:tc>
        <w:tc>
          <w:tcPr>
            <w:tcW w:w="2561" w:type="dxa"/>
            <w:tcBorders>
              <w:top w:val="nil"/>
              <w:left w:val="single" w:sz="4" w:space="0" w:color="auto"/>
              <w:bottom w:val="nil"/>
              <w:right w:val="single" w:sz="4" w:space="0" w:color="auto"/>
            </w:tcBorders>
          </w:tcPr>
          <w:p w14:paraId="7D32A19D" w14:textId="77777777" w:rsidR="00FB3E77" w:rsidRPr="009B04FC" w:rsidRDefault="00FB3E77" w:rsidP="00FB3E77">
            <w:pPr>
              <w:pStyle w:val="TAC"/>
              <w:rPr>
                <w:rFonts w:eastAsia="SimSun"/>
                <w:kern w:val="2"/>
                <w:szCs w:val="22"/>
                <w:lang w:val="en-US" w:eastAsia="zh-CN"/>
              </w:rPr>
            </w:pPr>
          </w:p>
        </w:tc>
      </w:tr>
      <w:tr w:rsidR="00FB3E77" w:rsidRPr="009B04FC" w14:paraId="16EA1A5E" w14:textId="77777777" w:rsidTr="00495C67">
        <w:trPr>
          <w:trHeight w:val="29"/>
        </w:trPr>
        <w:tc>
          <w:tcPr>
            <w:tcW w:w="2756" w:type="dxa"/>
            <w:tcBorders>
              <w:top w:val="nil"/>
              <w:left w:val="single" w:sz="4" w:space="0" w:color="auto"/>
              <w:bottom w:val="single" w:sz="4" w:space="0" w:color="auto"/>
              <w:right w:val="single" w:sz="4" w:space="0" w:color="auto"/>
            </w:tcBorders>
          </w:tcPr>
          <w:p w14:paraId="319D777D" w14:textId="77777777" w:rsidR="00FB3E77" w:rsidRPr="009B04FC" w:rsidRDefault="00FB3E77" w:rsidP="00FB3E77">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0FDCFE1" w14:textId="77777777" w:rsidR="00FB3E77" w:rsidRPr="009B04FC" w:rsidRDefault="00FB3E77" w:rsidP="00FB3E7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1C9992" w14:textId="77777777" w:rsidR="00FB3E77" w:rsidRPr="009B04FC" w:rsidRDefault="00FB3E77" w:rsidP="00FB3E77">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783C3DAB" w14:textId="77777777" w:rsidR="00FB3E77" w:rsidRPr="009B04FC" w:rsidRDefault="00FB3E77" w:rsidP="00FB3E77">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3A16C757" w14:textId="77777777" w:rsidR="00FB3E77" w:rsidRPr="009B04FC" w:rsidRDefault="00FB3E77" w:rsidP="00FB3E77">
            <w:pPr>
              <w:pStyle w:val="TAC"/>
              <w:rPr>
                <w:rFonts w:eastAsia="SimSun"/>
                <w:kern w:val="2"/>
                <w:szCs w:val="22"/>
                <w:lang w:val="en-US" w:eastAsia="zh-CN"/>
              </w:rPr>
            </w:pPr>
          </w:p>
        </w:tc>
      </w:tr>
      <w:tr w:rsidR="00FB3E77" w:rsidRPr="009B04FC" w14:paraId="4DEF07FC" w14:textId="77777777" w:rsidTr="00495C67">
        <w:trPr>
          <w:trHeight w:val="29"/>
        </w:trPr>
        <w:tc>
          <w:tcPr>
            <w:tcW w:w="2756" w:type="dxa"/>
            <w:tcBorders>
              <w:top w:val="single" w:sz="4" w:space="0" w:color="auto"/>
              <w:left w:val="single" w:sz="4" w:space="0" w:color="auto"/>
              <w:bottom w:val="nil"/>
              <w:right w:val="single" w:sz="4" w:space="0" w:color="auto"/>
            </w:tcBorders>
          </w:tcPr>
          <w:p w14:paraId="2E023FBF" w14:textId="77777777" w:rsidR="00FB3E77" w:rsidRPr="009B04FC" w:rsidRDefault="00FB3E77" w:rsidP="00FB3E77">
            <w:pPr>
              <w:pStyle w:val="TAC"/>
              <w:rPr>
                <w:rFonts w:eastAsia="SimSun"/>
                <w:kern w:val="2"/>
                <w:szCs w:val="22"/>
                <w:lang w:val="en-US"/>
              </w:rPr>
            </w:pPr>
            <w:r w:rsidRPr="009B04FC">
              <w:t>CA_n66A-n70A-n71A-n77A</w:t>
            </w:r>
          </w:p>
        </w:tc>
        <w:tc>
          <w:tcPr>
            <w:tcW w:w="2822" w:type="dxa"/>
            <w:tcBorders>
              <w:top w:val="single" w:sz="4" w:space="0" w:color="auto"/>
              <w:left w:val="single" w:sz="4" w:space="0" w:color="auto"/>
              <w:bottom w:val="nil"/>
              <w:right w:val="single" w:sz="4" w:space="0" w:color="auto"/>
            </w:tcBorders>
          </w:tcPr>
          <w:p w14:paraId="275453B0" w14:textId="77777777" w:rsidR="00FB3E77" w:rsidRPr="009B04FC" w:rsidRDefault="00FB3E77" w:rsidP="00FB3E77">
            <w:pPr>
              <w:pStyle w:val="TAC"/>
              <w:rPr>
                <w:rFonts w:eastAsia="SimSun"/>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691B3D7C" w14:textId="77777777" w:rsidR="00FB3E77" w:rsidRPr="009B04FC" w:rsidRDefault="00FB3E77" w:rsidP="00FB3E77">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512A0E0" w14:textId="77777777" w:rsidR="00FB3E77" w:rsidRPr="009B04FC" w:rsidRDefault="00FB3E77" w:rsidP="00FB3E77">
            <w:pPr>
              <w:pStyle w:val="TAC"/>
            </w:pPr>
            <w:r w:rsidRPr="009B04FC">
              <w:t>5, 10, 15, 20, 25, 30, 35, 40</w:t>
            </w:r>
          </w:p>
        </w:tc>
        <w:tc>
          <w:tcPr>
            <w:tcW w:w="2561" w:type="dxa"/>
            <w:tcBorders>
              <w:top w:val="single" w:sz="4" w:space="0" w:color="auto"/>
              <w:left w:val="single" w:sz="4" w:space="0" w:color="auto"/>
              <w:bottom w:val="nil"/>
              <w:right w:val="single" w:sz="4" w:space="0" w:color="auto"/>
            </w:tcBorders>
          </w:tcPr>
          <w:p w14:paraId="46B2A19E" w14:textId="77777777" w:rsidR="00FB3E77" w:rsidRPr="009B04FC" w:rsidRDefault="00FB3E77" w:rsidP="00FB3E77">
            <w:pPr>
              <w:pStyle w:val="TAC"/>
              <w:rPr>
                <w:rFonts w:eastAsia="SimSun"/>
                <w:kern w:val="2"/>
                <w:szCs w:val="22"/>
                <w:lang w:val="en-US" w:eastAsia="zh-CN"/>
              </w:rPr>
            </w:pPr>
            <w:r w:rsidRPr="009B04FC">
              <w:t>0</w:t>
            </w:r>
          </w:p>
        </w:tc>
      </w:tr>
      <w:tr w:rsidR="00FB3E77" w:rsidRPr="009B04FC" w14:paraId="555A89ED" w14:textId="77777777" w:rsidTr="00495C67">
        <w:trPr>
          <w:trHeight w:val="29"/>
        </w:trPr>
        <w:tc>
          <w:tcPr>
            <w:tcW w:w="2756" w:type="dxa"/>
            <w:tcBorders>
              <w:top w:val="nil"/>
              <w:left w:val="single" w:sz="4" w:space="0" w:color="auto"/>
              <w:bottom w:val="nil"/>
              <w:right w:val="single" w:sz="4" w:space="0" w:color="auto"/>
            </w:tcBorders>
          </w:tcPr>
          <w:p w14:paraId="6612235D" w14:textId="77777777" w:rsidR="00FB3E77" w:rsidRPr="009B04FC" w:rsidRDefault="00FB3E77" w:rsidP="00FB3E7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0E3984D" w14:textId="77777777" w:rsidR="00FB3E77" w:rsidRPr="009B04FC" w:rsidRDefault="00FB3E77" w:rsidP="00FB3E7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56A2EF" w14:textId="77777777" w:rsidR="00FB3E77" w:rsidRPr="009B04FC" w:rsidRDefault="00FB3E77" w:rsidP="00FB3E77">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14B55FF4" w14:textId="77777777" w:rsidR="00FB3E77" w:rsidRPr="009B04FC" w:rsidRDefault="00FB3E77" w:rsidP="00FB3E77">
            <w:pPr>
              <w:pStyle w:val="TAC"/>
            </w:pPr>
            <w:r w:rsidRPr="009B04FC">
              <w:t>5, 10, 15, 20, 25</w:t>
            </w:r>
          </w:p>
        </w:tc>
        <w:tc>
          <w:tcPr>
            <w:tcW w:w="2561" w:type="dxa"/>
            <w:tcBorders>
              <w:top w:val="nil"/>
              <w:left w:val="single" w:sz="4" w:space="0" w:color="auto"/>
              <w:bottom w:val="nil"/>
              <w:right w:val="single" w:sz="4" w:space="0" w:color="auto"/>
            </w:tcBorders>
          </w:tcPr>
          <w:p w14:paraId="0D2EBECE" w14:textId="77777777" w:rsidR="00FB3E77" w:rsidRPr="009B04FC" w:rsidRDefault="00FB3E77" w:rsidP="00FB3E77">
            <w:pPr>
              <w:pStyle w:val="TAC"/>
              <w:rPr>
                <w:rFonts w:eastAsia="SimSun"/>
                <w:kern w:val="2"/>
                <w:szCs w:val="22"/>
                <w:lang w:val="en-US" w:eastAsia="zh-CN"/>
              </w:rPr>
            </w:pPr>
          </w:p>
        </w:tc>
      </w:tr>
      <w:tr w:rsidR="00FB3E77" w:rsidRPr="009B04FC" w14:paraId="2F6CCA8E" w14:textId="77777777" w:rsidTr="00495C67">
        <w:trPr>
          <w:trHeight w:val="29"/>
        </w:trPr>
        <w:tc>
          <w:tcPr>
            <w:tcW w:w="2756" w:type="dxa"/>
            <w:tcBorders>
              <w:top w:val="nil"/>
              <w:left w:val="single" w:sz="4" w:space="0" w:color="auto"/>
              <w:bottom w:val="nil"/>
              <w:right w:val="single" w:sz="4" w:space="0" w:color="auto"/>
            </w:tcBorders>
          </w:tcPr>
          <w:p w14:paraId="0D6A1F91" w14:textId="77777777" w:rsidR="00FB3E77" w:rsidRPr="009B04FC" w:rsidRDefault="00FB3E77" w:rsidP="00FB3E77">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B49C8AE" w14:textId="77777777" w:rsidR="00FB3E77" w:rsidRPr="009B04FC" w:rsidRDefault="00FB3E77" w:rsidP="00FB3E7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A48E3C" w14:textId="77777777" w:rsidR="00FB3E77" w:rsidRPr="009B04FC" w:rsidRDefault="00FB3E77" w:rsidP="00FB3E77">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7BF15129" w14:textId="77777777" w:rsidR="00FB3E77" w:rsidRPr="009B04FC" w:rsidRDefault="00FB3E77" w:rsidP="00FB3E77">
            <w:pPr>
              <w:pStyle w:val="TAC"/>
            </w:pPr>
            <w:r w:rsidRPr="009B04FC">
              <w:t>5, 10, 15, 20</w:t>
            </w:r>
          </w:p>
        </w:tc>
        <w:tc>
          <w:tcPr>
            <w:tcW w:w="2561" w:type="dxa"/>
            <w:tcBorders>
              <w:top w:val="nil"/>
              <w:left w:val="single" w:sz="4" w:space="0" w:color="auto"/>
              <w:bottom w:val="nil"/>
              <w:right w:val="single" w:sz="4" w:space="0" w:color="auto"/>
            </w:tcBorders>
          </w:tcPr>
          <w:p w14:paraId="73C38907" w14:textId="77777777" w:rsidR="00FB3E77" w:rsidRPr="009B04FC" w:rsidRDefault="00FB3E77" w:rsidP="00FB3E77">
            <w:pPr>
              <w:pStyle w:val="TAC"/>
              <w:rPr>
                <w:rFonts w:eastAsia="SimSun"/>
                <w:kern w:val="2"/>
                <w:szCs w:val="22"/>
                <w:lang w:val="en-US" w:eastAsia="zh-CN"/>
              </w:rPr>
            </w:pPr>
          </w:p>
        </w:tc>
      </w:tr>
      <w:tr w:rsidR="00FB3E77" w:rsidRPr="009B04FC" w14:paraId="0B508863" w14:textId="77777777" w:rsidTr="00495C67">
        <w:trPr>
          <w:trHeight w:val="29"/>
        </w:trPr>
        <w:tc>
          <w:tcPr>
            <w:tcW w:w="2756" w:type="dxa"/>
            <w:tcBorders>
              <w:top w:val="nil"/>
              <w:left w:val="single" w:sz="4" w:space="0" w:color="auto"/>
              <w:bottom w:val="single" w:sz="4" w:space="0" w:color="auto"/>
              <w:right w:val="single" w:sz="4" w:space="0" w:color="auto"/>
            </w:tcBorders>
          </w:tcPr>
          <w:p w14:paraId="7BA36A8C" w14:textId="77777777" w:rsidR="00FB3E77" w:rsidRPr="009B04FC" w:rsidRDefault="00FB3E77" w:rsidP="00FB3E77">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73B6935" w14:textId="77777777" w:rsidR="00FB3E77" w:rsidRPr="009B04FC" w:rsidRDefault="00FB3E77" w:rsidP="00FB3E77">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3FE2E8" w14:textId="77777777" w:rsidR="00FB3E77" w:rsidRPr="009B04FC" w:rsidRDefault="00FB3E77" w:rsidP="00FB3E77">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26F0B127" w14:textId="77777777" w:rsidR="00FB3E77" w:rsidRPr="009B04FC" w:rsidRDefault="00FB3E77" w:rsidP="00FB3E77">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7AC8FAF5" w14:textId="77777777" w:rsidR="00FB3E77" w:rsidRPr="009B04FC" w:rsidRDefault="00FB3E77" w:rsidP="00FB3E77">
            <w:pPr>
              <w:pStyle w:val="TAC"/>
              <w:rPr>
                <w:rFonts w:eastAsia="SimSun"/>
                <w:kern w:val="2"/>
                <w:szCs w:val="22"/>
                <w:lang w:val="en-US" w:eastAsia="zh-CN"/>
              </w:rPr>
            </w:pPr>
          </w:p>
        </w:tc>
      </w:tr>
      <w:tr w:rsidR="00FB3E77" w:rsidRPr="009B04FC" w14:paraId="7FB65B99" w14:textId="77777777" w:rsidTr="00495C6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2B8CE95A" w14:textId="77777777" w:rsidR="00FB3E77" w:rsidRPr="009B04FC" w:rsidRDefault="00FB3E77" w:rsidP="00FB3E77">
            <w:pPr>
              <w:pStyle w:val="TAN"/>
            </w:pPr>
            <w:r w:rsidRPr="009B04FC">
              <w:lastRenderedPageBreak/>
              <w:t xml:space="preserve">NOTE </w:t>
            </w:r>
            <w:r w:rsidRPr="009B04FC">
              <w:rPr>
                <w:lang w:eastAsia="zh-CN"/>
              </w:rPr>
              <w:t>1</w:t>
            </w:r>
            <w:r w:rsidRPr="009B04FC">
              <w:t>:</w:t>
            </w:r>
            <w:r w:rsidRPr="009B04FC">
              <w:tab/>
              <w:t>This UE channel bandwidth is optional in this release of the specification.</w:t>
            </w:r>
          </w:p>
          <w:p w14:paraId="57E0DBB0" w14:textId="77777777" w:rsidR="00FB3E77" w:rsidRPr="009B04FC" w:rsidRDefault="00FB3E77" w:rsidP="00FB3E77">
            <w:pPr>
              <w:pStyle w:val="TAN"/>
              <w:rPr>
                <w:rFonts w:eastAsia="Yu Mincho"/>
              </w:rPr>
            </w:pPr>
            <w:r w:rsidRPr="009B04FC">
              <w:t>NOTE 2:</w:t>
            </w:r>
            <w:r w:rsidRPr="009B04FC">
              <w:tab/>
              <w:t>For the 20 MHz bandwidth, the minimum requirements are specified for NR UL carrier frequencies confined to either 713-723 MHz or 728-738 MHz.</w:t>
            </w:r>
            <w:r w:rsidRPr="009B04FC">
              <w:rPr>
                <w:rFonts w:eastAsia="Yu Mincho"/>
              </w:rPr>
              <w:t xml:space="preserve"> For the 30MHz bandwidth, the minimum requirements are specified for NR UL transmission bandwidth configuration confined to either 703-733 or 718-748 MHz.</w:t>
            </w:r>
          </w:p>
          <w:p w14:paraId="6858DF67" w14:textId="77777777" w:rsidR="00FB3E77" w:rsidRPr="009B04FC" w:rsidRDefault="00FB3E77" w:rsidP="00FB3E77">
            <w:pPr>
              <w:pStyle w:val="TAN"/>
            </w:pPr>
            <w:r w:rsidRPr="009B04FC">
              <w:t>NOTE 3:</w:t>
            </w:r>
            <w:r w:rsidRPr="009B04FC">
              <w:tab/>
              <w:t>The SCS of each channel bandwidth for NR band refers to Table 5.3.5-1.</w:t>
            </w:r>
          </w:p>
          <w:p w14:paraId="347F64E9" w14:textId="77777777" w:rsidR="00FB3E77" w:rsidRPr="009B04FC" w:rsidRDefault="00FB3E77" w:rsidP="00FB3E77">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164F071A" w14:textId="77777777" w:rsidR="00FB3E77" w:rsidRPr="009B04FC" w:rsidRDefault="00FB3E77" w:rsidP="00FB3E77">
            <w:pPr>
              <w:pStyle w:val="TAN"/>
              <w:rPr>
                <w:rFonts w:eastAsia="SimSun"/>
                <w:lang w:val="en-US" w:eastAsia="zh-CN" w:bidi="ar"/>
              </w:rPr>
            </w:pPr>
            <w:r w:rsidRPr="009B04FC">
              <w:rPr>
                <w:rFonts w:eastAsia="SimSun"/>
                <w:lang w:val="en-US" w:eastAsia="zh-CN" w:bidi="ar"/>
              </w:rPr>
              <w:t>NOTE 5:</w:t>
            </w:r>
            <w:r w:rsidRPr="009B04FC">
              <w:rPr>
                <w:rFonts w:eastAsia="SimSun"/>
                <w:lang w:val="en-US" w:eastAsia="zh-CN" w:bidi="ar"/>
              </w:rPr>
              <w:tab/>
              <w:t>Power Class 2 is allowed for this uplink combination or single uplink carrier in this downlink/uplink combination.</w:t>
            </w:r>
          </w:p>
          <w:p w14:paraId="70D03CB8" w14:textId="77777777" w:rsidR="00FB3E77" w:rsidRPr="009B04FC" w:rsidRDefault="00FB3E77" w:rsidP="00FB3E77">
            <w:pPr>
              <w:pStyle w:val="TAN"/>
              <w:rPr>
                <w:rFonts w:eastAsia="SimSun"/>
                <w:lang w:val="en-US" w:eastAsia="zh-CN" w:bidi="ar"/>
              </w:rPr>
            </w:pPr>
            <w:r w:rsidRPr="009B04FC">
              <w:rPr>
                <w:rFonts w:eastAsia="SimSun"/>
                <w:lang w:val="en-US" w:eastAsia="zh-CN" w:bidi="ar"/>
              </w:rPr>
              <w:t>NOTE 6:</w:t>
            </w:r>
            <w:r w:rsidRPr="009B04FC">
              <w:rPr>
                <w:rFonts w:eastAsia="SimSun"/>
                <w:lang w:val="en-US" w:eastAsia="zh-CN" w:bidi="ar"/>
              </w:rPr>
              <w:tab/>
              <w:t>Power Class 1.5 is allowed for this uplink combination or single uplink carrier in this downlink/uplink combination.</w:t>
            </w:r>
          </w:p>
        </w:tc>
      </w:tr>
    </w:tbl>
    <w:p w14:paraId="7B168150" w14:textId="77777777" w:rsidR="006575E9" w:rsidRPr="006575E9" w:rsidRDefault="006575E9" w:rsidP="006575E9"/>
    <w:p w14:paraId="4B9E18F8" w14:textId="77777777" w:rsidR="007E7553" w:rsidRPr="00A1115A" w:rsidRDefault="007E7553" w:rsidP="007E7553">
      <w:pPr>
        <w:pStyle w:val="Heading4"/>
      </w:pPr>
      <w:bookmarkStart w:id="663" w:name="_Toc75467046"/>
      <w:bookmarkStart w:id="664" w:name="_Toc76509068"/>
      <w:bookmarkStart w:id="665" w:name="_Toc76718058"/>
      <w:bookmarkStart w:id="666" w:name="_Toc83580368"/>
      <w:bookmarkStart w:id="667" w:name="_Toc84404877"/>
      <w:bookmarkStart w:id="668"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663"/>
      <w:bookmarkEnd w:id="664"/>
      <w:bookmarkEnd w:id="665"/>
      <w:bookmarkEnd w:id="666"/>
      <w:bookmarkEnd w:id="667"/>
      <w:bookmarkEnd w:id="668"/>
    </w:p>
    <w:p w14:paraId="0B30BB1D" w14:textId="77777777" w:rsidR="007E7553" w:rsidRDefault="007E7553" w:rsidP="007E7553">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2705"/>
        <w:gridCol w:w="1241"/>
        <w:gridCol w:w="5026"/>
        <w:gridCol w:w="2288"/>
      </w:tblGrid>
      <w:tr w:rsidR="007E7553" w:rsidRPr="00930665" w14:paraId="298E50F7" w14:textId="77777777" w:rsidTr="00730C63">
        <w:trPr>
          <w:trHeight w:val="187"/>
          <w:tblHeader/>
          <w:jc w:val="center"/>
        </w:trPr>
        <w:tc>
          <w:tcPr>
            <w:tcW w:w="2995" w:type="dxa"/>
            <w:tcBorders>
              <w:top w:val="single" w:sz="4" w:space="0" w:color="auto"/>
              <w:left w:val="single" w:sz="4" w:space="0" w:color="auto"/>
              <w:bottom w:val="single" w:sz="4" w:space="0" w:color="auto"/>
              <w:right w:val="single" w:sz="4" w:space="0" w:color="auto"/>
            </w:tcBorders>
            <w:shd w:val="clear" w:color="auto" w:fill="auto"/>
            <w:vAlign w:val="center"/>
          </w:tcPr>
          <w:p w14:paraId="6786F2EB" w14:textId="77777777" w:rsidR="007E7553" w:rsidRPr="00930665" w:rsidRDefault="007E7553" w:rsidP="00FC3511">
            <w:pPr>
              <w:pStyle w:val="TAH"/>
              <w:rPr>
                <w:lang w:val="zh-CN"/>
              </w:rPr>
            </w:pPr>
            <w:r w:rsidRPr="00930665">
              <w:lastRenderedPageBreak/>
              <w:t>NR CA configuration</w:t>
            </w:r>
          </w:p>
        </w:tc>
        <w:tc>
          <w:tcPr>
            <w:tcW w:w="2705" w:type="dxa"/>
            <w:tcBorders>
              <w:top w:val="single" w:sz="4" w:space="0" w:color="auto"/>
              <w:left w:val="single" w:sz="4" w:space="0" w:color="auto"/>
              <w:bottom w:val="single" w:sz="4" w:space="0" w:color="auto"/>
              <w:right w:val="single" w:sz="4" w:space="0" w:color="auto"/>
            </w:tcBorders>
            <w:shd w:val="clear" w:color="auto" w:fill="auto"/>
            <w:vAlign w:val="center"/>
          </w:tcPr>
          <w:p w14:paraId="3F2201BB" w14:textId="77777777" w:rsidR="007E7553" w:rsidRPr="00930665" w:rsidRDefault="007E7553" w:rsidP="00FC3511">
            <w:pPr>
              <w:pStyle w:val="TAH"/>
              <w:rPr>
                <w:rFonts w:cs="Arial"/>
                <w:szCs w:val="18"/>
              </w:rPr>
            </w:pPr>
            <w:r w:rsidRPr="00930665">
              <w:t>Uplink configuration</w:t>
            </w:r>
          </w:p>
        </w:tc>
        <w:tc>
          <w:tcPr>
            <w:tcW w:w="1241" w:type="dxa"/>
            <w:tcBorders>
              <w:top w:val="single" w:sz="4" w:space="0" w:color="auto"/>
              <w:left w:val="single" w:sz="4" w:space="0" w:color="auto"/>
              <w:right w:val="single" w:sz="4" w:space="0" w:color="auto"/>
            </w:tcBorders>
            <w:vAlign w:val="center"/>
          </w:tcPr>
          <w:p w14:paraId="16A92D0A" w14:textId="77777777" w:rsidR="007E7553" w:rsidRPr="00930665" w:rsidRDefault="007E7553" w:rsidP="00FC3511">
            <w:pPr>
              <w:pStyle w:val="TAH"/>
              <w:rPr>
                <w:lang w:val="en-US"/>
              </w:rPr>
            </w:pPr>
            <w:r w:rsidRPr="00930665">
              <w:t>NR Band</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331A4C2" w14:textId="77777777" w:rsidR="007E7553" w:rsidRPr="00930665" w:rsidRDefault="007E7553" w:rsidP="00FC3511">
            <w:pPr>
              <w:pStyle w:val="TAH"/>
              <w:rPr>
                <w:rFonts w:cs="Arial"/>
                <w:color w:val="000000"/>
                <w:szCs w:val="18"/>
                <w:lang w:val="en-US" w:eastAsia="zh-CN" w:bidi="ar"/>
              </w:rPr>
            </w:pPr>
            <w:r w:rsidRPr="00930665">
              <w:t>Channel bandwidth (MHz) (NOTE 1)</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14:paraId="528A954B" w14:textId="77777777" w:rsidR="007E7553" w:rsidRPr="00930665" w:rsidRDefault="007E7553" w:rsidP="00FC3511">
            <w:pPr>
              <w:pStyle w:val="TAH"/>
              <w:rPr>
                <w:szCs w:val="18"/>
                <w:lang w:eastAsia="zh-CN"/>
              </w:rPr>
            </w:pPr>
            <w:r w:rsidRPr="00930665">
              <w:t>Bandwidth combination set</w:t>
            </w:r>
          </w:p>
        </w:tc>
      </w:tr>
      <w:tr w:rsidR="007E7553" w:rsidRPr="00930665" w14:paraId="129F95D4" w14:textId="77777777" w:rsidTr="00730C63">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53C4CABA" w14:textId="77777777" w:rsidR="007E7553" w:rsidRPr="00930665" w:rsidRDefault="007E7553" w:rsidP="00FC3511">
            <w:pPr>
              <w:pStyle w:val="TAC"/>
            </w:pPr>
            <w:r w:rsidRPr="00930665">
              <w:rPr>
                <w:lang w:eastAsia="zh-CN"/>
              </w:rPr>
              <w:t>CA_n1A-n3A-n5A-n7A-n78A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A227D9" w14:textId="77777777" w:rsidR="007E7553" w:rsidRPr="00930665" w:rsidRDefault="007E7553" w:rsidP="00FC3511">
            <w:pPr>
              <w:pStyle w:val="TAC"/>
            </w:pPr>
            <w:r w:rsidRPr="00930665">
              <w:rPr>
                <w:szCs w:val="18"/>
              </w:rPr>
              <w:t>CA_n1A-n3A</w:t>
            </w:r>
            <w:r w:rsidRPr="00930665">
              <w:rPr>
                <w:szCs w:val="18"/>
              </w:rPr>
              <w:br/>
              <w:t>CA_n1A-n5A</w:t>
            </w:r>
          </w:p>
        </w:tc>
        <w:tc>
          <w:tcPr>
            <w:tcW w:w="1241" w:type="dxa"/>
            <w:tcBorders>
              <w:top w:val="single" w:sz="4" w:space="0" w:color="auto"/>
              <w:left w:val="single" w:sz="4" w:space="0" w:color="auto"/>
              <w:right w:val="single" w:sz="4" w:space="0" w:color="auto"/>
            </w:tcBorders>
            <w:vAlign w:val="center"/>
          </w:tcPr>
          <w:p w14:paraId="4ADF8759" w14:textId="77777777" w:rsidR="007E7553" w:rsidRPr="00930665" w:rsidRDefault="007E7553" w:rsidP="00FC3511">
            <w:pPr>
              <w:pStyle w:val="TAC"/>
            </w:pPr>
            <w:r w:rsidRPr="00930665">
              <w:rPr>
                <w:szCs w:val="18"/>
                <w:lang w:val="sv-SE" w:eastAsia="zh-TW"/>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C584129" w14:textId="77777777" w:rsidR="007E7553" w:rsidRPr="00930665" w:rsidRDefault="007E7553" w:rsidP="00FC3511">
            <w:pPr>
              <w:pStyle w:val="TAC"/>
              <w:rPr>
                <w:lang w:val="en-US" w:eastAsia="zh-CN"/>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60C8CE4F" w14:textId="77777777" w:rsidR="007E7553" w:rsidRPr="00930665" w:rsidRDefault="007E7553" w:rsidP="00FC3511">
            <w:pPr>
              <w:pStyle w:val="TAC"/>
              <w:rPr>
                <w:lang w:eastAsia="zh-CN"/>
              </w:rPr>
            </w:pPr>
            <w:r w:rsidRPr="00930665">
              <w:rPr>
                <w:rFonts w:hint="eastAsia"/>
                <w:lang w:eastAsia="zh-CN"/>
              </w:rPr>
              <w:t>0</w:t>
            </w:r>
          </w:p>
        </w:tc>
      </w:tr>
      <w:tr w:rsidR="007E7553" w:rsidRPr="00930665" w14:paraId="0CF26B3C"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F43936D"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2E7B72EC" w14:textId="77777777" w:rsidR="007E7553" w:rsidRPr="00930665" w:rsidRDefault="007E7553" w:rsidP="00FC3511">
            <w:pPr>
              <w:pStyle w:val="TAC"/>
            </w:pPr>
            <w:r w:rsidRPr="00930665">
              <w:rPr>
                <w:szCs w:val="18"/>
              </w:rPr>
              <w:t>CA_n1A-n7A</w:t>
            </w:r>
            <w:r w:rsidRPr="00930665">
              <w:rPr>
                <w:szCs w:val="18"/>
              </w:rPr>
              <w:br/>
              <w:t>CA_n1A-n78A</w:t>
            </w:r>
          </w:p>
        </w:tc>
        <w:tc>
          <w:tcPr>
            <w:tcW w:w="1241" w:type="dxa"/>
            <w:tcBorders>
              <w:left w:val="single" w:sz="4" w:space="0" w:color="auto"/>
              <w:right w:val="single" w:sz="4" w:space="0" w:color="auto"/>
            </w:tcBorders>
            <w:vAlign w:val="center"/>
          </w:tcPr>
          <w:p w14:paraId="50F495A9" w14:textId="77777777" w:rsidR="007E7553" w:rsidRPr="00930665" w:rsidRDefault="007E7553" w:rsidP="00FC3511">
            <w:pPr>
              <w:pStyle w:val="TAC"/>
            </w:pPr>
            <w:r w:rsidRPr="00930665">
              <w:rPr>
                <w:szCs w:val="18"/>
                <w:lang w:val="sv-SE" w:eastAsia="zh-TW"/>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21E4AA3" w14:textId="77777777" w:rsidR="007E7553" w:rsidRPr="00930665" w:rsidRDefault="007E7553" w:rsidP="00FC3511">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6F222BAC" w14:textId="77777777" w:rsidR="007E7553" w:rsidRPr="00930665" w:rsidRDefault="007E7553" w:rsidP="00FC3511">
            <w:pPr>
              <w:pStyle w:val="TAC"/>
              <w:rPr>
                <w:lang w:eastAsia="zh-CN"/>
              </w:rPr>
            </w:pPr>
          </w:p>
        </w:tc>
      </w:tr>
      <w:tr w:rsidR="007E7553" w:rsidRPr="00930665" w14:paraId="52F3C4C5"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B08991D"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23E6CFD8" w14:textId="77777777" w:rsidR="007E7553" w:rsidRPr="00930665" w:rsidRDefault="007E7553" w:rsidP="00FC3511">
            <w:pPr>
              <w:pStyle w:val="TAC"/>
            </w:pPr>
            <w:r w:rsidRPr="00930665">
              <w:rPr>
                <w:szCs w:val="18"/>
              </w:rPr>
              <w:t>CA_n3A-n5A</w:t>
            </w:r>
            <w:r w:rsidRPr="00930665">
              <w:rPr>
                <w:szCs w:val="18"/>
              </w:rPr>
              <w:br/>
              <w:t>CA_n3A-n7A</w:t>
            </w:r>
          </w:p>
        </w:tc>
        <w:tc>
          <w:tcPr>
            <w:tcW w:w="1241" w:type="dxa"/>
            <w:tcBorders>
              <w:left w:val="single" w:sz="4" w:space="0" w:color="auto"/>
              <w:right w:val="single" w:sz="4" w:space="0" w:color="auto"/>
            </w:tcBorders>
            <w:vAlign w:val="center"/>
          </w:tcPr>
          <w:p w14:paraId="68C050EE" w14:textId="77777777" w:rsidR="007E7553" w:rsidRPr="00930665" w:rsidRDefault="007E7553" w:rsidP="00FC3511">
            <w:pPr>
              <w:pStyle w:val="TAC"/>
              <w:rPr>
                <w:lang w:val="en-US" w:eastAsia="zh-CN"/>
              </w:rPr>
            </w:pPr>
            <w:r w:rsidRPr="00930665">
              <w:rPr>
                <w:szCs w:val="18"/>
                <w:lang w:val="sv-SE" w:eastAsia="zh-TW"/>
              </w:rPr>
              <w:t>n5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4EDB4E5" w14:textId="77777777" w:rsidR="007E7553" w:rsidRPr="00930665" w:rsidRDefault="007E7553" w:rsidP="00FC3511">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1E418764" w14:textId="77777777" w:rsidR="007E7553" w:rsidRPr="00930665" w:rsidRDefault="007E7553" w:rsidP="00FC3511">
            <w:pPr>
              <w:pStyle w:val="TAC"/>
              <w:rPr>
                <w:lang w:eastAsia="zh-CN"/>
              </w:rPr>
            </w:pPr>
          </w:p>
        </w:tc>
      </w:tr>
      <w:tr w:rsidR="007E7553" w:rsidRPr="00930665" w14:paraId="7ACE1B62"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CD0914E"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18635214" w14:textId="77777777" w:rsidR="007E7553" w:rsidRPr="00930665" w:rsidRDefault="007E7553" w:rsidP="00FC3511">
            <w:pPr>
              <w:pStyle w:val="TAC"/>
            </w:pPr>
            <w:r w:rsidRPr="00930665">
              <w:rPr>
                <w:szCs w:val="18"/>
              </w:rPr>
              <w:t>CA_n3A-n78A</w:t>
            </w:r>
            <w:r w:rsidRPr="00930665">
              <w:rPr>
                <w:szCs w:val="18"/>
              </w:rPr>
              <w:br/>
              <w:t>CA_n5A-n7A</w:t>
            </w:r>
          </w:p>
        </w:tc>
        <w:tc>
          <w:tcPr>
            <w:tcW w:w="1241" w:type="dxa"/>
            <w:tcBorders>
              <w:left w:val="single" w:sz="4" w:space="0" w:color="auto"/>
              <w:right w:val="single" w:sz="4" w:space="0" w:color="auto"/>
            </w:tcBorders>
            <w:vAlign w:val="center"/>
          </w:tcPr>
          <w:p w14:paraId="35507CBE" w14:textId="77777777" w:rsidR="007E7553" w:rsidRPr="00930665" w:rsidRDefault="007E7553" w:rsidP="00FC3511">
            <w:pPr>
              <w:pStyle w:val="TAC"/>
              <w:rPr>
                <w:lang w:val="en-US" w:eastAsia="zh-CN"/>
              </w:rPr>
            </w:pPr>
            <w:r w:rsidRPr="00930665">
              <w:rPr>
                <w:szCs w:val="18"/>
                <w:lang w:val="sv-SE" w:eastAsia="zh-TW"/>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BCE56B1" w14:textId="77777777" w:rsidR="007E7553" w:rsidRPr="00930665" w:rsidRDefault="007E7553" w:rsidP="00FC3511">
            <w:pPr>
              <w:pStyle w:val="TAC"/>
              <w:rPr>
                <w:lang w:val="en-US" w:eastAsia="zh-CN"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65E0C40D" w14:textId="77777777" w:rsidR="007E7553" w:rsidRPr="00930665" w:rsidRDefault="007E7553" w:rsidP="00FC3511">
            <w:pPr>
              <w:pStyle w:val="TAC"/>
              <w:rPr>
                <w:lang w:eastAsia="zh-CN"/>
              </w:rPr>
            </w:pPr>
          </w:p>
        </w:tc>
      </w:tr>
      <w:tr w:rsidR="007E7553" w:rsidRPr="00930665" w14:paraId="343ADB3E"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4FFD77AF" w14:textId="77777777" w:rsidR="007E7553" w:rsidRPr="00930665" w:rsidRDefault="007E7553" w:rsidP="00FC3511">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E562CB" w14:textId="77777777" w:rsidR="007E7553" w:rsidRPr="00930665" w:rsidRDefault="007E7553" w:rsidP="00FC3511">
            <w:pPr>
              <w:pStyle w:val="TAC"/>
            </w:pPr>
            <w:r w:rsidRPr="00930665">
              <w:rPr>
                <w:szCs w:val="18"/>
              </w:rPr>
              <w:t>CA_n5A-n78A</w:t>
            </w:r>
            <w:r w:rsidRPr="00930665">
              <w:rPr>
                <w:szCs w:val="18"/>
              </w:rPr>
              <w:br/>
              <w:t>CA_n7A-n78A</w:t>
            </w:r>
          </w:p>
        </w:tc>
        <w:tc>
          <w:tcPr>
            <w:tcW w:w="1241" w:type="dxa"/>
            <w:tcBorders>
              <w:left w:val="single" w:sz="4" w:space="0" w:color="auto"/>
              <w:right w:val="single" w:sz="4" w:space="0" w:color="auto"/>
            </w:tcBorders>
            <w:vAlign w:val="center"/>
          </w:tcPr>
          <w:p w14:paraId="000BE702" w14:textId="77777777" w:rsidR="007E7553" w:rsidRPr="00930665" w:rsidRDefault="007E7553" w:rsidP="00FC3511">
            <w:pPr>
              <w:pStyle w:val="TAC"/>
            </w:pPr>
            <w:r w:rsidRPr="00930665">
              <w:rPr>
                <w:szCs w:val="18"/>
                <w:lang w:eastAsia="zh-TW"/>
              </w:rPr>
              <w:t>n</w:t>
            </w:r>
            <w:r w:rsidRPr="00930665">
              <w:rPr>
                <w:szCs w:val="18"/>
                <w:lang w:val="sv-SE" w:eastAsia="zh-TW"/>
              </w:rPr>
              <w:t>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3A9E25C" w14:textId="77777777" w:rsidR="007E7553" w:rsidRPr="00930665" w:rsidRDefault="007E7553" w:rsidP="00FC3511">
            <w:pPr>
              <w:pStyle w:val="TAC"/>
              <w:rPr>
                <w:lang w:val="en-US"/>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075DCAD4" w14:textId="77777777" w:rsidR="007E7553" w:rsidRPr="00930665" w:rsidRDefault="007E7553" w:rsidP="00FC3511">
            <w:pPr>
              <w:pStyle w:val="TAC"/>
              <w:rPr>
                <w:lang w:eastAsia="zh-CN"/>
              </w:rPr>
            </w:pPr>
          </w:p>
        </w:tc>
      </w:tr>
      <w:tr w:rsidR="007E7553" w:rsidRPr="00930665" w14:paraId="51611FF7" w14:textId="77777777" w:rsidTr="00730C63">
        <w:trPr>
          <w:trHeight w:val="187"/>
          <w:jc w:val="center"/>
        </w:trPr>
        <w:tc>
          <w:tcPr>
            <w:tcW w:w="2995" w:type="dxa"/>
            <w:tcBorders>
              <w:left w:val="single" w:sz="4" w:space="0" w:color="auto"/>
              <w:bottom w:val="nil"/>
              <w:right w:val="single" w:sz="4" w:space="0" w:color="auto"/>
            </w:tcBorders>
            <w:shd w:val="clear" w:color="auto" w:fill="auto"/>
            <w:vAlign w:val="center"/>
          </w:tcPr>
          <w:p w14:paraId="50F9A427" w14:textId="77777777" w:rsidR="007E7553" w:rsidRPr="00930665" w:rsidRDefault="007E7553" w:rsidP="00FC3511">
            <w:pPr>
              <w:pStyle w:val="TAC"/>
            </w:pPr>
            <w:r w:rsidRPr="00930665">
              <w:rPr>
                <w:lang w:eastAsia="zh-CN"/>
              </w:rPr>
              <w:t>CA_n1A-n3A-n5A-n7B-n78A</w:t>
            </w:r>
          </w:p>
        </w:tc>
        <w:tc>
          <w:tcPr>
            <w:tcW w:w="2705" w:type="dxa"/>
            <w:tcBorders>
              <w:left w:val="single" w:sz="4" w:space="0" w:color="auto"/>
              <w:bottom w:val="nil"/>
              <w:right w:val="single" w:sz="4" w:space="0" w:color="auto"/>
            </w:tcBorders>
            <w:shd w:val="clear" w:color="auto" w:fill="auto"/>
            <w:vAlign w:val="center"/>
          </w:tcPr>
          <w:p w14:paraId="141B42B7" w14:textId="77777777" w:rsidR="007E7553" w:rsidRPr="00930665" w:rsidRDefault="007E7553" w:rsidP="00FC3511">
            <w:pPr>
              <w:pStyle w:val="TAC"/>
              <w:rPr>
                <w:lang w:val="sv-SE"/>
              </w:rPr>
            </w:pPr>
            <w:r w:rsidRPr="00930665">
              <w:rPr>
                <w:szCs w:val="18"/>
              </w:rPr>
              <w:t>CA_n1A-n3A</w:t>
            </w:r>
            <w:r w:rsidRPr="00930665">
              <w:rPr>
                <w:szCs w:val="18"/>
              </w:rPr>
              <w:br/>
              <w:t>CA_n1A-n5A</w:t>
            </w:r>
          </w:p>
        </w:tc>
        <w:tc>
          <w:tcPr>
            <w:tcW w:w="1241" w:type="dxa"/>
            <w:tcBorders>
              <w:left w:val="single" w:sz="4" w:space="0" w:color="auto"/>
              <w:right w:val="single" w:sz="4" w:space="0" w:color="auto"/>
            </w:tcBorders>
            <w:vAlign w:val="center"/>
          </w:tcPr>
          <w:p w14:paraId="74DB1216" w14:textId="77777777" w:rsidR="007E7553" w:rsidRPr="00930665" w:rsidRDefault="007E7553" w:rsidP="00FC3511">
            <w:pPr>
              <w:pStyle w:val="TAC"/>
            </w:pPr>
            <w:r w:rsidRPr="00930665">
              <w:rPr>
                <w:szCs w:val="18"/>
                <w:lang w:val="sv-SE" w:eastAsia="zh-TW"/>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351CB42" w14:textId="77777777" w:rsidR="007E7553" w:rsidRPr="00930665" w:rsidRDefault="007E7553" w:rsidP="00FC3511">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left w:val="single" w:sz="4" w:space="0" w:color="auto"/>
              <w:bottom w:val="nil"/>
              <w:right w:val="single" w:sz="4" w:space="0" w:color="auto"/>
            </w:tcBorders>
            <w:shd w:val="clear" w:color="auto" w:fill="auto"/>
            <w:vAlign w:val="center"/>
          </w:tcPr>
          <w:p w14:paraId="43EF60CB" w14:textId="77777777" w:rsidR="007E7553" w:rsidRPr="00930665" w:rsidRDefault="007E7553" w:rsidP="00FC3511">
            <w:pPr>
              <w:pStyle w:val="TAC"/>
              <w:rPr>
                <w:lang w:eastAsia="zh-CN"/>
              </w:rPr>
            </w:pPr>
            <w:r w:rsidRPr="00930665">
              <w:rPr>
                <w:rFonts w:hint="eastAsia"/>
                <w:lang w:eastAsia="zh-CN"/>
              </w:rPr>
              <w:t>0</w:t>
            </w:r>
          </w:p>
        </w:tc>
      </w:tr>
      <w:tr w:rsidR="007E7553" w:rsidRPr="00930665" w14:paraId="0CB34850"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61426DE"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1E23C7DA" w14:textId="77777777" w:rsidR="007E7553" w:rsidRPr="00930665" w:rsidRDefault="007E7553" w:rsidP="00FC3511">
            <w:pPr>
              <w:pStyle w:val="TAC"/>
            </w:pPr>
            <w:r w:rsidRPr="00930665">
              <w:rPr>
                <w:szCs w:val="18"/>
              </w:rPr>
              <w:t>CA_n1A-n7A</w:t>
            </w:r>
            <w:r w:rsidRPr="00930665">
              <w:rPr>
                <w:szCs w:val="18"/>
              </w:rPr>
              <w:br/>
              <w:t>CA_n1A-n78A</w:t>
            </w:r>
          </w:p>
        </w:tc>
        <w:tc>
          <w:tcPr>
            <w:tcW w:w="1241" w:type="dxa"/>
            <w:tcBorders>
              <w:left w:val="single" w:sz="4" w:space="0" w:color="auto"/>
              <w:right w:val="single" w:sz="4" w:space="0" w:color="auto"/>
            </w:tcBorders>
            <w:vAlign w:val="center"/>
          </w:tcPr>
          <w:p w14:paraId="5DB6A852" w14:textId="77777777" w:rsidR="007E7553" w:rsidRPr="00930665" w:rsidRDefault="007E7553" w:rsidP="00FC3511">
            <w:pPr>
              <w:pStyle w:val="TAC"/>
            </w:pPr>
            <w:r w:rsidRPr="00930665">
              <w:rPr>
                <w:szCs w:val="18"/>
                <w:lang w:val="sv-SE" w:eastAsia="zh-TW"/>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3643F7C" w14:textId="77777777" w:rsidR="007E7553" w:rsidRPr="00930665" w:rsidRDefault="007E7553" w:rsidP="00FC3511">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77E44EE3" w14:textId="77777777" w:rsidR="007E7553" w:rsidRPr="00930665" w:rsidRDefault="007E7553" w:rsidP="00FC3511">
            <w:pPr>
              <w:pStyle w:val="TAC"/>
              <w:rPr>
                <w:lang w:eastAsia="zh-CN"/>
              </w:rPr>
            </w:pPr>
          </w:p>
        </w:tc>
      </w:tr>
      <w:tr w:rsidR="007E7553" w:rsidRPr="00930665" w14:paraId="47C972EA"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4E9E3A0"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2BCE64AA" w14:textId="77777777" w:rsidR="007E7553" w:rsidRPr="00930665" w:rsidRDefault="007E7553" w:rsidP="00FC3511">
            <w:pPr>
              <w:pStyle w:val="TAC"/>
            </w:pPr>
            <w:r w:rsidRPr="00930665">
              <w:rPr>
                <w:szCs w:val="18"/>
              </w:rPr>
              <w:t>CA_n3A-n5A</w:t>
            </w:r>
            <w:r w:rsidRPr="00930665">
              <w:rPr>
                <w:szCs w:val="18"/>
              </w:rPr>
              <w:br/>
              <w:t>CA_n3A-n7A</w:t>
            </w:r>
          </w:p>
        </w:tc>
        <w:tc>
          <w:tcPr>
            <w:tcW w:w="1241" w:type="dxa"/>
            <w:tcBorders>
              <w:left w:val="single" w:sz="4" w:space="0" w:color="auto"/>
              <w:right w:val="single" w:sz="4" w:space="0" w:color="auto"/>
            </w:tcBorders>
            <w:vAlign w:val="center"/>
          </w:tcPr>
          <w:p w14:paraId="27F8AB0C" w14:textId="77777777" w:rsidR="007E7553" w:rsidRPr="00930665" w:rsidRDefault="007E7553" w:rsidP="00FC3511">
            <w:pPr>
              <w:pStyle w:val="TAC"/>
              <w:rPr>
                <w:lang w:val="en-US"/>
              </w:rPr>
            </w:pPr>
            <w:r w:rsidRPr="00930665">
              <w:rPr>
                <w:szCs w:val="18"/>
                <w:lang w:val="sv-SE" w:eastAsia="zh-TW"/>
              </w:rPr>
              <w:t>n5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9C6A44F" w14:textId="77777777" w:rsidR="007E7553" w:rsidRPr="00930665" w:rsidRDefault="007E7553" w:rsidP="00FC3511">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249A1FFA" w14:textId="77777777" w:rsidR="007E7553" w:rsidRPr="00930665" w:rsidRDefault="007E7553" w:rsidP="00FC3511">
            <w:pPr>
              <w:pStyle w:val="TAC"/>
              <w:rPr>
                <w:lang w:eastAsia="zh-CN"/>
              </w:rPr>
            </w:pPr>
          </w:p>
        </w:tc>
      </w:tr>
      <w:tr w:rsidR="007E7553" w:rsidRPr="00930665" w14:paraId="3EDCC041"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64A6496"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3F017F59" w14:textId="77777777" w:rsidR="007E7553" w:rsidRPr="00930665" w:rsidRDefault="007E7553" w:rsidP="00FC3511">
            <w:pPr>
              <w:pStyle w:val="TAC"/>
            </w:pPr>
            <w:r w:rsidRPr="00930665">
              <w:rPr>
                <w:szCs w:val="18"/>
              </w:rPr>
              <w:t>CA_n3A-n78A</w:t>
            </w:r>
            <w:r w:rsidRPr="00930665">
              <w:rPr>
                <w:szCs w:val="18"/>
              </w:rPr>
              <w:br/>
              <w:t>CA_n5A-n7A</w:t>
            </w:r>
          </w:p>
        </w:tc>
        <w:tc>
          <w:tcPr>
            <w:tcW w:w="1241" w:type="dxa"/>
            <w:tcBorders>
              <w:left w:val="single" w:sz="4" w:space="0" w:color="auto"/>
              <w:right w:val="single" w:sz="4" w:space="0" w:color="auto"/>
            </w:tcBorders>
            <w:vAlign w:val="center"/>
          </w:tcPr>
          <w:p w14:paraId="377F3D4B" w14:textId="77777777" w:rsidR="007E7553" w:rsidRPr="00930665" w:rsidRDefault="007E7553" w:rsidP="00FC3511">
            <w:pPr>
              <w:pStyle w:val="TAC"/>
              <w:rPr>
                <w:lang w:val="en-US"/>
              </w:rPr>
            </w:pPr>
            <w:r w:rsidRPr="00930665">
              <w:rPr>
                <w:szCs w:val="18"/>
                <w:lang w:val="sv-SE" w:eastAsia="zh-TW"/>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75F366C" w14:textId="77777777" w:rsidR="007E7553" w:rsidRPr="00930665" w:rsidRDefault="007E7553" w:rsidP="00FC3511">
            <w:pPr>
              <w:pStyle w:val="TAC"/>
              <w:rPr>
                <w:lang w:val="en-US" w:bidi="ar"/>
              </w:rPr>
            </w:pPr>
            <w:r w:rsidRPr="00930665">
              <w:t>See CA_n</w:t>
            </w:r>
            <w:r w:rsidRPr="00930665">
              <w:rPr>
                <w:lang w:val="sv-SE"/>
              </w:rPr>
              <w:t>7</w:t>
            </w:r>
            <w:r w:rsidRPr="00930665">
              <w:t xml:space="preserve">B </w:t>
            </w:r>
            <w:r w:rsidRPr="00930665">
              <w:rPr>
                <w:lang w:eastAsia="zh-CN"/>
              </w:rPr>
              <w:t>bandwidth combination set</w:t>
            </w:r>
            <w:r w:rsidRPr="00930665">
              <w:rPr>
                <w:lang w:val="en-US" w:eastAsia="zh-CN"/>
              </w:rPr>
              <w:t xml:space="preserve"> 0</w:t>
            </w:r>
            <w:r w:rsidRPr="00930665">
              <w:rPr>
                <w:lang w:eastAsia="zh-CN"/>
              </w:rPr>
              <w:t xml:space="preserve"> in </w:t>
            </w:r>
            <w:r w:rsidRPr="00930665">
              <w:t>Table 5.5A.1-1</w:t>
            </w:r>
          </w:p>
        </w:tc>
        <w:tc>
          <w:tcPr>
            <w:tcW w:w="2288" w:type="dxa"/>
            <w:tcBorders>
              <w:top w:val="nil"/>
              <w:left w:val="single" w:sz="4" w:space="0" w:color="auto"/>
              <w:bottom w:val="nil"/>
              <w:right w:val="single" w:sz="4" w:space="0" w:color="auto"/>
            </w:tcBorders>
            <w:shd w:val="clear" w:color="auto" w:fill="auto"/>
            <w:vAlign w:val="center"/>
          </w:tcPr>
          <w:p w14:paraId="0AB78E5A" w14:textId="77777777" w:rsidR="007E7553" w:rsidRPr="00930665" w:rsidRDefault="007E7553" w:rsidP="00FC3511">
            <w:pPr>
              <w:pStyle w:val="TAC"/>
              <w:rPr>
                <w:lang w:eastAsia="zh-CN"/>
              </w:rPr>
            </w:pPr>
          </w:p>
        </w:tc>
      </w:tr>
      <w:tr w:rsidR="007E7553" w:rsidRPr="00930665" w14:paraId="1B5DA618"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35C841E0" w14:textId="77777777" w:rsidR="007E7553" w:rsidRPr="00930665" w:rsidRDefault="007E7553" w:rsidP="00FC3511">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93F40F" w14:textId="77777777" w:rsidR="007E7553" w:rsidRPr="00930665" w:rsidRDefault="007E7553" w:rsidP="00FC3511">
            <w:pPr>
              <w:pStyle w:val="TAC"/>
              <w:rPr>
                <w:szCs w:val="18"/>
              </w:rPr>
            </w:pPr>
            <w:r w:rsidRPr="00930665">
              <w:rPr>
                <w:szCs w:val="18"/>
              </w:rPr>
              <w:t>CA_n5A-n78A</w:t>
            </w:r>
            <w:r w:rsidRPr="00930665">
              <w:rPr>
                <w:szCs w:val="18"/>
              </w:rPr>
              <w:br/>
              <w:t>CA_n7A-n78A</w:t>
            </w:r>
          </w:p>
          <w:p w14:paraId="6D06BA70" w14:textId="77777777" w:rsidR="007E7553" w:rsidRPr="00930665" w:rsidRDefault="007E7553" w:rsidP="00FC3511">
            <w:pPr>
              <w:pStyle w:val="TAC"/>
            </w:pPr>
            <w:r w:rsidRPr="00930665">
              <w:rPr>
                <w:szCs w:val="18"/>
              </w:rPr>
              <w:t>CA_n7B</w:t>
            </w:r>
          </w:p>
        </w:tc>
        <w:tc>
          <w:tcPr>
            <w:tcW w:w="1241" w:type="dxa"/>
            <w:tcBorders>
              <w:left w:val="single" w:sz="4" w:space="0" w:color="auto"/>
              <w:right w:val="single" w:sz="4" w:space="0" w:color="auto"/>
            </w:tcBorders>
            <w:vAlign w:val="center"/>
          </w:tcPr>
          <w:p w14:paraId="362B5678" w14:textId="77777777" w:rsidR="007E7553" w:rsidRPr="00930665" w:rsidRDefault="007E7553" w:rsidP="00FC3511">
            <w:pPr>
              <w:pStyle w:val="TAC"/>
            </w:pPr>
            <w:r w:rsidRPr="00930665">
              <w:rPr>
                <w:szCs w:val="18"/>
                <w:lang w:eastAsia="zh-TW"/>
              </w:rPr>
              <w:t>n</w:t>
            </w:r>
            <w:r w:rsidRPr="00930665">
              <w:rPr>
                <w:szCs w:val="18"/>
                <w:lang w:val="sv-SE" w:eastAsia="zh-TW"/>
              </w:rPr>
              <w:t>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7A11622" w14:textId="77777777" w:rsidR="007E7553" w:rsidRPr="00930665" w:rsidRDefault="007E7553" w:rsidP="00FC3511">
            <w:pPr>
              <w:pStyle w:val="TAC"/>
              <w:rPr>
                <w:lang w:val="en-US"/>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39DAD657" w14:textId="77777777" w:rsidR="007E7553" w:rsidRPr="00930665" w:rsidRDefault="007E7553" w:rsidP="00FC3511">
            <w:pPr>
              <w:pStyle w:val="TAC"/>
              <w:rPr>
                <w:lang w:eastAsia="zh-CN"/>
              </w:rPr>
            </w:pPr>
          </w:p>
        </w:tc>
      </w:tr>
      <w:tr w:rsidR="007E7553" w:rsidRPr="00930665" w14:paraId="75B14628" w14:textId="77777777" w:rsidTr="00730C63">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72B99C11" w14:textId="77777777" w:rsidR="007E7553" w:rsidRPr="00930665" w:rsidRDefault="007E7553" w:rsidP="00FC3511">
            <w:pPr>
              <w:pStyle w:val="TAC"/>
            </w:pPr>
            <w:r w:rsidRPr="00930665">
              <w:t>CA_n1A-n3A-n7A-n8A-n78A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A51E9A" w14:textId="77777777" w:rsidR="007E7553" w:rsidRPr="00930665" w:rsidRDefault="007E7553" w:rsidP="00FC3511">
            <w:pPr>
              <w:pStyle w:val="TAC"/>
              <w:rPr>
                <w:szCs w:val="18"/>
              </w:rPr>
            </w:pPr>
            <w:r w:rsidRPr="00930665">
              <w:rPr>
                <w:lang w:val="en-US" w:eastAsia="zh-CN"/>
              </w:rPr>
              <w:t>-</w:t>
            </w:r>
          </w:p>
        </w:tc>
        <w:tc>
          <w:tcPr>
            <w:tcW w:w="1241" w:type="dxa"/>
            <w:tcBorders>
              <w:left w:val="single" w:sz="4" w:space="0" w:color="auto"/>
              <w:right w:val="single" w:sz="4" w:space="0" w:color="auto"/>
            </w:tcBorders>
            <w:vAlign w:val="center"/>
          </w:tcPr>
          <w:p w14:paraId="3A93DF79" w14:textId="77777777" w:rsidR="007E7553" w:rsidRPr="00930665" w:rsidRDefault="007E7553" w:rsidP="00FC3511">
            <w:pPr>
              <w:pStyle w:val="TAC"/>
              <w:rPr>
                <w:szCs w:val="18"/>
                <w:lang w:eastAsia="zh-TW"/>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5F10384" w14:textId="77777777" w:rsidR="007E7553" w:rsidRPr="00930665" w:rsidRDefault="007E7553" w:rsidP="00FC3511">
            <w:pPr>
              <w:pStyle w:val="TAC"/>
              <w:rPr>
                <w:lang w:val="en-US" w:eastAsia="zh-CN"/>
              </w:rPr>
            </w:pPr>
            <w:r w:rsidRPr="00930665">
              <w:t>5, 10, 15, 20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1A20C1A3" w14:textId="77777777" w:rsidR="007E7553" w:rsidRPr="00930665" w:rsidRDefault="007E7553" w:rsidP="00FC3511">
            <w:pPr>
              <w:pStyle w:val="TAC"/>
              <w:rPr>
                <w:lang w:eastAsia="zh-CN"/>
              </w:rPr>
            </w:pPr>
            <w:r w:rsidRPr="00930665">
              <w:rPr>
                <w:rFonts w:hint="eastAsia"/>
                <w:lang w:eastAsia="zh-TW"/>
              </w:rPr>
              <w:t>0</w:t>
            </w:r>
          </w:p>
        </w:tc>
      </w:tr>
      <w:tr w:rsidR="007E7553" w:rsidRPr="00930665" w14:paraId="2000875B"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CDD525C"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41AD6791"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346AFED7" w14:textId="77777777" w:rsidR="007E7553" w:rsidRPr="00930665" w:rsidRDefault="007E7553" w:rsidP="00FC3511">
            <w:pPr>
              <w:pStyle w:val="TAC"/>
              <w:rPr>
                <w:szCs w:val="18"/>
                <w:lang w:eastAsia="zh-TW"/>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7BF5DCB" w14:textId="77777777" w:rsidR="007E7553" w:rsidRPr="00930665" w:rsidRDefault="007E7553" w:rsidP="00FC3511">
            <w:pPr>
              <w:pStyle w:val="TAC"/>
              <w:rPr>
                <w:lang w:val="en-US" w:eastAsia="zh-CN"/>
              </w:rPr>
            </w:pPr>
            <w:r w:rsidRPr="00930665">
              <w:t>5, 10, 15, 20, 25, 30</w:t>
            </w:r>
          </w:p>
        </w:tc>
        <w:tc>
          <w:tcPr>
            <w:tcW w:w="2288" w:type="dxa"/>
            <w:tcBorders>
              <w:top w:val="nil"/>
              <w:left w:val="single" w:sz="4" w:space="0" w:color="auto"/>
              <w:bottom w:val="nil"/>
              <w:right w:val="single" w:sz="4" w:space="0" w:color="auto"/>
            </w:tcBorders>
            <w:shd w:val="clear" w:color="auto" w:fill="auto"/>
            <w:vAlign w:val="center"/>
          </w:tcPr>
          <w:p w14:paraId="537DE67F" w14:textId="77777777" w:rsidR="007E7553" w:rsidRPr="00930665" w:rsidRDefault="007E7553" w:rsidP="00FC3511">
            <w:pPr>
              <w:pStyle w:val="TAC"/>
              <w:rPr>
                <w:lang w:eastAsia="zh-CN"/>
              </w:rPr>
            </w:pPr>
          </w:p>
        </w:tc>
      </w:tr>
      <w:tr w:rsidR="007E7553" w:rsidRPr="00930665" w14:paraId="0D054801"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F557324"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1C2F180D"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55BA7ABF" w14:textId="77777777" w:rsidR="007E7553" w:rsidRPr="00930665" w:rsidRDefault="007E7553" w:rsidP="00FC3511">
            <w:pPr>
              <w:pStyle w:val="TAC"/>
              <w:rPr>
                <w:szCs w:val="18"/>
                <w:lang w:eastAsia="zh-TW"/>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E03CAEC" w14:textId="77777777" w:rsidR="007E7553" w:rsidRPr="00930665" w:rsidRDefault="007E7553" w:rsidP="00FC3511">
            <w:pPr>
              <w:pStyle w:val="TAC"/>
              <w:rPr>
                <w:lang w:val="en-US" w:eastAsia="zh-CN"/>
              </w:rPr>
            </w:pPr>
            <w:r w:rsidRPr="00930665">
              <w:t>5, 10, 15, 20, 25, 30, 40, 50</w:t>
            </w:r>
          </w:p>
        </w:tc>
        <w:tc>
          <w:tcPr>
            <w:tcW w:w="2288" w:type="dxa"/>
            <w:tcBorders>
              <w:top w:val="nil"/>
              <w:left w:val="single" w:sz="4" w:space="0" w:color="auto"/>
              <w:bottom w:val="nil"/>
              <w:right w:val="single" w:sz="4" w:space="0" w:color="auto"/>
            </w:tcBorders>
            <w:shd w:val="clear" w:color="auto" w:fill="auto"/>
            <w:vAlign w:val="center"/>
          </w:tcPr>
          <w:p w14:paraId="228CC243" w14:textId="77777777" w:rsidR="007E7553" w:rsidRPr="00930665" w:rsidRDefault="007E7553" w:rsidP="00FC3511">
            <w:pPr>
              <w:pStyle w:val="TAC"/>
              <w:rPr>
                <w:lang w:eastAsia="zh-CN"/>
              </w:rPr>
            </w:pPr>
          </w:p>
        </w:tc>
      </w:tr>
      <w:tr w:rsidR="007E7553" w:rsidRPr="00930665" w14:paraId="13C66D2C"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EA802AA"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2E7B055B"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4089467B" w14:textId="77777777" w:rsidR="007E7553" w:rsidRPr="00930665" w:rsidRDefault="007E7553" w:rsidP="00FC3511">
            <w:pPr>
              <w:pStyle w:val="TAC"/>
              <w:rPr>
                <w:szCs w:val="18"/>
                <w:lang w:eastAsia="zh-TW"/>
              </w:rPr>
            </w:pPr>
            <w:r w:rsidRPr="00930665">
              <w:rPr>
                <w:szCs w:val="18"/>
                <w:lang w:eastAsia="zh-CN"/>
              </w:rPr>
              <w:t>n8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D61AF07" w14:textId="77777777" w:rsidR="007E7553" w:rsidRPr="00930665" w:rsidRDefault="007E7553" w:rsidP="00FC3511">
            <w:pPr>
              <w:pStyle w:val="TAC"/>
              <w:rPr>
                <w:lang w:val="en-US" w:eastAsia="zh-CN"/>
              </w:rPr>
            </w:pPr>
            <w:r w:rsidRPr="00930665">
              <w:t>5, 10, 15, 20</w:t>
            </w:r>
          </w:p>
        </w:tc>
        <w:tc>
          <w:tcPr>
            <w:tcW w:w="2288" w:type="dxa"/>
            <w:tcBorders>
              <w:top w:val="nil"/>
              <w:left w:val="single" w:sz="4" w:space="0" w:color="auto"/>
              <w:bottom w:val="nil"/>
              <w:right w:val="single" w:sz="4" w:space="0" w:color="auto"/>
            </w:tcBorders>
            <w:shd w:val="clear" w:color="auto" w:fill="auto"/>
            <w:vAlign w:val="center"/>
          </w:tcPr>
          <w:p w14:paraId="57849148" w14:textId="77777777" w:rsidR="007E7553" w:rsidRPr="00930665" w:rsidRDefault="007E7553" w:rsidP="00FC3511">
            <w:pPr>
              <w:pStyle w:val="TAC"/>
              <w:rPr>
                <w:lang w:eastAsia="zh-CN"/>
              </w:rPr>
            </w:pPr>
          </w:p>
        </w:tc>
      </w:tr>
      <w:tr w:rsidR="007E7553" w:rsidRPr="00930665" w14:paraId="4AF55B39"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3E56E7AF" w14:textId="77777777" w:rsidR="007E7553" w:rsidRPr="00930665" w:rsidRDefault="007E7553" w:rsidP="00FC3511">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02EEFB"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3696D4D2" w14:textId="77777777" w:rsidR="007E7553" w:rsidRPr="00930665" w:rsidRDefault="007E7553" w:rsidP="00FC3511">
            <w:pPr>
              <w:pStyle w:val="TAC"/>
              <w:rPr>
                <w:szCs w:val="18"/>
                <w:lang w:eastAsia="zh-TW"/>
              </w:rPr>
            </w:pPr>
            <w:r w:rsidRPr="00930665">
              <w:rPr>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36F5A9F" w14:textId="77777777" w:rsidR="007E7553" w:rsidRPr="00930665" w:rsidRDefault="007E7553" w:rsidP="00FC3511">
            <w:pPr>
              <w:pStyle w:val="TAC"/>
              <w:rPr>
                <w:lang w:val="en-US" w:eastAsia="zh-CN"/>
              </w:rPr>
            </w:pPr>
            <w:r w:rsidRPr="00930665">
              <w:t>10, 15, 20, 40, 50, 60, 80, 90, 100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71F479E6" w14:textId="77777777" w:rsidR="007E7553" w:rsidRPr="00930665" w:rsidRDefault="007E7553" w:rsidP="00FC3511">
            <w:pPr>
              <w:pStyle w:val="TAC"/>
              <w:rPr>
                <w:lang w:eastAsia="zh-CN"/>
              </w:rPr>
            </w:pPr>
          </w:p>
        </w:tc>
      </w:tr>
      <w:tr w:rsidR="007E7553" w:rsidRPr="00930665" w14:paraId="2277376A" w14:textId="77777777" w:rsidTr="00730C63">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41B97E7C" w14:textId="77777777" w:rsidR="007E7553" w:rsidRPr="00930665" w:rsidRDefault="007E7553" w:rsidP="00FC3511">
            <w:pPr>
              <w:pStyle w:val="TAC"/>
            </w:pPr>
            <w:r w:rsidRPr="00930665">
              <w:rPr>
                <w:lang w:eastAsia="zh-CN"/>
              </w:rPr>
              <w:t>CA_n1A-n3A-n7A-n26A-n78A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3640A7" w14:textId="77777777" w:rsidR="007E7553" w:rsidRPr="00930665" w:rsidRDefault="007E7553" w:rsidP="00FC3511">
            <w:pPr>
              <w:pStyle w:val="TAC"/>
              <w:rPr>
                <w:lang w:val="en-US" w:eastAsia="zh-CN"/>
              </w:rPr>
            </w:pPr>
            <w:r w:rsidRPr="00930665">
              <w:rPr>
                <w:lang w:val="en-US" w:eastAsia="zh-CN"/>
              </w:rPr>
              <w:t>CA_n1A-n3A</w:t>
            </w:r>
          </w:p>
          <w:p w14:paraId="305B05D5" w14:textId="77777777" w:rsidR="007E7553" w:rsidRPr="00930665" w:rsidRDefault="007E7553" w:rsidP="00FC3511">
            <w:pPr>
              <w:pStyle w:val="TAC"/>
              <w:rPr>
                <w:lang w:val="en-US" w:eastAsia="zh-CN"/>
              </w:rPr>
            </w:pPr>
            <w:r w:rsidRPr="00930665">
              <w:rPr>
                <w:lang w:val="en-US" w:eastAsia="zh-CN"/>
              </w:rPr>
              <w:t>CA_n1A-n26A</w:t>
            </w:r>
          </w:p>
          <w:p w14:paraId="2EFB9AF1" w14:textId="77777777" w:rsidR="007E7553" w:rsidRPr="00930665" w:rsidRDefault="007E7553" w:rsidP="00FC3511">
            <w:pPr>
              <w:pStyle w:val="TAC"/>
              <w:rPr>
                <w:lang w:val="en-US" w:eastAsia="zh-CN"/>
              </w:rPr>
            </w:pPr>
            <w:r w:rsidRPr="00930665">
              <w:rPr>
                <w:lang w:val="en-US" w:eastAsia="zh-CN"/>
              </w:rPr>
              <w:t>CA_n1A-n7A</w:t>
            </w:r>
          </w:p>
          <w:p w14:paraId="0573CBDF" w14:textId="77777777" w:rsidR="007E7553" w:rsidRPr="00930665" w:rsidRDefault="007E7553" w:rsidP="00FC3511">
            <w:pPr>
              <w:pStyle w:val="TAC"/>
              <w:rPr>
                <w:lang w:val="en-US" w:eastAsia="zh-CN"/>
              </w:rPr>
            </w:pPr>
            <w:r w:rsidRPr="00930665">
              <w:rPr>
                <w:lang w:val="en-US" w:eastAsia="zh-CN"/>
              </w:rPr>
              <w:t>CA_n1A-n78A</w:t>
            </w:r>
          </w:p>
          <w:p w14:paraId="4660E5F4" w14:textId="77777777" w:rsidR="007E7553" w:rsidRPr="00930665" w:rsidRDefault="007E7553" w:rsidP="00FC3511">
            <w:pPr>
              <w:pStyle w:val="TAC"/>
              <w:rPr>
                <w:lang w:val="en-US" w:eastAsia="zh-CN"/>
              </w:rPr>
            </w:pPr>
            <w:r w:rsidRPr="00930665">
              <w:rPr>
                <w:lang w:val="en-US" w:eastAsia="zh-CN"/>
              </w:rPr>
              <w:t>CA_n3A-n26A</w:t>
            </w:r>
          </w:p>
          <w:p w14:paraId="0E62A779" w14:textId="77777777" w:rsidR="007E7553" w:rsidRPr="00930665" w:rsidRDefault="007E7553" w:rsidP="00FC3511">
            <w:pPr>
              <w:pStyle w:val="TAC"/>
              <w:rPr>
                <w:lang w:val="en-US" w:eastAsia="zh-CN"/>
              </w:rPr>
            </w:pPr>
            <w:r w:rsidRPr="00930665">
              <w:rPr>
                <w:lang w:val="en-US" w:eastAsia="zh-CN"/>
              </w:rPr>
              <w:t>CA_n3A-n7A</w:t>
            </w:r>
          </w:p>
          <w:p w14:paraId="79BF7AA9" w14:textId="77777777" w:rsidR="007E7553" w:rsidRPr="00930665" w:rsidRDefault="007E7553" w:rsidP="00FC3511">
            <w:pPr>
              <w:pStyle w:val="TAC"/>
              <w:rPr>
                <w:lang w:val="en-US" w:eastAsia="zh-CN"/>
              </w:rPr>
            </w:pPr>
            <w:r w:rsidRPr="00930665">
              <w:rPr>
                <w:lang w:val="en-US" w:eastAsia="zh-CN"/>
              </w:rPr>
              <w:t>CA_n3A-n78A</w:t>
            </w:r>
          </w:p>
          <w:p w14:paraId="41D19DF4" w14:textId="77777777" w:rsidR="007E7553" w:rsidRPr="00930665" w:rsidRDefault="007E7553" w:rsidP="00FC3511">
            <w:pPr>
              <w:pStyle w:val="TAC"/>
              <w:rPr>
                <w:lang w:val="en-US" w:eastAsia="zh-CN"/>
              </w:rPr>
            </w:pPr>
            <w:r w:rsidRPr="00930665">
              <w:rPr>
                <w:lang w:val="en-US" w:eastAsia="zh-CN"/>
              </w:rPr>
              <w:t>CA_n7A-n26A</w:t>
            </w:r>
          </w:p>
          <w:p w14:paraId="21A57D86" w14:textId="77777777" w:rsidR="007E7553" w:rsidRPr="00930665" w:rsidRDefault="007E7553" w:rsidP="00FC3511">
            <w:pPr>
              <w:pStyle w:val="TAC"/>
              <w:rPr>
                <w:lang w:val="en-US" w:eastAsia="zh-CN"/>
              </w:rPr>
            </w:pPr>
            <w:r w:rsidRPr="00930665">
              <w:rPr>
                <w:lang w:val="en-US" w:eastAsia="zh-CN"/>
              </w:rPr>
              <w:t>CA_n26A-n78A</w:t>
            </w:r>
          </w:p>
          <w:p w14:paraId="64CD3606" w14:textId="77777777" w:rsidR="007E7553" w:rsidRPr="00930665" w:rsidRDefault="007E7553" w:rsidP="00FC3511">
            <w:pPr>
              <w:pStyle w:val="TAC"/>
              <w:rPr>
                <w:szCs w:val="18"/>
              </w:rPr>
            </w:pPr>
            <w:r w:rsidRPr="00930665">
              <w:rPr>
                <w:lang w:val="en-US" w:eastAsia="zh-CN"/>
              </w:rPr>
              <w:t>CA_n7A-n78A</w:t>
            </w:r>
          </w:p>
        </w:tc>
        <w:tc>
          <w:tcPr>
            <w:tcW w:w="1241" w:type="dxa"/>
            <w:tcBorders>
              <w:left w:val="single" w:sz="4" w:space="0" w:color="auto"/>
              <w:right w:val="single" w:sz="4" w:space="0" w:color="auto"/>
            </w:tcBorders>
            <w:vAlign w:val="center"/>
          </w:tcPr>
          <w:p w14:paraId="2F9E74CC" w14:textId="77777777" w:rsidR="007E7553" w:rsidRPr="00930665" w:rsidRDefault="007E7553" w:rsidP="00FC3511">
            <w:pPr>
              <w:pStyle w:val="TAC"/>
              <w:rPr>
                <w:szCs w:val="18"/>
                <w:lang w:eastAsia="zh-CN"/>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CF3902C" w14:textId="77777777" w:rsidR="007E7553" w:rsidRPr="00930665" w:rsidRDefault="007E7553" w:rsidP="00FC3511">
            <w:pPr>
              <w:pStyle w:val="TAC"/>
            </w:pPr>
            <w:r w:rsidRPr="00930665">
              <w:rPr>
                <w:lang w:val="en-US"/>
              </w:rPr>
              <w:t>5</w:t>
            </w:r>
            <w:r w:rsidRPr="00930665">
              <w:rPr>
                <w:rFonts w:hint="eastAsia"/>
                <w:lang w:val="en-US"/>
              </w:rPr>
              <w:t>,</w:t>
            </w:r>
            <w:r w:rsidRPr="00930665">
              <w:rPr>
                <w:lang w:val="en-US"/>
              </w:rPr>
              <w:t xml:space="preserve"> 10, 15, 20, 25, 30, 40, 45, 50</w:t>
            </w:r>
          </w:p>
        </w:tc>
        <w:tc>
          <w:tcPr>
            <w:tcW w:w="2288" w:type="dxa"/>
            <w:tcBorders>
              <w:top w:val="single" w:sz="4" w:space="0" w:color="auto"/>
              <w:left w:val="single" w:sz="4" w:space="0" w:color="auto"/>
              <w:bottom w:val="nil"/>
              <w:right w:val="single" w:sz="4" w:space="0" w:color="auto"/>
            </w:tcBorders>
            <w:shd w:val="clear" w:color="auto" w:fill="auto"/>
            <w:vAlign w:val="center"/>
          </w:tcPr>
          <w:p w14:paraId="56EECE8F" w14:textId="77777777" w:rsidR="007E7553" w:rsidRPr="00930665" w:rsidRDefault="007E7553" w:rsidP="00FC3511">
            <w:pPr>
              <w:pStyle w:val="TAC"/>
              <w:rPr>
                <w:lang w:eastAsia="zh-CN"/>
              </w:rPr>
            </w:pPr>
            <w:r w:rsidRPr="00930665">
              <w:rPr>
                <w:lang w:eastAsia="zh-CN"/>
              </w:rPr>
              <w:t>0</w:t>
            </w:r>
          </w:p>
        </w:tc>
      </w:tr>
      <w:tr w:rsidR="007E7553" w:rsidRPr="00930665" w14:paraId="3156A5AB"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295B3D3"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54208915"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7F37C5E3" w14:textId="77777777" w:rsidR="007E7553" w:rsidRPr="00930665" w:rsidRDefault="007E7553" w:rsidP="00FC3511">
            <w:pPr>
              <w:pStyle w:val="TAC"/>
              <w:rPr>
                <w:szCs w:val="18"/>
                <w:lang w:eastAsia="zh-CN"/>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9AF9ED0" w14:textId="77777777" w:rsidR="007E7553" w:rsidRPr="00930665" w:rsidRDefault="007E7553" w:rsidP="00FC3511">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2288" w:type="dxa"/>
            <w:tcBorders>
              <w:top w:val="nil"/>
              <w:left w:val="single" w:sz="4" w:space="0" w:color="auto"/>
              <w:bottom w:val="nil"/>
              <w:right w:val="single" w:sz="4" w:space="0" w:color="auto"/>
            </w:tcBorders>
            <w:shd w:val="clear" w:color="auto" w:fill="auto"/>
            <w:vAlign w:val="center"/>
          </w:tcPr>
          <w:p w14:paraId="016C4318" w14:textId="77777777" w:rsidR="007E7553" w:rsidRPr="00930665" w:rsidRDefault="007E7553" w:rsidP="00FC3511">
            <w:pPr>
              <w:pStyle w:val="TAC"/>
              <w:rPr>
                <w:lang w:eastAsia="zh-CN"/>
              </w:rPr>
            </w:pPr>
          </w:p>
        </w:tc>
      </w:tr>
      <w:tr w:rsidR="007E7553" w:rsidRPr="00930665" w14:paraId="1853586B"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41E6291"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7CB84B06"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45230E61" w14:textId="77777777" w:rsidR="007E7553" w:rsidRPr="00930665" w:rsidRDefault="007E7553" w:rsidP="00FC3511">
            <w:pPr>
              <w:pStyle w:val="TAC"/>
              <w:rPr>
                <w:szCs w:val="18"/>
                <w:lang w:eastAsia="zh-CN"/>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CEB79F9" w14:textId="77777777" w:rsidR="007E7553" w:rsidRPr="00930665" w:rsidRDefault="007E7553" w:rsidP="00FC3511">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20B34463" w14:textId="77777777" w:rsidR="007E7553" w:rsidRPr="00930665" w:rsidRDefault="007E7553" w:rsidP="00FC3511">
            <w:pPr>
              <w:pStyle w:val="TAC"/>
              <w:rPr>
                <w:lang w:eastAsia="zh-CN"/>
              </w:rPr>
            </w:pPr>
          </w:p>
        </w:tc>
      </w:tr>
      <w:tr w:rsidR="007E7553" w:rsidRPr="00930665" w14:paraId="3E35882F"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073BB2A"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02E0203D"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6B417FCD" w14:textId="77777777" w:rsidR="007E7553" w:rsidRPr="00930665" w:rsidRDefault="007E7553" w:rsidP="00FC3511">
            <w:pPr>
              <w:pStyle w:val="TAC"/>
              <w:rPr>
                <w:szCs w:val="18"/>
                <w:lang w:eastAsia="zh-CN"/>
              </w:rPr>
            </w:pPr>
            <w:r w:rsidRPr="00930665">
              <w:rPr>
                <w:szCs w:val="18"/>
                <w:lang w:eastAsia="zh-CN"/>
              </w:rPr>
              <w:t>n26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AD0CBCB" w14:textId="77777777" w:rsidR="007E7553" w:rsidRPr="00930665" w:rsidRDefault="007E7553" w:rsidP="00FC3511">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2288" w:type="dxa"/>
            <w:tcBorders>
              <w:top w:val="nil"/>
              <w:left w:val="single" w:sz="4" w:space="0" w:color="auto"/>
              <w:bottom w:val="nil"/>
              <w:right w:val="single" w:sz="4" w:space="0" w:color="auto"/>
            </w:tcBorders>
            <w:shd w:val="clear" w:color="auto" w:fill="auto"/>
            <w:vAlign w:val="center"/>
          </w:tcPr>
          <w:p w14:paraId="4726FFF0" w14:textId="77777777" w:rsidR="007E7553" w:rsidRPr="00930665" w:rsidRDefault="007E7553" w:rsidP="00FC3511">
            <w:pPr>
              <w:pStyle w:val="TAC"/>
              <w:rPr>
                <w:lang w:eastAsia="zh-CN"/>
              </w:rPr>
            </w:pPr>
          </w:p>
        </w:tc>
      </w:tr>
      <w:tr w:rsidR="007E7553" w:rsidRPr="00930665" w14:paraId="5DC1F67A"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26B63F6E" w14:textId="77777777" w:rsidR="007E7553" w:rsidRPr="00930665" w:rsidRDefault="007E7553" w:rsidP="00FC3511">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AC15F6"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3CD33E48" w14:textId="77777777" w:rsidR="007E7553" w:rsidRPr="00930665" w:rsidRDefault="007E7553" w:rsidP="00FC3511">
            <w:pPr>
              <w:pStyle w:val="TAC"/>
              <w:rPr>
                <w:szCs w:val="18"/>
                <w:lang w:eastAsia="zh-CN"/>
              </w:rPr>
            </w:pPr>
            <w:r w:rsidRPr="00930665">
              <w:rPr>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F0927AD" w14:textId="77777777" w:rsidR="007E7553" w:rsidRPr="00930665" w:rsidRDefault="007E7553" w:rsidP="00FC3511">
            <w:pPr>
              <w:pStyle w:val="TAC"/>
            </w:pPr>
            <w:r w:rsidRPr="00930665">
              <w:rPr>
                <w:lang w:val="en-US"/>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6D43D151" w14:textId="77777777" w:rsidR="007E7553" w:rsidRPr="00930665" w:rsidRDefault="007E7553" w:rsidP="00FC3511">
            <w:pPr>
              <w:pStyle w:val="TAC"/>
              <w:rPr>
                <w:lang w:eastAsia="zh-CN"/>
              </w:rPr>
            </w:pPr>
          </w:p>
        </w:tc>
      </w:tr>
      <w:tr w:rsidR="007E7553" w:rsidRPr="00930665" w14:paraId="0601B53C" w14:textId="77777777" w:rsidTr="00730C63">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75198F71" w14:textId="77777777" w:rsidR="007E7553" w:rsidRPr="00930665" w:rsidRDefault="007E7553" w:rsidP="00FC3511">
            <w:pPr>
              <w:pStyle w:val="TAC"/>
            </w:pPr>
            <w:r w:rsidRPr="00930665">
              <w:rPr>
                <w:lang w:eastAsia="zh-CN"/>
              </w:rPr>
              <w:lastRenderedPageBreak/>
              <w:t>CA_n1A-n3A-n7A-n26A-n78(2A)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A0DC2E" w14:textId="77777777" w:rsidR="007E7553" w:rsidRPr="00930665" w:rsidRDefault="007E7553" w:rsidP="00FC3511">
            <w:pPr>
              <w:pStyle w:val="TAC"/>
              <w:rPr>
                <w:lang w:val="en-US" w:eastAsia="zh-CN"/>
              </w:rPr>
            </w:pPr>
            <w:r w:rsidRPr="00930665">
              <w:rPr>
                <w:lang w:val="en-US" w:eastAsia="zh-CN"/>
              </w:rPr>
              <w:t>CA_n1A-n3A</w:t>
            </w:r>
          </w:p>
          <w:p w14:paraId="662BD3E9" w14:textId="77777777" w:rsidR="007E7553" w:rsidRPr="00930665" w:rsidRDefault="007E7553" w:rsidP="00FC3511">
            <w:pPr>
              <w:pStyle w:val="TAC"/>
              <w:rPr>
                <w:lang w:val="en-US" w:eastAsia="zh-CN"/>
              </w:rPr>
            </w:pPr>
            <w:r w:rsidRPr="00930665">
              <w:rPr>
                <w:lang w:val="en-US" w:eastAsia="zh-CN"/>
              </w:rPr>
              <w:t>CA_n1A-n26A</w:t>
            </w:r>
          </w:p>
          <w:p w14:paraId="3A6D6D95" w14:textId="77777777" w:rsidR="007E7553" w:rsidRPr="00930665" w:rsidRDefault="007E7553" w:rsidP="00FC3511">
            <w:pPr>
              <w:pStyle w:val="TAC"/>
              <w:rPr>
                <w:lang w:val="en-US" w:eastAsia="zh-CN"/>
              </w:rPr>
            </w:pPr>
            <w:r w:rsidRPr="00930665">
              <w:rPr>
                <w:lang w:val="en-US" w:eastAsia="zh-CN"/>
              </w:rPr>
              <w:t>CA_n1A-n7A</w:t>
            </w:r>
          </w:p>
          <w:p w14:paraId="1311C21A" w14:textId="77777777" w:rsidR="007E7553" w:rsidRPr="00930665" w:rsidRDefault="007E7553" w:rsidP="00FC3511">
            <w:pPr>
              <w:pStyle w:val="TAC"/>
              <w:rPr>
                <w:lang w:val="en-US" w:eastAsia="zh-CN"/>
              </w:rPr>
            </w:pPr>
            <w:r w:rsidRPr="00930665">
              <w:rPr>
                <w:lang w:val="en-US" w:eastAsia="zh-CN"/>
              </w:rPr>
              <w:t>CA_n1A-n78A</w:t>
            </w:r>
          </w:p>
          <w:p w14:paraId="2B50122C" w14:textId="77777777" w:rsidR="007E7553" w:rsidRPr="00930665" w:rsidRDefault="007E7553" w:rsidP="00FC3511">
            <w:pPr>
              <w:pStyle w:val="TAC"/>
              <w:rPr>
                <w:lang w:val="en-US" w:eastAsia="zh-CN"/>
              </w:rPr>
            </w:pPr>
            <w:r w:rsidRPr="00930665">
              <w:rPr>
                <w:lang w:val="en-US" w:eastAsia="zh-CN"/>
              </w:rPr>
              <w:t>CA_n3A-n26A</w:t>
            </w:r>
          </w:p>
          <w:p w14:paraId="39D5FAB3" w14:textId="77777777" w:rsidR="007E7553" w:rsidRPr="00930665" w:rsidRDefault="007E7553" w:rsidP="00FC3511">
            <w:pPr>
              <w:pStyle w:val="TAC"/>
              <w:rPr>
                <w:lang w:val="en-US" w:eastAsia="zh-CN"/>
              </w:rPr>
            </w:pPr>
            <w:r w:rsidRPr="00930665">
              <w:rPr>
                <w:lang w:val="en-US" w:eastAsia="zh-CN"/>
              </w:rPr>
              <w:t>CA_n3A-n7A</w:t>
            </w:r>
          </w:p>
          <w:p w14:paraId="60FF8143" w14:textId="77777777" w:rsidR="007E7553" w:rsidRPr="00930665" w:rsidRDefault="007E7553" w:rsidP="00FC3511">
            <w:pPr>
              <w:pStyle w:val="TAC"/>
              <w:rPr>
                <w:lang w:val="en-US" w:eastAsia="zh-CN"/>
              </w:rPr>
            </w:pPr>
            <w:r w:rsidRPr="00930665">
              <w:rPr>
                <w:lang w:val="en-US" w:eastAsia="zh-CN"/>
              </w:rPr>
              <w:t>CA_n3A-n78A</w:t>
            </w:r>
          </w:p>
          <w:p w14:paraId="450ED82F" w14:textId="77777777" w:rsidR="007E7553" w:rsidRPr="00930665" w:rsidRDefault="007E7553" w:rsidP="00FC3511">
            <w:pPr>
              <w:pStyle w:val="TAC"/>
              <w:rPr>
                <w:lang w:val="en-US" w:eastAsia="zh-CN"/>
              </w:rPr>
            </w:pPr>
            <w:r w:rsidRPr="00930665">
              <w:rPr>
                <w:lang w:val="en-US" w:eastAsia="zh-CN"/>
              </w:rPr>
              <w:t>CA_n7A-n26A</w:t>
            </w:r>
          </w:p>
          <w:p w14:paraId="65884BAE" w14:textId="77777777" w:rsidR="007E7553" w:rsidRPr="00930665" w:rsidRDefault="007E7553" w:rsidP="00FC3511">
            <w:pPr>
              <w:pStyle w:val="TAC"/>
              <w:rPr>
                <w:lang w:val="en-US" w:eastAsia="zh-CN"/>
              </w:rPr>
            </w:pPr>
            <w:r w:rsidRPr="00930665">
              <w:rPr>
                <w:lang w:val="en-US" w:eastAsia="zh-CN"/>
              </w:rPr>
              <w:t>CA_n26A-n78A</w:t>
            </w:r>
          </w:p>
          <w:p w14:paraId="38CC2C6D" w14:textId="77777777" w:rsidR="007E7553" w:rsidRPr="00930665" w:rsidRDefault="007E7553" w:rsidP="00FC3511">
            <w:pPr>
              <w:pStyle w:val="TAC"/>
              <w:rPr>
                <w:szCs w:val="18"/>
              </w:rPr>
            </w:pPr>
            <w:r w:rsidRPr="00930665">
              <w:rPr>
                <w:lang w:val="en-US" w:eastAsia="zh-CN"/>
              </w:rPr>
              <w:t>CA_n7A-n78A</w:t>
            </w:r>
          </w:p>
        </w:tc>
        <w:tc>
          <w:tcPr>
            <w:tcW w:w="1241" w:type="dxa"/>
            <w:tcBorders>
              <w:left w:val="single" w:sz="4" w:space="0" w:color="auto"/>
              <w:right w:val="single" w:sz="4" w:space="0" w:color="auto"/>
            </w:tcBorders>
            <w:vAlign w:val="center"/>
          </w:tcPr>
          <w:p w14:paraId="0BD11FC0" w14:textId="77777777" w:rsidR="007E7553" w:rsidRPr="00930665" w:rsidRDefault="007E7553" w:rsidP="00FC3511">
            <w:pPr>
              <w:pStyle w:val="TAC"/>
              <w:rPr>
                <w:szCs w:val="18"/>
                <w:lang w:eastAsia="zh-CN"/>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0BBCD88" w14:textId="77777777" w:rsidR="007E7553" w:rsidRPr="00930665" w:rsidRDefault="007E7553" w:rsidP="00FC3511">
            <w:pPr>
              <w:pStyle w:val="TAC"/>
            </w:pPr>
            <w:r w:rsidRPr="00930665">
              <w:rPr>
                <w:lang w:val="en-US"/>
              </w:rPr>
              <w:t>5</w:t>
            </w:r>
            <w:r w:rsidRPr="00930665">
              <w:rPr>
                <w:rFonts w:hint="eastAsia"/>
                <w:lang w:val="en-US"/>
              </w:rPr>
              <w:t>,</w:t>
            </w:r>
            <w:r w:rsidRPr="00930665">
              <w:rPr>
                <w:lang w:val="en-US"/>
              </w:rPr>
              <w:t xml:space="preserve"> 10, 15, 20, 25, 30, 40, 45, 50</w:t>
            </w:r>
          </w:p>
        </w:tc>
        <w:tc>
          <w:tcPr>
            <w:tcW w:w="2288" w:type="dxa"/>
            <w:tcBorders>
              <w:top w:val="single" w:sz="4" w:space="0" w:color="auto"/>
              <w:left w:val="single" w:sz="4" w:space="0" w:color="auto"/>
              <w:bottom w:val="nil"/>
              <w:right w:val="single" w:sz="4" w:space="0" w:color="auto"/>
            </w:tcBorders>
            <w:shd w:val="clear" w:color="auto" w:fill="auto"/>
            <w:vAlign w:val="center"/>
          </w:tcPr>
          <w:p w14:paraId="6FC8D0DE" w14:textId="77777777" w:rsidR="007E7553" w:rsidRPr="00930665" w:rsidRDefault="007E7553" w:rsidP="00FC3511">
            <w:pPr>
              <w:pStyle w:val="TAC"/>
              <w:rPr>
                <w:lang w:eastAsia="zh-CN"/>
              </w:rPr>
            </w:pPr>
            <w:r w:rsidRPr="00930665">
              <w:rPr>
                <w:lang w:eastAsia="zh-CN"/>
              </w:rPr>
              <w:t>0</w:t>
            </w:r>
          </w:p>
        </w:tc>
      </w:tr>
      <w:tr w:rsidR="007E7553" w:rsidRPr="00930665" w14:paraId="70657342"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A927785"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2FFFF00D"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08A8E82F" w14:textId="77777777" w:rsidR="007E7553" w:rsidRPr="00930665" w:rsidRDefault="007E7553" w:rsidP="00FC3511">
            <w:pPr>
              <w:pStyle w:val="TAC"/>
              <w:rPr>
                <w:szCs w:val="18"/>
                <w:lang w:eastAsia="zh-CN"/>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2E01529" w14:textId="77777777" w:rsidR="007E7553" w:rsidRPr="00930665" w:rsidRDefault="007E7553" w:rsidP="00FC3511">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2288" w:type="dxa"/>
            <w:tcBorders>
              <w:top w:val="nil"/>
              <w:left w:val="single" w:sz="4" w:space="0" w:color="auto"/>
              <w:bottom w:val="nil"/>
              <w:right w:val="single" w:sz="4" w:space="0" w:color="auto"/>
            </w:tcBorders>
            <w:shd w:val="clear" w:color="auto" w:fill="auto"/>
            <w:vAlign w:val="center"/>
          </w:tcPr>
          <w:p w14:paraId="7998A7AC" w14:textId="77777777" w:rsidR="007E7553" w:rsidRPr="00930665" w:rsidRDefault="007E7553" w:rsidP="00FC3511">
            <w:pPr>
              <w:pStyle w:val="TAC"/>
              <w:rPr>
                <w:lang w:eastAsia="zh-CN"/>
              </w:rPr>
            </w:pPr>
          </w:p>
        </w:tc>
      </w:tr>
      <w:tr w:rsidR="007E7553" w:rsidRPr="00930665" w14:paraId="052B2441"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F039BE4"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48806FD7"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024F683F" w14:textId="77777777" w:rsidR="007E7553" w:rsidRPr="00930665" w:rsidRDefault="007E7553" w:rsidP="00FC3511">
            <w:pPr>
              <w:pStyle w:val="TAC"/>
              <w:rPr>
                <w:szCs w:val="18"/>
                <w:lang w:eastAsia="zh-CN"/>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B5EE3E5" w14:textId="77777777" w:rsidR="007E7553" w:rsidRPr="00930665" w:rsidRDefault="007E7553" w:rsidP="00FC3511">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4259AC13" w14:textId="77777777" w:rsidR="007E7553" w:rsidRPr="00930665" w:rsidRDefault="007E7553" w:rsidP="00FC3511">
            <w:pPr>
              <w:pStyle w:val="TAC"/>
              <w:rPr>
                <w:lang w:eastAsia="zh-CN"/>
              </w:rPr>
            </w:pPr>
          </w:p>
        </w:tc>
      </w:tr>
      <w:tr w:rsidR="007E7553" w:rsidRPr="00930665" w14:paraId="2461E32E"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31A92CD"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0D7E9D5D"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4D67B8EC" w14:textId="77777777" w:rsidR="007E7553" w:rsidRPr="00930665" w:rsidRDefault="007E7553" w:rsidP="00FC3511">
            <w:pPr>
              <w:pStyle w:val="TAC"/>
              <w:rPr>
                <w:szCs w:val="18"/>
                <w:lang w:eastAsia="zh-CN"/>
              </w:rPr>
            </w:pPr>
            <w:r w:rsidRPr="00930665">
              <w:rPr>
                <w:szCs w:val="18"/>
                <w:lang w:eastAsia="zh-CN"/>
              </w:rPr>
              <w:t>n26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F2E2228" w14:textId="77777777" w:rsidR="007E7553" w:rsidRPr="00930665" w:rsidRDefault="007E7553" w:rsidP="00FC3511">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2288" w:type="dxa"/>
            <w:tcBorders>
              <w:top w:val="nil"/>
              <w:left w:val="single" w:sz="4" w:space="0" w:color="auto"/>
              <w:bottom w:val="nil"/>
              <w:right w:val="single" w:sz="4" w:space="0" w:color="auto"/>
            </w:tcBorders>
            <w:shd w:val="clear" w:color="auto" w:fill="auto"/>
            <w:vAlign w:val="center"/>
          </w:tcPr>
          <w:p w14:paraId="47E12C00" w14:textId="77777777" w:rsidR="007E7553" w:rsidRPr="00930665" w:rsidRDefault="007E7553" w:rsidP="00FC3511">
            <w:pPr>
              <w:pStyle w:val="TAC"/>
              <w:rPr>
                <w:lang w:eastAsia="zh-CN"/>
              </w:rPr>
            </w:pPr>
          </w:p>
        </w:tc>
      </w:tr>
      <w:tr w:rsidR="007E7553" w:rsidRPr="00930665" w14:paraId="384035BC"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5A5513C2" w14:textId="77777777" w:rsidR="007E7553" w:rsidRPr="00930665" w:rsidRDefault="007E7553" w:rsidP="00FC3511">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E3CE39"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1A6B24E5" w14:textId="77777777" w:rsidR="007E7553" w:rsidRPr="00930665" w:rsidRDefault="007E7553" w:rsidP="00FC3511">
            <w:pPr>
              <w:pStyle w:val="TAC"/>
              <w:rPr>
                <w:szCs w:val="18"/>
                <w:lang w:eastAsia="zh-CN"/>
              </w:rPr>
            </w:pPr>
            <w:r w:rsidRPr="00930665">
              <w:rPr>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B7323E9" w14:textId="77777777" w:rsidR="007E7553" w:rsidRPr="00930665" w:rsidRDefault="007E7553" w:rsidP="00FC3511">
            <w:pPr>
              <w:pStyle w:val="TAC"/>
            </w:pPr>
            <w:r w:rsidRPr="00930665">
              <w:t>CA_n78(2A) BCS0</w:t>
            </w:r>
          </w:p>
        </w:tc>
        <w:tc>
          <w:tcPr>
            <w:tcW w:w="2288" w:type="dxa"/>
            <w:tcBorders>
              <w:top w:val="nil"/>
              <w:left w:val="single" w:sz="4" w:space="0" w:color="auto"/>
              <w:bottom w:val="single" w:sz="4" w:space="0" w:color="auto"/>
              <w:right w:val="single" w:sz="4" w:space="0" w:color="auto"/>
            </w:tcBorders>
            <w:shd w:val="clear" w:color="auto" w:fill="auto"/>
            <w:vAlign w:val="center"/>
          </w:tcPr>
          <w:p w14:paraId="2B355665" w14:textId="77777777" w:rsidR="007E7553" w:rsidRPr="00930665" w:rsidRDefault="007E7553" w:rsidP="00FC3511">
            <w:pPr>
              <w:pStyle w:val="TAC"/>
              <w:rPr>
                <w:lang w:eastAsia="zh-CN"/>
              </w:rPr>
            </w:pPr>
          </w:p>
        </w:tc>
      </w:tr>
      <w:tr w:rsidR="007E7553" w:rsidRPr="00930665" w14:paraId="6E16F2BA" w14:textId="77777777" w:rsidTr="00730C63">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125A4D5C" w14:textId="77777777" w:rsidR="007E7553" w:rsidRPr="00930665" w:rsidRDefault="007E7553" w:rsidP="00FC3511">
            <w:pPr>
              <w:pStyle w:val="TAC"/>
            </w:pPr>
            <w:r w:rsidRPr="00930665">
              <w:rPr>
                <w:lang w:eastAsia="zh-CN"/>
              </w:rPr>
              <w:t>CA_n1A-n3A-n7B-n26A-n78A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5670A7" w14:textId="77777777" w:rsidR="007E7553" w:rsidRPr="00930665" w:rsidRDefault="007E7553" w:rsidP="00FC3511">
            <w:pPr>
              <w:pStyle w:val="TAC"/>
              <w:rPr>
                <w:lang w:val="en-US" w:eastAsia="zh-CN"/>
              </w:rPr>
            </w:pPr>
            <w:r w:rsidRPr="00930665">
              <w:rPr>
                <w:lang w:val="en-US" w:eastAsia="zh-CN"/>
              </w:rPr>
              <w:t>CA_n1A-n3A</w:t>
            </w:r>
          </w:p>
          <w:p w14:paraId="682C9347" w14:textId="77777777" w:rsidR="007E7553" w:rsidRPr="00930665" w:rsidRDefault="007E7553" w:rsidP="00FC3511">
            <w:pPr>
              <w:pStyle w:val="TAC"/>
              <w:rPr>
                <w:lang w:val="en-US" w:eastAsia="zh-CN"/>
              </w:rPr>
            </w:pPr>
            <w:r w:rsidRPr="00930665">
              <w:rPr>
                <w:lang w:val="en-US" w:eastAsia="zh-CN"/>
              </w:rPr>
              <w:t>CA_n1A-n26A</w:t>
            </w:r>
          </w:p>
          <w:p w14:paraId="111AF81E" w14:textId="77777777" w:rsidR="007E7553" w:rsidRPr="00930665" w:rsidRDefault="007E7553" w:rsidP="00FC3511">
            <w:pPr>
              <w:pStyle w:val="TAC"/>
              <w:rPr>
                <w:lang w:val="en-US" w:eastAsia="zh-CN"/>
              </w:rPr>
            </w:pPr>
            <w:r w:rsidRPr="00930665">
              <w:rPr>
                <w:lang w:val="en-US" w:eastAsia="zh-CN"/>
              </w:rPr>
              <w:t>CA_n1A-n7A</w:t>
            </w:r>
          </w:p>
          <w:p w14:paraId="52AD4AE6" w14:textId="77777777" w:rsidR="007E7553" w:rsidRPr="00930665" w:rsidRDefault="007E7553" w:rsidP="00FC3511">
            <w:pPr>
              <w:pStyle w:val="TAC"/>
              <w:rPr>
                <w:lang w:val="en-US" w:eastAsia="zh-CN"/>
              </w:rPr>
            </w:pPr>
            <w:r w:rsidRPr="00930665">
              <w:rPr>
                <w:lang w:val="en-US" w:eastAsia="zh-CN"/>
              </w:rPr>
              <w:t>CA_n1A-n78A</w:t>
            </w:r>
          </w:p>
          <w:p w14:paraId="5D1F35A4" w14:textId="77777777" w:rsidR="007E7553" w:rsidRPr="00930665" w:rsidRDefault="007E7553" w:rsidP="00FC3511">
            <w:pPr>
              <w:pStyle w:val="TAC"/>
              <w:rPr>
                <w:lang w:val="en-US" w:eastAsia="zh-CN"/>
              </w:rPr>
            </w:pPr>
            <w:r w:rsidRPr="00930665">
              <w:rPr>
                <w:lang w:val="en-US" w:eastAsia="zh-CN"/>
              </w:rPr>
              <w:t>CA_n3A-n26A</w:t>
            </w:r>
          </w:p>
          <w:p w14:paraId="1159B77D" w14:textId="77777777" w:rsidR="007E7553" w:rsidRPr="00930665" w:rsidRDefault="007E7553" w:rsidP="00FC3511">
            <w:pPr>
              <w:pStyle w:val="TAC"/>
              <w:rPr>
                <w:lang w:val="en-US" w:eastAsia="zh-CN"/>
              </w:rPr>
            </w:pPr>
            <w:r w:rsidRPr="00930665">
              <w:rPr>
                <w:lang w:val="en-US" w:eastAsia="zh-CN"/>
              </w:rPr>
              <w:t>CA_n3A-n7A</w:t>
            </w:r>
          </w:p>
          <w:p w14:paraId="39E0E0E5" w14:textId="77777777" w:rsidR="007E7553" w:rsidRPr="00930665" w:rsidRDefault="007E7553" w:rsidP="00FC3511">
            <w:pPr>
              <w:pStyle w:val="TAC"/>
              <w:rPr>
                <w:lang w:val="en-US" w:eastAsia="zh-CN"/>
              </w:rPr>
            </w:pPr>
            <w:r w:rsidRPr="00930665">
              <w:rPr>
                <w:lang w:val="en-US" w:eastAsia="zh-CN"/>
              </w:rPr>
              <w:t>CA_n3A-n78A</w:t>
            </w:r>
          </w:p>
          <w:p w14:paraId="03208AA9" w14:textId="77777777" w:rsidR="007E7553" w:rsidRPr="00930665" w:rsidRDefault="007E7553" w:rsidP="00FC3511">
            <w:pPr>
              <w:pStyle w:val="TAC"/>
              <w:rPr>
                <w:lang w:val="en-US" w:eastAsia="zh-CN"/>
              </w:rPr>
            </w:pPr>
            <w:r w:rsidRPr="00930665">
              <w:rPr>
                <w:lang w:val="en-US" w:eastAsia="zh-CN"/>
              </w:rPr>
              <w:t>CA_n7A-n26A</w:t>
            </w:r>
          </w:p>
          <w:p w14:paraId="1274243A" w14:textId="77777777" w:rsidR="007E7553" w:rsidRPr="00930665" w:rsidRDefault="007E7553" w:rsidP="00FC3511">
            <w:pPr>
              <w:pStyle w:val="TAC"/>
              <w:rPr>
                <w:lang w:val="en-US" w:eastAsia="zh-CN"/>
              </w:rPr>
            </w:pPr>
            <w:r w:rsidRPr="00930665">
              <w:rPr>
                <w:lang w:val="en-US" w:eastAsia="zh-CN"/>
              </w:rPr>
              <w:t>CA_n26A-n78A</w:t>
            </w:r>
          </w:p>
          <w:p w14:paraId="0C9E8CB5" w14:textId="77777777" w:rsidR="007E7553" w:rsidRPr="00930665" w:rsidRDefault="007E7553" w:rsidP="00FC3511">
            <w:pPr>
              <w:pStyle w:val="TAC"/>
              <w:rPr>
                <w:lang w:val="en-US" w:eastAsia="zh-CN"/>
              </w:rPr>
            </w:pPr>
            <w:r w:rsidRPr="00930665">
              <w:rPr>
                <w:lang w:val="en-US" w:eastAsia="zh-CN"/>
              </w:rPr>
              <w:t>CA_n7A-n78A</w:t>
            </w:r>
          </w:p>
          <w:p w14:paraId="3988B8BF" w14:textId="77777777" w:rsidR="007E7553" w:rsidRPr="00930665" w:rsidRDefault="007E7553" w:rsidP="00FC3511">
            <w:pPr>
              <w:pStyle w:val="TAC"/>
              <w:rPr>
                <w:szCs w:val="18"/>
              </w:rPr>
            </w:pPr>
            <w:r w:rsidRPr="00930665">
              <w:rPr>
                <w:lang w:val="en-US" w:eastAsia="zh-CN"/>
              </w:rPr>
              <w:t>CA_n7B</w:t>
            </w:r>
          </w:p>
        </w:tc>
        <w:tc>
          <w:tcPr>
            <w:tcW w:w="1241" w:type="dxa"/>
            <w:tcBorders>
              <w:left w:val="single" w:sz="4" w:space="0" w:color="auto"/>
              <w:right w:val="single" w:sz="4" w:space="0" w:color="auto"/>
            </w:tcBorders>
            <w:vAlign w:val="center"/>
          </w:tcPr>
          <w:p w14:paraId="4D244BAE" w14:textId="77777777" w:rsidR="007E7553" w:rsidRPr="00930665" w:rsidRDefault="007E7553" w:rsidP="00FC3511">
            <w:pPr>
              <w:pStyle w:val="TAC"/>
              <w:rPr>
                <w:szCs w:val="18"/>
                <w:lang w:eastAsia="zh-CN"/>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4783951" w14:textId="77777777" w:rsidR="007E7553" w:rsidRPr="00930665" w:rsidRDefault="007E7553" w:rsidP="00FC3511">
            <w:pPr>
              <w:pStyle w:val="TAC"/>
            </w:pPr>
            <w:r w:rsidRPr="00930665">
              <w:rPr>
                <w:lang w:val="en-US"/>
              </w:rPr>
              <w:t>5</w:t>
            </w:r>
            <w:r w:rsidRPr="00930665">
              <w:rPr>
                <w:rFonts w:hint="eastAsia"/>
                <w:lang w:val="en-US"/>
              </w:rPr>
              <w:t>,</w:t>
            </w:r>
            <w:r w:rsidRPr="00930665">
              <w:rPr>
                <w:lang w:val="en-US"/>
              </w:rPr>
              <w:t xml:space="preserve"> 10, 15, 20, 25, 30, 40, 45, 50</w:t>
            </w:r>
          </w:p>
        </w:tc>
        <w:tc>
          <w:tcPr>
            <w:tcW w:w="2288" w:type="dxa"/>
            <w:tcBorders>
              <w:top w:val="single" w:sz="4" w:space="0" w:color="auto"/>
              <w:left w:val="single" w:sz="4" w:space="0" w:color="auto"/>
              <w:bottom w:val="nil"/>
              <w:right w:val="single" w:sz="4" w:space="0" w:color="auto"/>
            </w:tcBorders>
            <w:shd w:val="clear" w:color="auto" w:fill="auto"/>
            <w:vAlign w:val="center"/>
          </w:tcPr>
          <w:p w14:paraId="133B8982" w14:textId="77777777" w:rsidR="007E7553" w:rsidRPr="00930665" w:rsidRDefault="007E7553" w:rsidP="00FC3511">
            <w:pPr>
              <w:pStyle w:val="TAC"/>
              <w:rPr>
                <w:lang w:eastAsia="zh-CN"/>
              </w:rPr>
            </w:pPr>
            <w:r w:rsidRPr="00930665">
              <w:rPr>
                <w:lang w:eastAsia="zh-CN"/>
              </w:rPr>
              <w:t>0</w:t>
            </w:r>
          </w:p>
        </w:tc>
      </w:tr>
      <w:tr w:rsidR="007E7553" w:rsidRPr="00930665" w14:paraId="3B85DD59"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16AB3BF"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757E68B2"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0D836B5B" w14:textId="77777777" w:rsidR="007E7553" w:rsidRPr="00930665" w:rsidRDefault="007E7553" w:rsidP="00FC3511">
            <w:pPr>
              <w:pStyle w:val="TAC"/>
              <w:rPr>
                <w:szCs w:val="18"/>
                <w:lang w:eastAsia="zh-CN"/>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5BA364A" w14:textId="77777777" w:rsidR="007E7553" w:rsidRPr="00930665" w:rsidRDefault="007E7553" w:rsidP="00FC3511">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2288" w:type="dxa"/>
            <w:tcBorders>
              <w:top w:val="nil"/>
              <w:left w:val="single" w:sz="4" w:space="0" w:color="auto"/>
              <w:bottom w:val="nil"/>
              <w:right w:val="single" w:sz="4" w:space="0" w:color="auto"/>
            </w:tcBorders>
            <w:shd w:val="clear" w:color="auto" w:fill="auto"/>
            <w:vAlign w:val="center"/>
          </w:tcPr>
          <w:p w14:paraId="53C15926" w14:textId="77777777" w:rsidR="007E7553" w:rsidRPr="00930665" w:rsidRDefault="007E7553" w:rsidP="00FC3511">
            <w:pPr>
              <w:pStyle w:val="TAC"/>
              <w:rPr>
                <w:lang w:eastAsia="zh-CN"/>
              </w:rPr>
            </w:pPr>
          </w:p>
        </w:tc>
      </w:tr>
      <w:tr w:rsidR="007E7553" w:rsidRPr="00930665" w14:paraId="4C940190"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989714E"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48CC8C3C"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6A2CBDE6" w14:textId="77777777" w:rsidR="007E7553" w:rsidRPr="00930665" w:rsidRDefault="007E7553" w:rsidP="00FC3511">
            <w:pPr>
              <w:pStyle w:val="TAC"/>
              <w:rPr>
                <w:szCs w:val="18"/>
                <w:lang w:eastAsia="zh-CN"/>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17E142B" w14:textId="77777777" w:rsidR="007E7553" w:rsidRPr="00930665" w:rsidRDefault="007E7553" w:rsidP="00FC3511">
            <w:pPr>
              <w:pStyle w:val="TAC"/>
            </w:pPr>
            <w:r w:rsidRPr="00930665">
              <w:rPr>
                <w:lang w:val="en-US"/>
              </w:rPr>
              <w:t xml:space="preserve">CA_n7B </w:t>
            </w:r>
            <w:r w:rsidRPr="00930665">
              <w:rPr>
                <w:rFonts w:eastAsia="SimSun"/>
                <w:lang w:val="en-US" w:eastAsia="zh-CN" w:bidi="ar"/>
              </w:rPr>
              <w:t>BCS0</w:t>
            </w:r>
          </w:p>
        </w:tc>
        <w:tc>
          <w:tcPr>
            <w:tcW w:w="2288" w:type="dxa"/>
            <w:tcBorders>
              <w:top w:val="nil"/>
              <w:left w:val="single" w:sz="4" w:space="0" w:color="auto"/>
              <w:bottom w:val="nil"/>
              <w:right w:val="single" w:sz="4" w:space="0" w:color="auto"/>
            </w:tcBorders>
            <w:shd w:val="clear" w:color="auto" w:fill="auto"/>
            <w:vAlign w:val="center"/>
          </w:tcPr>
          <w:p w14:paraId="6CD899DF" w14:textId="77777777" w:rsidR="007E7553" w:rsidRPr="00930665" w:rsidRDefault="007E7553" w:rsidP="00FC3511">
            <w:pPr>
              <w:pStyle w:val="TAC"/>
              <w:rPr>
                <w:lang w:eastAsia="zh-CN"/>
              </w:rPr>
            </w:pPr>
          </w:p>
        </w:tc>
      </w:tr>
      <w:tr w:rsidR="007E7553" w:rsidRPr="00930665" w14:paraId="46E28361"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50CCD66"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3730A4F6"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60354237" w14:textId="77777777" w:rsidR="007E7553" w:rsidRPr="00930665" w:rsidRDefault="007E7553" w:rsidP="00FC3511">
            <w:pPr>
              <w:pStyle w:val="TAC"/>
              <w:rPr>
                <w:szCs w:val="18"/>
                <w:lang w:eastAsia="zh-CN"/>
              </w:rPr>
            </w:pPr>
            <w:r w:rsidRPr="00930665">
              <w:rPr>
                <w:szCs w:val="18"/>
                <w:lang w:eastAsia="zh-CN"/>
              </w:rPr>
              <w:t>n26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63A1171" w14:textId="77777777" w:rsidR="007E7553" w:rsidRPr="00930665" w:rsidRDefault="007E7553" w:rsidP="00FC3511">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2288" w:type="dxa"/>
            <w:tcBorders>
              <w:top w:val="nil"/>
              <w:left w:val="single" w:sz="4" w:space="0" w:color="auto"/>
              <w:bottom w:val="nil"/>
              <w:right w:val="single" w:sz="4" w:space="0" w:color="auto"/>
            </w:tcBorders>
            <w:shd w:val="clear" w:color="auto" w:fill="auto"/>
            <w:vAlign w:val="center"/>
          </w:tcPr>
          <w:p w14:paraId="2CBC179C" w14:textId="77777777" w:rsidR="007E7553" w:rsidRPr="00930665" w:rsidRDefault="007E7553" w:rsidP="00FC3511">
            <w:pPr>
              <w:pStyle w:val="TAC"/>
              <w:rPr>
                <w:lang w:eastAsia="zh-CN"/>
              </w:rPr>
            </w:pPr>
          </w:p>
        </w:tc>
      </w:tr>
      <w:tr w:rsidR="007E7553" w:rsidRPr="00930665" w14:paraId="6C317C9A"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7AD6F38E" w14:textId="77777777" w:rsidR="007E7553" w:rsidRPr="00930665" w:rsidRDefault="007E7553" w:rsidP="00FC3511">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4A8E31"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7E3DAE29" w14:textId="77777777" w:rsidR="007E7553" w:rsidRPr="00930665" w:rsidRDefault="007E7553" w:rsidP="00FC3511">
            <w:pPr>
              <w:pStyle w:val="TAC"/>
              <w:rPr>
                <w:szCs w:val="18"/>
                <w:lang w:eastAsia="zh-CN"/>
              </w:rPr>
            </w:pPr>
            <w:r w:rsidRPr="00930665">
              <w:rPr>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F4F5C39" w14:textId="77777777" w:rsidR="007E7553" w:rsidRPr="00930665" w:rsidRDefault="007E7553" w:rsidP="00FC3511">
            <w:pPr>
              <w:pStyle w:val="TAC"/>
            </w:pPr>
            <w:r w:rsidRPr="00930665">
              <w:rPr>
                <w:lang w:val="en-US"/>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4291BDF7" w14:textId="77777777" w:rsidR="007E7553" w:rsidRPr="00930665" w:rsidRDefault="007E7553" w:rsidP="00FC3511">
            <w:pPr>
              <w:pStyle w:val="TAC"/>
              <w:rPr>
                <w:lang w:eastAsia="zh-CN"/>
              </w:rPr>
            </w:pPr>
          </w:p>
        </w:tc>
      </w:tr>
      <w:tr w:rsidR="007E7553" w:rsidRPr="00930665" w14:paraId="5F92C2F5" w14:textId="77777777" w:rsidTr="00730C63">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418611E9" w14:textId="77777777" w:rsidR="007E7553" w:rsidRPr="00930665" w:rsidRDefault="007E7553" w:rsidP="00FC3511">
            <w:pPr>
              <w:pStyle w:val="TAC"/>
            </w:pPr>
            <w:r w:rsidRPr="00930665">
              <w:rPr>
                <w:lang w:eastAsia="zh-CN"/>
              </w:rPr>
              <w:t>CA_n1A-n3A-n7B-n26A-n78(2A)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69FC1F" w14:textId="77777777" w:rsidR="007E7553" w:rsidRPr="00930665" w:rsidRDefault="007E7553" w:rsidP="00FC3511">
            <w:pPr>
              <w:pStyle w:val="TAC"/>
              <w:rPr>
                <w:lang w:val="en-US" w:eastAsia="zh-CN"/>
              </w:rPr>
            </w:pPr>
            <w:r w:rsidRPr="00930665">
              <w:rPr>
                <w:lang w:val="en-US" w:eastAsia="zh-CN"/>
              </w:rPr>
              <w:t>CA_n1A-n3A</w:t>
            </w:r>
          </w:p>
          <w:p w14:paraId="2FFA215B" w14:textId="77777777" w:rsidR="007E7553" w:rsidRPr="00930665" w:rsidRDefault="007E7553" w:rsidP="00FC3511">
            <w:pPr>
              <w:pStyle w:val="TAC"/>
              <w:rPr>
                <w:lang w:val="en-US" w:eastAsia="zh-CN"/>
              </w:rPr>
            </w:pPr>
            <w:r w:rsidRPr="00930665">
              <w:rPr>
                <w:lang w:val="en-US" w:eastAsia="zh-CN"/>
              </w:rPr>
              <w:t>CA_n1A-n26A</w:t>
            </w:r>
          </w:p>
          <w:p w14:paraId="29DE6FB6" w14:textId="77777777" w:rsidR="007E7553" w:rsidRPr="00930665" w:rsidRDefault="007E7553" w:rsidP="00FC3511">
            <w:pPr>
              <w:pStyle w:val="TAC"/>
              <w:rPr>
                <w:lang w:val="en-US" w:eastAsia="zh-CN"/>
              </w:rPr>
            </w:pPr>
            <w:r w:rsidRPr="00930665">
              <w:rPr>
                <w:lang w:val="en-US" w:eastAsia="zh-CN"/>
              </w:rPr>
              <w:t>CA_n1A-n7A</w:t>
            </w:r>
          </w:p>
          <w:p w14:paraId="55704FD0" w14:textId="77777777" w:rsidR="007E7553" w:rsidRPr="00930665" w:rsidRDefault="007E7553" w:rsidP="00FC3511">
            <w:pPr>
              <w:pStyle w:val="TAC"/>
              <w:rPr>
                <w:lang w:val="en-US" w:eastAsia="zh-CN"/>
              </w:rPr>
            </w:pPr>
            <w:r w:rsidRPr="00930665">
              <w:rPr>
                <w:lang w:val="en-US" w:eastAsia="zh-CN"/>
              </w:rPr>
              <w:t>CA_n1A-n78A</w:t>
            </w:r>
          </w:p>
          <w:p w14:paraId="50B2CF54" w14:textId="77777777" w:rsidR="007E7553" w:rsidRPr="00930665" w:rsidRDefault="007E7553" w:rsidP="00FC3511">
            <w:pPr>
              <w:pStyle w:val="TAC"/>
              <w:rPr>
                <w:lang w:val="en-US" w:eastAsia="zh-CN"/>
              </w:rPr>
            </w:pPr>
            <w:r w:rsidRPr="00930665">
              <w:rPr>
                <w:lang w:val="en-US" w:eastAsia="zh-CN"/>
              </w:rPr>
              <w:t>CA_n3A-n26A</w:t>
            </w:r>
          </w:p>
          <w:p w14:paraId="76C8B183" w14:textId="77777777" w:rsidR="007E7553" w:rsidRPr="00930665" w:rsidRDefault="007E7553" w:rsidP="00FC3511">
            <w:pPr>
              <w:pStyle w:val="TAC"/>
              <w:rPr>
                <w:lang w:val="en-US" w:eastAsia="zh-CN"/>
              </w:rPr>
            </w:pPr>
            <w:r w:rsidRPr="00930665">
              <w:rPr>
                <w:lang w:val="en-US" w:eastAsia="zh-CN"/>
              </w:rPr>
              <w:t>CA_n3A-n7A</w:t>
            </w:r>
          </w:p>
          <w:p w14:paraId="0C4EF34B" w14:textId="77777777" w:rsidR="007E7553" w:rsidRPr="00930665" w:rsidRDefault="007E7553" w:rsidP="00FC3511">
            <w:pPr>
              <w:pStyle w:val="TAC"/>
              <w:rPr>
                <w:lang w:val="en-US" w:eastAsia="zh-CN"/>
              </w:rPr>
            </w:pPr>
            <w:r w:rsidRPr="00930665">
              <w:rPr>
                <w:lang w:val="en-US" w:eastAsia="zh-CN"/>
              </w:rPr>
              <w:t>CA_n3A-n78A</w:t>
            </w:r>
          </w:p>
          <w:p w14:paraId="4BD82BBC" w14:textId="77777777" w:rsidR="007E7553" w:rsidRPr="00930665" w:rsidRDefault="007E7553" w:rsidP="00FC3511">
            <w:pPr>
              <w:pStyle w:val="TAC"/>
              <w:rPr>
                <w:lang w:val="en-US" w:eastAsia="zh-CN"/>
              </w:rPr>
            </w:pPr>
            <w:r w:rsidRPr="00930665">
              <w:rPr>
                <w:lang w:val="en-US" w:eastAsia="zh-CN"/>
              </w:rPr>
              <w:t>CA_n7A-n26A</w:t>
            </w:r>
          </w:p>
          <w:p w14:paraId="3F129A92" w14:textId="77777777" w:rsidR="007E7553" w:rsidRPr="00930665" w:rsidRDefault="007E7553" w:rsidP="00FC3511">
            <w:pPr>
              <w:pStyle w:val="TAC"/>
              <w:rPr>
                <w:lang w:val="en-US" w:eastAsia="zh-CN"/>
              </w:rPr>
            </w:pPr>
            <w:r w:rsidRPr="00930665">
              <w:rPr>
                <w:lang w:val="en-US" w:eastAsia="zh-CN"/>
              </w:rPr>
              <w:t>CA_n26A-n78A</w:t>
            </w:r>
          </w:p>
          <w:p w14:paraId="47C0B39F" w14:textId="77777777" w:rsidR="007E7553" w:rsidRPr="00930665" w:rsidRDefault="007E7553" w:rsidP="00FC3511">
            <w:pPr>
              <w:pStyle w:val="TAC"/>
              <w:rPr>
                <w:lang w:val="en-US" w:eastAsia="zh-CN"/>
              </w:rPr>
            </w:pPr>
            <w:r w:rsidRPr="00930665">
              <w:rPr>
                <w:lang w:val="en-US" w:eastAsia="zh-CN"/>
              </w:rPr>
              <w:t>CA_n7A-n78A</w:t>
            </w:r>
          </w:p>
          <w:p w14:paraId="46B7B9C5" w14:textId="77777777" w:rsidR="007E7553" w:rsidRPr="00930665" w:rsidRDefault="007E7553" w:rsidP="00FC3511">
            <w:pPr>
              <w:pStyle w:val="TAC"/>
              <w:rPr>
                <w:szCs w:val="18"/>
              </w:rPr>
            </w:pPr>
            <w:r w:rsidRPr="00930665">
              <w:rPr>
                <w:lang w:val="en-US" w:eastAsia="zh-CN"/>
              </w:rPr>
              <w:t>CA_n7B</w:t>
            </w:r>
          </w:p>
        </w:tc>
        <w:tc>
          <w:tcPr>
            <w:tcW w:w="1241" w:type="dxa"/>
            <w:tcBorders>
              <w:left w:val="single" w:sz="4" w:space="0" w:color="auto"/>
              <w:right w:val="single" w:sz="4" w:space="0" w:color="auto"/>
            </w:tcBorders>
            <w:vAlign w:val="center"/>
          </w:tcPr>
          <w:p w14:paraId="115EA0B2" w14:textId="77777777" w:rsidR="007E7553" w:rsidRPr="00930665" w:rsidRDefault="007E7553" w:rsidP="00FC3511">
            <w:pPr>
              <w:pStyle w:val="TAC"/>
              <w:rPr>
                <w:szCs w:val="18"/>
                <w:lang w:eastAsia="zh-CN"/>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647963E" w14:textId="77777777" w:rsidR="007E7553" w:rsidRPr="00930665" w:rsidRDefault="007E7553" w:rsidP="00FC3511">
            <w:pPr>
              <w:pStyle w:val="TAC"/>
            </w:pPr>
            <w:r w:rsidRPr="00930665">
              <w:rPr>
                <w:lang w:val="en-US"/>
              </w:rPr>
              <w:t>5</w:t>
            </w:r>
            <w:r w:rsidRPr="00930665">
              <w:rPr>
                <w:rFonts w:hint="eastAsia"/>
                <w:lang w:val="en-US"/>
              </w:rPr>
              <w:t>,</w:t>
            </w:r>
            <w:r w:rsidRPr="00930665">
              <w:rPr>
                <w:lang w:val="en-US"/>
              </w:rPr>
              <w:t xml:space="preserve"> 10, 15, 20, 25, 30, 40, 45, 50</w:t>
            </w:r>
          </w:p>
        </w:tc>
        <w:tc>
          <w:tcPr>
            <w:tcW w:w="2288" w:type="dxa"/>
            <w:tcBorders>
              <w:top w:val="single" w:sz="4" w:space="0" w:color="auto"/>
              <w:left w:val="single" w:sz="4" w:space="0" w:color="auto"/>
              <w:bottom w:val="nil"/>
              <w:right w:val="single" w:sz="4" w:space="0" w:color="auto"/>
            </w:tcBorders>
            <w:shd w:val="clear" w:color="auto" w:fill="auto"/>
            <w:vAlign w:val="center"/>
          </w:tcPr>
          <w:p w14:paraId="335BB09A" w14:textId="77777777" w:rsidR="007E7553" w:rsidRPr="00930665" w:rsidRDefault="007E7553" w:rsidP="00FC3511">
            <w:pPr>
              <w:pStyle w:val="TAC"/>
              <w:rPr>
                <w:lang w:eastAsia="zh-CN"/>
              </w:rPr>
            </w:pPr>
            <w:r w:rsidRPr="00930665">
              <w:rPr>
                <w:lang w:eastAsia="zh-CN"/>
              </w:rPr>
              <w:t>0</w:t>
            </w:r>
          </w:p>
        </w:tc>
      </w:tr>
      <w:tr w:rsidR="007E7553" w:rsidRPr="00930665" w14:paraId="78531D82"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C4E27FE"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7D60FFD4"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0D436FF0" w14:textId="77777777" w:rsidR="007E7553" w:rsidRPr="00930665" w:rsidRDefault="007E7553" w:rsidP="00FC3511">
            <w:pPr>
              <w:pStyle w:val="TAC"/>
              <w:rPr>
                <w:szCs w:val="18"/>
                <w:lang w:eastAsia="zh-CN"/>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F2A10D8" w14:textId="77777777" w:rsidR="007E7553" w:rsidRPr="00930665" w:rsidRDefault="007E7553" w:rsidP="00FC3511">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2288" w:type="dxa"/>
            <w:tcBorders>
              <w:top w:val="nil"/>
              <w:left w:val="single" w:sz="4" w:space="0" w:color="auto"/>
              <w:bottom w:val="nil"/>
              <w:right w:val="single" w:sz="4" w:space="0" w:color="auto"/>
            </w:tcBorders>
            <w:shd w:val="clear" w:color="auto" w:fill="auto"/>
            <w:vAlign w:val="center"/>
          </w:tcPr>
          <w:p w14:paraId="3BD51353" w14:textId="77777777" w:rsidR="007E7553" w:rsidRPr="00930665" w:rsidRDefault="007E7553" w:rsidP="00FC3511">
            <w:pPr>
              <w:pStyle w:val="TAC"/>
              <w:rPr>
                <w:lang w:eastAsia="zh-CN"/>
              </w:rPr>
            </w:pPr>
          </w:p>
        </w:tc>
      </w:tr>
      <w:tr w:rsidR="007E7553" w:rsidRPr="00930665" w14:paraId="6BE5B7A1"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79FF392"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3E4FFEE2"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1DF1EB96" w14:textId="77777777" w:rsidR="007E7553" w:rsidRPr="00930665" w:rsidRDefault="007E7553" w:rsidP="00FC3511">
            <w:pPr>
              <w:pStyle w:val="TAC"/>
              <w:rPr>
                <w:szCs w:val="18"/>
                <w:lang w:eastAsia="zh-CN"/>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4E797E8" w14:textId="77777777" w:rsidR="007E7553" w:rsidRPr="00930665" w:rsidRDefault="007E7553" w:rsidP="00FC3511">
            <w:pPr>
              <w:pStyle w:val="TAC"/>
            </w:pPr>
            <w:r w:rsidRPr="00930665">
              <w:rPr>
                <w:lang w:val="en-US"/>
              </w:rPr>
              <w:t xml:space="preserve">CA_n7B </w:t>
            </w:r>
            <w:r w:rsidRPr="00930665">
              <w:rPr>
                <w:rFonts w:eastAsia="SimSun"/>
                <w:lang w:val="en-US" w:eastAsia="zh-CN" w:bidi="ar"/>
              </w:rPr>
              <w:t>BCS0</w:t>
            </w:r>
          </w:p>
        </w:tc>
        <w:tc>
          <w:tcPr>
            <w:tcW w:w="2288" w:type="dxa"/>
            <w:tcBorders>
              <w:top w:val="nil"/>
              <w:left w:val="single" w:sz="4" w:space="0" w:color="auto"/>
              <w:bottom w:val="nil"/>
              <w:right w:val="single" w:sz="4" w:space="0" w:color="auto"/>
            </w:tcBorders>
            <w:shd w:val="clear" w:color="auto" w:fill="auto"/>
            <w:vAlign w:val="center"/>
          </w:tcPr>
          <w:p w14:paraId="23BB84E3" w14:textId="77777777" w:rsidR="007E7553" w:rsidRPr="00930665" w:rsidRDefault="007E7553" w:rsidP="00FC3511">
            <w:pPr>
              <w:pStyle w:val="TAC"/>
              <w:rPr>
                <w:lang w:eastAsia="zh-CN"/>
              </w:rPr>
            </w:pPr>
          </w:p>
        </w:tc>
      </w:tr>
      <w:tr w:rsidR="007E7553" w:rsidRPr="00930665" w14:paraId="3F10699D"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6C27A0C"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4DD10130"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66277EAE" w14:textId="77777777" w:rsidR="007E7553" w:rsidRPr="00930665" w:rsidRDefault="007E7553" w:rsidP="00FC3511">
            <w:pPr>
              <w:pStyle w:val="TAC"/>
              <w:rPr>
                <w:szCs w:val="18"/>
                <w:lang w:eastAsia="zh-CN"/>
              </w:rPr>
            </w:pPr>
            <w:r w:rsidRPr="00930665">
              <w:rPr>
                <w:szCs w:val="18"/>
                <w:lang w:eastAsia="zh-CN"/>
              </w:rPr>
              <w:t>n26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433B6CD" w14:textId="77777777" w:rsidR="007E7553" w:rsidRPr="00930665" w:rsidRDefault="007E7553" w:rsidP="00FC3511">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2288" w:type="dxa"/>
            <w:tcBorders>
              <w:top w:val="nil"/>
              <w:left w:val="single" w:sz="4" w:space="0" w:color="auto"/>
              <w:bottom w:val="nil"/>
              <w:right w:val="single" w:sz="4" w:space="0" w:color="auto"/>
            </w:tcBorders>
            <w:shd w:val="clear" w:color="auto" w:fill="auto"/>
            <w:vAlign w:val="center"/>
          </w:tcPr>
          <w:p w14:paraId="1EF884EE" w14:textId="77777777" w:rsidR="007E7553" w:rsidRPr="00930665" w:rsidRDefault="007E7553" w:rsidP="00FC3511">
            <w:pPr>
              <w:pStyle w:val="TAC"/>
              <w:rPr>
                <w:lang w:eastAsia="zh-CN"/>
              </w:rPr>
            </w:pPr>
          </w:p>
        </w:tc>
      </w:tr>
      <w:tr w:rsidR="007E7553" w:rsidRPr="00930665" w14:paraId="599789B1"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73B08CFD" w14:textId="77777777" w:rsidR="007E7553" w:rsidRPr="00930665" w:rsidRDefault="007E7553" w:rsidP="00FC3511">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1DC7C3"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2C855570" w14:textId="77777777" w:rsidR="007E7553" w:rsidRPr="00930665" w:rsidRDefault="007E7553" w:rsidP="00FC3511">
            <w:pPr>
              <w:pStyle w:val="TAC"/>
              <w:rPr>
                <w:szCs w:val="18"/>
                <w:lang w:eastAsia="zh-CN"/>
              </w:rPr>
            </w:pPr>
            <w:r w:rsidRPr="00930665">
              <w:rPr>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22B7C1D" w14:textId="77777777" w:rsidR="007E7553" w:rsidRPr="00930665" w:rsidRDefault="007E7553" w:rsidP="00FC3511">
            <w:pPr>
              <w:pStyle w:val="TAC"/>
            </w:pPr>
            <w:r w:rsidRPr="00930665">
              <w:t xml:space="preserve">CA_n78(2A) </w:t>
            </w:r>
            <w:r w:rsidRPr="00930665">
              <w:rPr>
                <w:rFonts w:eastAsia="SimSun"/>
                <w:lang w:val="en-US" w:eastAsia="zh-CN" w:bidi="ar"/>
              </w:rPr>
              <w:t>BCS0</w:t>
            </w:r>
          </w:p>
        </w:tc>
        <w:tc>
          <w:tcPr>
            <w:tcW w:w="2288" w:type="dxa"/>
            <w:tcBorders>
              <w:top w:val="nil"/>
              <w:left w:val="single" w:sz="4" w:space="0" w:color="auto"/>
              <w:bottom w:val="single" w:sz="4" w:space="0" w:color="auto"/>
              <w:right w:val="single" w:sz="4" w:space="0" w:color="auto"/>
            </w:tcBorders>
            <w:shd w:val="clear" w:color="auto" w:fill="auto"/>
            <w:vAlign w:val="center"/>
          </w:tcPr>
          <w:p w14:paraId="29451085" w14:textId="77777777" w:rsidR="007E7553" w:rsidRPr="00930665" w:rsidRDefault="007E7553" w:rsidP="00FC3511">
            <w:pPr>
              <w:pStyle w:val="TAC"/>
              <w:rPr>
                <w:lang w:eastAsia="zh-CN"/>
              </w:rPr>
            </w:pPr>
          </w:p>
        </w:tc>
      </w:tr>
      <w:tr w:rsidR="007E7553" w:rsidRPr="00930665" w14:paraId="39648658" w14:textId="77777777" w:rsidTr="00730C63">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258A412A" w14:textId="77777777" w:rsidR="007E7553" w:rsidRPr="00930665" w:rsidRDefault="007E7553" w:rsidP="00FC3511">
            <w:pPr>
              <w:pStyle w:val="TAC"/>
            </w:pPr>
            <w:r w:rsidRPr="00930665">
              <w:rPr>
                <w:lang w:eastAsia="zh-CN"/>
              </w:rPr>
              <w:t>CA_n1A-n3A-n7A-n28A-n38A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F2B762" w14:textId="77777777" w:rsidR="007E7553" w:rsidRPr="00930665" w:rsidRDefault="007E7553" w:rsidP="00FC3511">
            <w:pPr>
              <w:pStyle w:val="TAC"/>
              <w:rPr>
                <w:szCs w:val="18"/>
              </w:rPr>
            </w:pPr>
            <w:r w:rsidRPr="00930665">
              <w:rPr>
                <w:lang w:val="en-US" w:eastAsia="zh-CN"/>
              </w:rPr>
              <w:t>-</w:t>
            </w:r>
          </w:p>
        </w:tc>
        <w:tc>
          <w:tcPr>
            <w:tcW w:w="1241" w:type="dxa"/>
            <w:tcBorders>
              <w:left w:val="single" w:sz="4" w:space="0" w:color="auto"/>
              <w:right w:val="single" w:sz="4" w:space="0" w:color="auto"/>
            </w:tcBorders>
            <w:vAlign w:val="center"/>
          </w:tcPr>
          <w:p w14:paraId="5171FD3F" w14:textId="77777777" w:rsidR="007E7553" w:rsidRPr="00930665" w:rsidRDefault="007E7553" w:rsidP="00FC3511">
            <w:pPr>
              <w:pStyle w:val="TAC"/>
              <w:rPr>
                <w:szCs w:val="18"/>
                <w:lang w:eastAsia="zh-CN"/>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D0D4124" w14:textId="77777777" w:rsidR="007E7553" w:rsidRPr="00930665" w:rsidRDefault="007E7553" w:rsidP="00FC3511">
            <w:pPr>
              <w:pStyle w:val="TAC"/>
            </w:pPr>
            <w:r w:rsidRPr="00930665">
              <w:rPr>
                <w:lang w:val="en-US" w:eastAsia="zh-CN" w:bidi="ar"/>
              </w:rPr>
              <w:t>5, 10, 15, 20, 25, 30, 40, 45, 50</w:t>
            </w:r>
          </w:p>
        </w:tc>
        <w:tc>
          <w:tcPr>
            <w:tcW w:w="2288" w:type="dxa"/>
            <w:tcBorders>
              <w:top w:val="single" w:sz="4" w:space="0" w:color="auto"/>
              <w:left w:val="single" w:sz="4" w:space="0" w:color="auto"/>
              <w:bottom w:val="nil"/>
              <w:right w:val="single" w:sz="4" w:space="0" w:color="auto"/>
            </w:tcBorders>
            <w:shd w:val="clear" w:color="auto" w:fill="auto"/>
            <w:vAlign w:val="center"/>
          </w:tcPr>
          <w:p w14:paraId="2088C118" w14:textId="77777777" w:rsidR="007E7553" w:rsidRPr="00930665" w:rsidRDefault="007E7553" w:rsidP="00FC3511">
            <w:pPr>
              <w:pStyle w:val="TAC"/>
              <w:rPr>
                <w:lang w:eastAsia="zh-CN"/>
              </w:rPr>
            </w:pPr>
            <w:r w:rsidRPr="00930665">
              <w:rPr>
                <w:rFonts w:hint="eastAsia"/>
                <w:lang w:eastAsia="zh-CN"/>
              </w:rPr>
              <w:t>0</w:t>
            </w:r>
          </w:p>
        </w:tc>
      </w:tr>
      <w:tr w:rsidR="007E7553" w:rsidRPr="00930665" w14:paraId="619BEA36"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082A287"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0EA1F69A"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767E3873" w14:textId="77777777" w:rsidR="007E7553" w:rsidRPr="00930665" w:rsidRDefault="007E7553" w:rsidP="00FC3511">
            <w:pPr>
              <w:pStyle w:val="TAC"/>
              <w:rPr>
                <w:szCs w:val="18"/>
                <w:lang w:eastAsia="zh-CN"/>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348910E" w14:textId="77777777" w:rsidR="007E7553" w:rsidRPr="00930665" w:rsidRDefault="007E7553" w:rsidP="00FC3511">
            <w:pPr>
              <w:pStyle w:val="TAC"/>
            </w:pPr>
            <w:r w:rsidRPr="00930665">
              <w:rPr>
                <w:lang w:val="en-US" w:eastAsia="zh-CN" w:bidi="ar"/>
              </w:rPr>
              <w:t>5, 10, 15, 20, 25, 30, 35, 40, 45, 50</w:t>
            </w:r>
          </w:p>
        </w:tc>
        <w:tc>
          <w:tcPr>
            <w:tcW w:w="2288" w:type="dxa"/>
            <w:tcBorders>
              <w:top w:val="nil"/>
              <w:left w:val="single" w:sz="4" w:space="0" w:color="auto"/>
              <w:bottom w:val="nil"/>
              <w:right w:val="single" w:sz="4" w:space="0" w:color="auto"/>
            </w:tcBorders>
            <w:shd w:val="clear" w:color="auto" w:fill="auto"/>
            <w:vAlign w:val="center"/>
          </w:tcPr>
          <w:p w14:paraId="71F1BAE5" w14:textId="77777777" w:rsidR="007E7553" w:rsidRPr="00930665" w:rsidRDefault="007E7553" w:rsidP="00FC3511">
            <w:pPr>
              <w:pStyle w:val="TAC"/>
              <w:rPr>
                <w:lang w:eastAsia="zh-CN"/>
              </w:rPr>
            </w:pPr>
          </w:p>
        </w:tc>
      </w:tr>
      <w:tr w:rsidR="007E7553" w:rsidRPr="00930665" w14:paraId="4D7420FB"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574FFBF"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64840BF7"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38CBEACE" w14:textId="77777777" w:rsidR="007E7553" w:rsidRPr="00930665" w:rsidRDefault="007E7553" w:rsidP="00FC3511">
            <w:pPr>
              <w:pStyle w:val="TAC"/>
              <w:rPr>
                <w:szCs w:val="18"/>
                <w:lang w:eastAsia="zh-CN"/>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1FBC625" w14:textId="77777777" w:rsidR="007E7553" w:rsidRPr="00930665" w:rsidRDefault="007E7553" w:rsidP="00FC3511">
            <w:pPr>
              <w:pStyle w:val="TAC"/>
            </w:pPr>
            <w:r w:rsidRPr="00930665">
              <w:rPr>
                <w:lang w:val="en-US" w:eastAsia="zh-CN" w:bidi="ar"/>
              </w:rPr>
              <w:t>5, 10, 15, 20, 25, 30, 40, 50</w:t>
            </w:r>
          </w:p>
        </w:tc>
        <w:tc>
          <w:tcPr>
            <w:tcW w:w="2288" w:type="dxa"/>
            <w:tcBorders>
              <w:top w:val="nil"/>
              <w:left w:val="single" w:sz="4" w:space="0" w:color="auto"/>
              <w:bottom w:val="nil"/>
              <w:right w:val="single" w:sz="4" w:space="0" w:color="auto"/>
            </w:tcBorders>
            <w:shd w:val="clear" w:color="auto" w:fill="auto"/>
            <w:vAlign w:val="center"/>
          </w:tcPr>
          <w:p w14:paraId="32ED1CBC" w14:textId="77777777" w:rsidR="007E7553" w:rsidRPr="00930665" w:rsidRDefault="007E7553" w:rsidP="00FC3511">
            <w:pPr>
              <w:pStyle w:val="TAC"/>
              <w:rPr>
                <w:lang w:eastAsia="zh-CN"/>
              </w:rPr>
            </w:pPr>
          </w:p>
        </w:tc>
      </w:tr>
      <w:tr w:rsidR="007E7553" w:rsidRPr="00930665" w14:paraId="517606C6"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B220F01"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64A680B0"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62A3CC5B" w14:textId="77777777" w:rsidR="007E7553" w:rsidRPr="00930665" w:rsidRDefault="007E7553" w:rsidP="00FC3511">
            <w:pPr>
              <w:pStyle w:val="TAC"/>
              <w:rPr>
                <w:szCs w:val="18"/>
                <w:lang w:eastAsia="zh-CN"/>
              </w:rPr>
            </w:pPr>
            <w:r w:rsidRPr="00930665">
              <w:rPr>
                <w:szCs w:val="18"/>
                <w:lang w:eastAsia="zh-CN"/>
              </w:rPr>
              <w:t>n28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0E3B8E4" w14:textId="77777777" w:rsidR="007E7553" w:rsidRPr="00930665" w:rsidRDefault="007E7553" w:rsidP="00FC3511">
            <w:pPr>
              <w:pStyle w:val="TAC"/>
            </w:pPr>
            <w:r w:rsidRPr="00930665">
              <w:rPr>
                <w:lang w:val="en-US" w:eastAsia="zh-CN" w:bidi="ar"/>
              </w:rPr>
              <w:t>5, 10, 15, 20, 25, 30</w:t>
            </w:r>
          </w:p>
        </w:tc>
        <w:tc>
          <w:tcPr>
            <w:tcW w:w="2288" w:type="dxa"/>
            <w:tcBorders>
              <w:top w:val="nil"/>
              <w:left w:val="single" w:sz="4" w:space="0" w:color="auto"/>
              <w:bottom w:val="nil"/>
              <w:right w:val="single" w:sz="4" w:space="0" w:color="auto"/>
            </w:tcBorders>
            <w:shd w:val="clear" w:color="auto" w:fill="auto"/>
            <w:vAlign w:val="center"/>
          </w:tcPr>
          <w:p w14:paraId="7B38EA00" w14:textId="77777777" w:rsidR="007E7553" w:rsidRPr="00930665" w:rsidRDefault="007E7553" w:rsidP="00FC3511">
            <w:pPr>
              <w:pStyle w:val="TAC"/>
              <w:rPr>
                <w:lang w:eastAsia="zh-CN"/>
              </w:rPr>
            </w:pPr>
          </w:p>
        </w:tc>
      </w:tr>
      <w:tr w:rsidR="007E7553" w:rsidRPr="00930665" w14:paraId="6B1948D1"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37EEAEAD" w14:textId="77777777" w:rsidR="007E7553" w:rsidRPr="00930665" w:rsidRDefault="007E7553" w:rsidP="00FC3511">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AFE708" w14:textId="77777777" w:rsidR="007E7553" w:rsidRPr="00930665" w:rsidRDefault="007E7553" w:rsidP="00FC3511">
            <w:pPr>
              <w:pStyle w:val="TAC"/>
              <w:rPr>
                <w:szCs w:val="18"/>
              </w:rPr>
            </w:pPr>
          </w:p>
        </w:tc>
        <w:tc>
          <w:tcPr>
            <w:tcW w:w="1241" w:type="dxa"/>
            <w:tcBorders>
              <w:left w:val="single" w:sz="4" w:space="0" w:color="auto"/>
              <w:right w:val="single" w:sz="4" w:space="0" w:color="auto"/>
            </w:tcBorders>
            <w:vAlign w:val="center"/>
          </w:tcPr>
          <w:p w14:paraId="293F02FC" w14:textId="77777777" w:rsidR="007E7553" w:rsidRPr="00930665" w:rsidRDefault="007E7553" w:rsidP="00FC3511">
            <w:pPr>
              <w:pStyle w:val="TAC"/>
              <w:rPr>
                <w:szCs w:val="18"/>
                <w:lang w:eastAsia="zh-CN"/>
              </w:rPr>
            </w:pPr>
            <w:r w:rsidRPr="00930665">
              <w:rPr>
                <w:szCs w:val="18"/>
                <w:lang w:eastAsia="zh-CN"/>
              </w:rPr>
              <w:t>n38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16258A8" w14:textId="77777777" w:rsidR="007E7553" w:rsidRPr="00930665" w:rsidRDefault="007E7553" w:rsidP="00FC3511">
            <w:pPr>
              <w:pStyle w:val="TAC"/>
            </w:pPr>
            <w:r w:rsidRPr="00930665">
              <w:rPr>
                <w:lang w:val="en-US" w:eastAsia="zh-CN" w:bidi="ar"/>
              </w:rPr>
              <w:t>5, 10, 15, 20, 25, 30, 40</w:t>
            </w:r>
          </w:p>
        </w:tc>
        <w:tc>
          <w:tcPr>
            <w:tcW w:w="2288" w:type="dxa"/>
            <w:tcBorders>
              <w:top w:val="nil"/>
              <w:left w:val="single" w:sz="4" w:space="0" w:color="auto"/>
              <w:bottom w:val="single" w:sz="4" w:space="0" w:color="auto"/>
              <w:right w:val="single" w:sz="4" w:space="0" w:color="auto"/>
            </w:tcBorders>
            <w:shd w:val="clear" w:color="auto" w:fill="auto"/>
            <w:vAlign w:val="center"/>
          </w:tcPr>
          <w:p w14:paraId="64F02070" w14:textId="77777777" w:rsidR="007E7553" w:rsidRPr="00930665" w:rsidRDefault="007E7553" w:rsidP="00FC3511">
            <w:pPr>
              <w:pStyle w:val="TAC"/>
              <w:rPr>
                <w:lang w:eastAsia="zh-CN"/>
              </w:rPr>
            </w:pPr>
          </w:p>
        </w:tc>
      </w:tr>
      <w:tr w:rsidR="007E7553" w:rsidRPr="00930665" w14:paraId="3B8BF324"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40B7BDA" w14:textId="77777777" w:rsidR="007E7553" w:rsidRPr="00930665" w:rsidRDefault="007E7553" w:rsidP="00FC3511">
            <w:pPr>
              <w:pStyle w:val="TAC"/>
            </w:pPr>
            <w:r w:rsidRPr="00930665">
              <w:rPr>
                <w:lang w:eastAsia="zh-CN"/>
              </w:rPr>
              <w:t>CA_n1A-n3A-n7A-n28A-n78A</w:t>
            </w:r>
          </w:p>
        </w:tc>
        <w:tc>
          <w:tcPr>
            <w:tcW w:w="2705" w:type="dxa"/>
            <w:tcBorders>
              <w:top w:val="nil"/>
              <w:left w:val="single" w:sz="4" w:space="0" w:color="auto"/>
              <w:bottom w:val="nil"/>
              <w:right w:val="single" w:sz="4" w:space="0" w:color="auto"/>
            </w:tcBorders>
            <w:shd w:val="clear" w:color="auto" w:fill="auto"/>
            <w:vAlign w:val="center"/>
          </w:tcPr>
          <w:p w14:paraId="079B32D7" w14:textId="77777777" w:rsidR="007E7553" w:rsidRPr="00930665" w:rsidRDefault="007E7553" w:rsidP="00FC3511">
            <w:pPr>
              <w:pStyle w:val="TAC"/>
            </w:pPr>
            <w:r w:rsidRPr="00930665">
              <w:rPr>
                <w:lang w:val="en-US" w:eastAsia="zh-CN"/>
              </w:rPr>
              <w:t>-</w:t>
            </w:r>
          </w:p>
        </w:tc>
        <w:tc>
          <w:tcPr>
            <w:tcW w:w="1241" w:type="dxa"/>
            <w:tcBorders>
              <w:left w:val="single" w:sz="4" w:space="0" w:color="auto"/>
              <w:right w:val="single" w:sz="4" w:space="0" w:color="auto"/>
            </w:tcBorders>
            <w:vAlign w:val="center"/>
          </w:tcPr>
          <w:p w14:paraId="67FA1102" w14:textId="77777777" w:rsidR="007E7553" w:rsidRPr="00930665" w:rsidRDefault="007E7553" w:rsidP="00FC3511">
            <w:pPr>
              <w:pStyle w:val="TAC"/>
              <w:rPr>
                <w:lang w:val="en-US"/>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F6B6EB0" w14:textId="77777777" w:rsidR="007E7553" w:rsidRPr="00930665" w:rsidRDefault="007E7553" w:rsidP="00FC3511">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57824488" w14:textId="77777777" w:rsidR="007E7553" w:rsidRPr="00930665" w:rsidRDefault="007E7553" w:rsidP="00FC3511">
            <w:pPr>
              <w:pStyle w:val="TAC"/>
              <w:rPr>
                <w:lang w:eastAsia="zh-CN"/>
              </w:rPr>
            </w:pPr>
            <w:r w:rsidRPr="00930665">
              <w:rPr>
                <w:rFonts w:hint="eastAsia"/>
                <w:lang w:eastAsia="zh-CN"/>
              </w:rPr>
              <w:t>0</w:t>
            </w:r>
          </w:p>
        </w:tc>
      </w:tr>
      <w:tr w:rsidR="007E7553" w:rsidRPr="00930665" w14:paraId="5F7B2892"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2FB8ED6"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tcPr>
          <w:p w14:paraId="07A36AA8" w14:textId="77777777" w:rsidR="007E7553" w:rsidRPr="00930665" w:rsidRDefault="007E7553" w:rsidP="00FC3511">
            <w:pPr>
              <w:pStyle w:val="TAC"/>
            </w:pPr>
          </w:p>
        </w:tc>
        <w:tc>
          <w:tcPr>
            <w:tcW w:w="1241" w:type="dxa"/>
            <w:tcBorders>
              <w:left w:val="single" w:sz="4" w:space="0" w:color="auto"/>
              <w:right w:val="single" w:sz="4" w:space="0" w:color="auto"/>
            </w:tcBorders>
          </w:tcPr>
          <w:p w14:paraId="233F6A61" w14:textId="77777777" w:rsidR="007E7553" w:rsidRPr="00930665" w:rsidRDefault="007E7553" w:rsidP="00FC3511">
            <w:pPr>
              <w:pStyle w:val="TAC"/>
              <w:rPr>
                <w:lang w:val="en-US"/>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2E0D050" w14:textId="77777777" w:rsidR="007E7553" w:rsidRPr="00930665" w:rsidRDefault="007E7553" w:rsidP="00FC3511">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15A469CA" w14:textId="77777777" w:rsidR="007E7553" w:rsidRPr="00930665" w:rsidRDefault="007E7553" w:rsidP="00FC3511">
            <w:pPr>
              <w:pStyle w:val="TAC"/>
              <w:rPr>
                <w:lang w:eastAsia="zh-CN"/>
              </w:rPr>
            </w:pPr>
          </w:p>
        </w:tc>
      </w:tr>
      <w:tr w:rsidR="007E7553" w:rsidRPr="00930665" w14:paraId="1AFF08D2"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2D0601A"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tcPr>
          <w:p w14:paraId="5F0390F9" w14:textId="77777777" w:rsidR="007E7553" w:rsidRPr="00930665" w:rsidRDefault="007E7553" w:rsidP="00FC3511">
            <w:pPr>
              <w:pStyle w:val="TAC"/>
            </w:pPr>
          </w:p>
        </w:tc>
        <w:tc>
          <w:tcPr>
            <w:tcW w:w="1241" w:type="dxa"/>
            <w:tcBorders>
              <w:left w:val="single" w:sz="4" w:space="0" w:color="auto"/>
              <w:right w:val="single" w:sz="4" w:space="0" w:color="auto"/>
            </w:tcBorders>
          </w:tcPr>
          <w:p w14:paraId="26DD7DE5" w14:textId="77777777" w:rsidR="007E7553" w:rsidRPr="00930665" w:rsidRDefault="007E7553" w:rsidP="00FC3511">
            <w:pPr>
              <w:pStyle w:val="TAC"/>
              <w:rPr>
                <w:lang w:val="en-US"/>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A338114" w14:textId="77777777" w:rsidR="007E7553" w:rsidRPr="00930665" w:rsidRDefault="007E7553" w:rsidP="00FC3511">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44EB894C" w14:textId="77777777" w:rsidR="007E7553" w:rsidRPr="00930665" w:rsidRDefault="007E7553" w:rsidP="00FC3511">
            <w:pPr>
              <w:pStyle w:val="TAC"/>
              <w:rPr>
                <w:lang w:eastAsia="zh-CN"/>
              </w:rPr>
            </w:pPr>
          </w:p>
        </w:tc>
      </w:tr>
      <w:tr w:rsidR="007E7553" w:rsidRPr="00930665" w14:paraId="36A0EC7F"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5021C75"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tcPr>
          <w:p w14:paraId="7D0A88DF" w14:textId="77777777" w:rsidR="007E7553" w:rsidRPr="00930665" w:rsidRDefault="007E7553" w:rsidP="00FC3511">
            <w:pPr>
              <w:pStyle w:val="TAC"/>
            </w:pPr>
          </w:p>
        </w:tc>
        <w:tc>
          <w:tcPr>
            <w:tcW w:w="1241" w:type="dxa"/>
            <w:tcBorders>
              <w:left w:val="single" w:sz="4" w:space="0" w:color="auto"/>
              <w:right w:val="single" w:sz="4" w:space="0" w:color="auto"/>
            </w:tcBorders>
          </w:tcPr>
          <w:p w14:paraId="1831C116" w14:textId="77777777" w:rsidR="007E7553" w:rsidRPr="00930665" w:rsidRDefault="007E7553" w:rsidP="00FC3511">
            <w:pPr>
              <w:pStyle w:val="TAC"/>
              <w:rPr>
                <w:lang w:val="en-US"/>
              </w:rPr>
            </w:pPr>
            <w:r w:rsidRPr="00930665">
              <w:rPr>
                <w:szCs w:val="18"/>
                <w:lang w:eastAsia="zh-CN"/>
              </w:rPr>
              <w:t>n28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7C91606" w14:textId="77777777" w:rsidR="007E7553" w:rsidRPr="00930665" w:rsidRDefault="007E7553" w:rsidP="00FC3511">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2288" w:type="dxa"/>
            <w:tcBorders>
              <w:top w:val="nil"/>
              <w:left w:val="single" w:sz="4" w:space="0" w:color="auto"/>
              <w:bottom w:val="nil"/>
              <w:right w:val="single" w:sz="4" w:space="0" w:color="auto"/>
            </w:tcBorders>
            <w:shd w:val="clear" w:color="auto" w:fill="auto"/>
            <w:vAlign w:val="center"/>
          </w:tcPr>
          <w:p w14:paraId="085EC464" w14:textId="77777777" w:rsidR="007E7553" w:rsidRPr="00930665" w:rsidRDefault="007E7553" w:rsidP="00FC3511">
            <w:pPr>
              <w:pStyle w:val="TAC"/>
              <w:rPr>
                <w:lang w:eastAsia="zh-CN"/>
              </w:rPr>
            </w:pPr>
          </w:p>
        </w:tc>
      </w:tr>
      <w:tr w:rsidR="007E7553" w:rsidRPr="00930665" w14:paraId="020DD049"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69D9881" w14:textId="77777777" w:rsidR="007E7553" w:rsidRPr="00930665" w:rsidRDefault="007E7553" w:rsidP="00FC3511">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6F07AEE" w14:textId="77777777" w:rsidR="007E7553" w:rsidRPr="00930665" w:rsidRDefault="007E7553" w:rsidP="00FC3511">
            <w:pPr>
              <w:pStyle w:val="TAC"/>
            </w:pPr>
          </w:p>
        </w:tc>
        <w:tc>
          <w:tcPr>
            <w:tcW w:w="1241" w:type="dxa"/>
            <w:tcBorders>
              <w:left w:val="single" w:sz="4" w:space="0" w:color="auto"/>
              <w:right w:val="single" w:sz="4" w:space="0" w:color="auto"/>
            </w:tcBorders>
          </w:tcPr>
          <w:p w14:paraId="02A8F626" w14:textId="77777777" w:rsidR="007E7553" w:rsidRPr="00930665" w:rsidRDefault="007E7553" w:rsidP="00FC3511">
            <w:pPr>
              <w:pStyle w:val="TAC"/>
              <w:rPr>
                <w:lang w:val="en-US"/>
              </w:rPr>
            </w:pPr>
            <w:r w:rsidRPr="00930665">
              <w:rPr>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6F7C2AF" w14:textId="77777777" w:rsidR="007E7553" w:rsidRPr="00930665" w:rsidRDefault="007E7553" w:rsidP="00FC3511">
            <w:pPr>
              <w:pStyle w:val="TAC"/>
              <w:rPr>
                <w:lang w:val="en-US" w:bidi="ar"/>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09F473DE" w14:textId="77777777" w:rsidR="007E7553" w:rsidRPr="00930665" w:rsidRDefault="007E7553" w:rsidP="00FC3511">
            <w:pPr>
              <w:pStyle w:val="TAC"/>
              <w:rPr>
                <w:lang w:eastAsia="zh-CN"/>
              </w:rPr>
            </w:pPr>
          </w:p>
        </w:tc>
      </w:tr>
      <w:tr w:rsidR="007E7553" w:rsidRPr="00930665" w14:paraId="342FFF97"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6FC42AE"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tcPr>
          <w:p w14:paraId="7696F5F6" w14:textId="77777777" w:rsidR="007E7553" w:rsidRPr="00930665" w:rsidRDefault="007E7553" w:rsidP="00FC3511">
            <w:pPr>
              <w:pStyle w:val="TAC"/>
              <w:rPr>
                <w:szCs w:val="18"/>
                <w:lang w:val="en-US" w:eastAsia="zh-CN"/>
              </w:rPr>
            </w:pPr>
            <w:r w:rsidRPr="00930665">
              <w:rPr>
                <w:szCs w:val="18"/>
                <w:lang w:val="en-US" w:eastAsia="zh-CN"/>
              </w:rPr>
              <w:t>CA_n1A-n3A</w:t>
            </w:r>
          </w:p>
          <w:p w14:paraId="1866CCAA" w14:textId="77777777" w:rsidR="007E7553" w:rsidRPr="00930665" w:rsidRDefault="007E7553" w:rsidP="00FC3511">
            <w:pPr>
              <w:pStyle w:val="TAC"/>
              <w:rPr>
                <w:szCs w:val="18"/>
                <w:lang w:val="en-US" w:eastAsia="zh-CN"/>
              </w:rPr>
            </w:pPr>
            <w:r w:rsidRPr="00930665">
              <w:rPr>
                <w:szCs w:val="18"/>
                <w:lang w:val="en-US" w:eastAsia="zh-CN"/>
              </w:rPr>
              <w:t>CA_n1A-n7A</w:t>
            </w:r>
          </w:p>
          <w:p w14:paraId="3AC6579F" w14:textId="77777777" w:rsidR="007E7553" w:rsidRPr="00930665" w:rsidRDefault="007E7553" w:rsidP="00FC3511">
            <w:pPr>
              <w:pStyle w:val="TAC"/>
              <w:rPr>
                <w:szCs w:val="18"/>
                <w:lang w:val="en-US" w:eastAsia="zh-CN"/>
              </w:rPr>
            </w:pPr>
            <w:r w:rsidRPr="00930665">
              <w:rPr>
                <w:szCs w:val="18"/>
                <w:lang w:val="en-US" w:eastAsia="zh-CN"/>
              </w:rPr>
              <w:t>CA_n1A-n28A</w:t>
            </w:r>
          </w:p>
          <w:p w14:paraId="661C3BA3" w14:textId="77777777" w:rsidR="007E7553" w:rsidRPr="00930665" w:rsidRDefault="007E7553" w:rsidP="00FC3511">
            <w:pPr>
              <w:pStyle w:val="TAC"/>
            </w:pPr>
            <w:r w:rsidRPr="00930665">
              <w:rPr>
                <w:szCs w:val="18"/>
                <w:lang w:val="en-US" w:eastAsia="zh-CN"/>
              </w:rPr>
              <w:t>CA_n1A-n78A</w:t>
            </w:r>
          </w:p>
        </w:tc>
        <w:tc>
          <w:tcPr>
            <w:tcW w:w="1241" w:type="dxa"/>
            <w:tcBorders>
              <w:left w:val="single" w:sz="4" w:space="0" w:color="auto"/>
              <w:right w:val="single" w:sz="4" w:space="0" w:color="auto"/>
            </w:tcBorders>
          </w:tcPr>
          <w:p w14:paraId="6428C3FD" w14:textId="77777777" w:rsidR="007E7553" w:rsidRPr="00930665" w:rsidRDefault="007E7553" w:rsidP="00FC3511">
            <w:pPr>
              <w:pStyle w:val="TAC"/>
              <w:rPr>
                <w:lang w:val="en-US"/>
              </w:rPr>
            </w:pPr>
            <w:r w:rsidRPr="00930665">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AF3B0B5" w14:textId="77777777" w:rsidR="007E7553" w:rsidRPr="00930665" w:rsidRDefault="007E7553" w:rsidP="00FC3511">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41CEC388" w14:textId="77777777" w:rsidR="007E7553" w:rsidRPr="00930665" w:rsidRDefault="007E7553" w:rsidP="00FC3511">
            <w:pPr>
              <w:pStyle w:val="TAC"/>
              <w:rPr>
                <w:lang w:eastAsia="zh-CN"/>
              </w:rPr>
            </w:pPr>
            <w:r w:rsidRPr="00930665">
              <w:rPr>
                <w:rFonts w:hint="eastAsia"/>
                <w:lang w:eastAsia="zh-CN"/>
              </w:rPr>
              <w:t>1</w:t>
            </w:r>
          </w:p>
        </w:tc>
      </w:tr>
      <w:tr w:rsidR="007E7553" w:rsidRPr="00930665" w14:paraId="04802C27"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06D0CC3"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tcPr>
          <w:p w14:paraId="628F6490" w14:textId="77777777" w:rsidR="007E7553" w:rsidRPr="00930665" w:rsidRDefault="007E7553" w:rsidP="00FC3511">
            <w:pPr>
              <w:pStyle w:val="TAC"/>
              <w:rPr>
                <w:szCs w:val="18"/>
                <w:lang w:val="en-US" w:eastAsia="zh-CN"/>
              </w:rPr>
            </w:pPr>
            <w:r w:rsidRPr="00930665">
              <w:rPr>
                <w:szCs w:val="18"/>
                <w:lang w:val="en-US" w:eastAsia="zh-CN"/>
              </w:rPr>
              <w:t>CA_n3A-n7A</w:t>
            </w:r>
          </w:p>
          <w:p w14:paraId="3211CC58" w14:textId="77777777" w:rsidR="007E7553" w:rsidRPr="00930665" w:rsidRDefault="007E7553" w:rsidP="00FC3511">
            <w:pPr>
              <w:pStyle w:val="TAC"/>
              <w:rPr>
                <w:szCs w:val="18"/>
                <w:lang w:val="en-US" w:eastAsia="zh-CN"/>
              </w:rPr>
            </w:pPr>
            <w:r w:rsidRPr="00930665">
              <w:rPr>
                <w:szCs w:val="18"/>
                <w:lang w:val="en-US" w:eastAsia="zh-CN"/>
              </w:rPr>
              <w:t>CA_n3A-n28A</w:t>
            </w:r>
          </w:p>
          <w:p w14:paraId="6FD91240" w14:textId="77777777" w:rsidR="007E7553" w:rsidRPr="00930665" w:rsidRDefault="007E7553" w:rsidP="00FC3511">
            <w:pPr>
              <w:pStyle w:val="TAC"/>
            </w:pPr>
            <w:r w:rsidRPr="00930665">
              <w:rPr>
                <w:szCs w:val="18"/>
                <w:lang w:val="en-US" w:eastAsia="zh-CN"/>
              </w:rPr>
              <w:t>CA_n3A-n78A</w:t>
            </w:r>
          </w:p>
        </w:tc>
        <w:tc>
          <w:tcPr>
            <w:tcW w:w="1241" w:type="dxa"/>
            <w:tcBorders>
              <w:left w:val="single" w:sz="4" w:space="0" w:color="auto"/>
              <w:right w:val="single" w:sz="4" w:space="0" w:color="auto"/>
            </w:tcBorders>
          </w:tcPr>
          <w:p w14:paraId="759E099F" w14:textId="77777777" w:rsidR="007E7553" w:rsidRPr="00930665" w:rsidRDefault="007E7553" w:rsidP="00FC3511">
            <w:pPr>
              <w:pStyle w:val="TAC"/>
              <w:rPr>
                <w:lang w:val="en-US"/>
              </w:rPr>
            </w:pPr>
            <w:r w:rsidRPr="00930665">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AE41A03" w14:textId="77777777" w:rsidR="007E7553" w:rsidRPr="00930665" w:rsidRDefault="007E7553" w:rsidP="00FC3511">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2BC6CBAB" w14:textId="77777777" w:rsidR="007E7553" w:rsidRPr="00930665" w:rsidRDefault="007E7553" w:rsidP="00FC3511">
            <w:pPr>
              <w:pStyle w:val="TAC"/>
              <w:rPr>
                <w:lang w:eastAsia="zh-CN"/>
              </w:rPr>
            </w:pPr>
          </w:p>
        </w:tc>
      </w:tr>
      <w:tr w:rsidR="007E7553" w:rsidRPr="00930665" w14:paraId="079041BE"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42A7D27"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tcPr>
          <w:p w14:paraId="2D1028B8" w14:textId="77777777" w:rsidR="007E7553" w:rsidRPr="00930665" w:rsidRDefault="007E7553" w:rsidP="00FC3511">
            <w:pPr>
              <w:pStyle w:val="TAC"/>
              <w:rPr>
                <w:szCs w:val="18"/>
                <w:lang w:val="en-US" w:eastAsia="zh-CN"/>
              </w:rPr>
            </w:pPr>
            <w:r w:rsidRPr="00930665">
              <w:rPr>
                <w:szCs w:val="18"/>
                <w:lang w:val="en-US" w:eastAsia="zh-CN"/>
              </w:rPr>
              <w:t>CA_n7A-n28A</w:t>
            </w:r>
          </w:p>
          <w:p w14:paraId="5FF6F5BB" w14:textId="77777777" w:rsidR="007E7553" w:rsidRPr="00930665" w:rsidRDefault="007E7553" w:rsidP="00FC3511">
            <w:pPr>
              <w:pStyle w:val="TAC"/>
            </w:pPr>
            <w:r w:rsidRPr="00930665">
              <w:rPr>
                <w:szCs w:val="18"/>
                <w:lang w:val="en-US" w:eastAsia="zh-CN"/>
              </w:rPr>
              <w:t>CA_n7A-n78A</w:t>
            </w:r>
          </w:p>
        </w:tc>
        <w:tc>
          <w:tcPr>
            <w:tcW w:w="1241" w:type="dxa"/>
            <w:tcBorders>
              <w:left w:val="single" w:sz="4" w:space="0" w:color="auto"/>
              <w:right w:val="single" w:sz="4" w:space="0" w:color="auto"/>
            </w:tcBorders>
          </w:tcPr>
          <w:p w14:paraId="203DED70" w14:textId="77777777" w:rsidR="007E7553" w:rsidRPr="00930665" w:rsidRDefault="007E7553" w:rsidP="00FC3511">
            <w:pPr>
              <w:pStyle w:val="TAC"/>
              <w:rPr>
                <w:lang w:val="en-US"/>
              </w:rPr>
            </w:pPr>
            <w:r w:rsidRPr="00930665">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2CAA7C0" w14:textId="77777777" w:rsidR="007E7553" w:rsidRPr="00930665" w:rsidRDefault="007E7553" w:rsidP="00FC3511">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33921DDC" w14:textId="77777777" w:rsidR="007E7553" w:rsidRPr="00930665" w:rsidRDefault="007E7553" w:rsidP="00FC3511">
            <w:pPr>
              <w:pStyle w:val="TAC"/>
              <w:rPr>
                <w:lang w:eastAsia="zh-CN"/>
              </w:rPr>
            </w:pPr>
          </w:p>
        </w:tc>
      </w:tr>
      <w:tr w:rsidR="007E7553" w:rsidRPr="00930665" w14:paraId="7EFB5645"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436BEB6"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tcPr>
          <w:p w14:paraId="033F17CC" w14:textId="77777777" w:rsidR="007E7553" w:rsidRPr="00930665" w:rsidRDefault="007E7553" w:rsidP="00FC3511">
            <w:pPr>
              <w:pStyle w:val="TAC"/>
            </w:pPr>
            <w:r w:rsidRPr="00930665">
              <w:rPr>
                <w:szCs w:val="18"/>
                <w:lang w:val="en-US" w:eastAsia="zh-CN"/>
              </w:rPr>
              <w:t>CA_n28A-n78A</w:t>
            </w:r>
          </w:p>
        </w:tc>
        <w:tc>
          <w:tcPr>
            <w:tcW w:w="1241" w:type="dxa"/>
            <w:tcBorders>
              <w:left w:val="single" w:sz="4" w:space="0" w:color="auto"/>
              <w:right w:val="single" w:sz="4" w:space="0" w:color="auto"/>
            </w:tcBorders>
          </w:tcPr>
          <w:p w14:paraId="2680B21F" w14:textId="77777777" w:rsidR="007E7553" w:rsidRPr="00930665" w:rsidRDefault="007E7553" w:rsidP="00FC3511">
            <w:pPr>
              <w:pStyle w:val="TAC"/>
              <w:rPr>
                <w:lang w:val="en-US"/>
              </w:rPr>
            </w:pPr>
            <w:r w:rsidRPr="00930665">
              <w:t>n28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23E0DE8" w14:textId="77777777" w:rsidR="007E7553" w:rsidRPr="00930665" w:rsidRDefault="007E7553" w:rsidP="00FC3511">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11A84212" w14:textId="77777777" w:rsidR="007E7553" w:rsidRPr="00930665" w:rsidRDefault="007E7553" w:rsidP="00FC3511">
            <w:pPr>
              <w:pStyle w:val="TAC"/>
              <w:rPr>
                <w:lang w:eastAsia="zh-CN"/>
              </w:rPr>
            </w:pPr>
          </w:p>
        </w:tc>
      </w:tr>
      <w:tr w:rsidR="007E7553" w:rsidRPr="00930665" w14:paraId="61ED148E"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0B299BF1" w14:textId="77777777" w:rsidR="007E7553" w:rsidRPr="00930665" w:rsidRDefault="007E7553" w:rsidP="00FC3511">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6501E3A" w14:textId="77777777" w:rsidR="007E7553" w:rsidRPr="00930665" w:rsidRDefault="007E7553" w:rsidP="00FC3511">
            <w:pPr>
              <w:pStyle w:val="TAC"/>
            </w:pPr>
          </w:p>
        </w:tc>
        <w:tc>
          <w:tcPr>
            <w:tcW w:w="1241" w:type="dxa"/>
            <w:tcBorders>
              <w:left w:val="single" w:sz="4" w:space="0" w:color="auto"/>
              <w:right w:val="single" w:sz="4" w:space="0" w:color="auto"/>
            </w:tcBorders>
          </w:tcPr>
          <w:p w14:paraId="5AA48151" w14:textId="77777777" w:rsidR="007E7553" w:rsidRPr="00930665" w:rsidRDefault="007E7553" w:rsidP="00FC3511">
            <w:pPr>
              <w:pStyle w:val="TAC"/>
              <w:rPr>
                <w:lang w:val="en-US"/>
              </w:rPr>
            </w:pPr>
            <w:r w:rsidRPr="00930665">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401EFFE" w14:textId="77777777" w:rsidR="007E7553" w:rsidRPr="00930665" w:rsidRDefault="007E7553" w:rsidP="00FC3511">
            <w:pPr>
              <w:pStyle w:val="TAC"/>
              <w:rPr>
                <w:lang w:val="en-US" w:bidi="ar"/>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0960CEE0" w14:textId="77777777" w:rsidR="007E7553" w:rsidRPr="00930665" w:rsidRDefault="007E7553" w:rsidP="00FC3511">
            <w:pPr>
              <w:pStyle w:val="TAC"/>
              <w:rPr>
                <w:lang w:eastAsia="zh-CN"/>
              </w:rPr>
            </w:pPr>
          </w:p>
        </w:tc>
      </w:tr>
      <w:tr w:rsidR="007E7553" w:rsidRPr="00930665" w14:paraId="65F4F3EF"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F3A79BB" w14:textId="77777777" w:rsidR="007E7553" w:rsidRPr="00930665" w:rsidRDefault="007E7553" w:rsidP="00FC3511">
            <w:pPr>
              <w:pStyle w:val="TAC"/>
            </w:pPr>
            <w:r w:rsidRPr="00930665">
              <w:rPr>
                <w:lang w:eastAsia="zh-CN"/>
              </w:rPr>
              <w:t>CA_n1A-n3A-n7B-n28A-n78A</w:t>
            </w:r>
          </w:p>
        </w:tc>
        <w:tc>
          <w:tcPr>
            <w:tcW w:w="2705" w:type="dxa"/>
            <w:tcBorders>
              <w:top w:val="nil"/>
              <w:left w:val="single" w:sz="4" w:space="0" w:color="auto"/>
              <w:bottom w:val="nil"/>
              <w:right w:val="single" w:sz="4" w:space="0" w:color="auto"/>
            </w:tcBorders>
            <w:shd w:val="clear" w:color="auto" w:fill="auto"/>
            <w:vAlign w:val="center"/>
          </w:tcPr>
          <w:p w14:paraId="615CD538" w14:textId="77777777" w:rsidR="007E7553" w:rsidRPr="00930665" w:rsidRDefault="007E7553" w:rsidP="00FC3511">
            <w:pPr>
              <w:pStyle w:val="TAC"/>
              <w:rPr>
                <w:lang w:val="en-US" w:eastAsia="zh-CN"/>
              </w:rPr>
            </w:pPr>
            <w:r w:rsidRPr="00930665">
              <w:rPr>
                <w:lang w:val="en-US" w:eastAsia="zh-CN"/>
              </w:rPr>
              <w:t>CA_n1A-n3A</w:t>
            </w:r>
          </w:p>
          <w:p w14:paraId="416CC0D3" w14:textId="77777777" w:rsidR="007E7553" w:rsidRPr="00930665" w:rsidRDefault="007E7553" w:rsidP="00FC3511">
            <w:pPr>
              <w:pStyle w:val="TAC"/>
              <w:rPr>
                <w:lang w:val="en-US" w:eastAsia="zh-CN"/>
              </w:rPr>
            </w:pPr>
            <w:r w:rsidRPr="00930665">
              <w:rPr>
                <w:lang w:val="en-US" w:eastAsia="zh-CN"/>
              </w:rPr>
              <w:t>CA_n1A-n7A</w:t>
            </w:r>
          </w:p>
          <w:p w14:paraId="042E45AF" w14:textId="77777777" w:rsidR="007E7553" w:rsidRPr="00930665" w:rsidRDefault="007E7553" w:rsidP="00FC3511">
            <w:pPr>
              <w:pStyle w:val="TAC"/>
              <w:rPr>
                <w:lang w:val="en-US" w:eastAsia="zh-CN"/>
              </w:rPr>
            </w:pPr>
            <w:r w:rsidRPr="00930665">
              <w:rPr>
                <w:lang w:val="en-US" w:eastAsia="zh-CN"/>
              </w:rPr>
              <w:t>CA_n1A-n28A</w:t>
            </w:r>
          </w:p>
          <w:p w14:paraId="7E33F4AE" w14:textId="77777777" w:rsidR="007E7553" w:rsidRPr="00930665" w:rsidRDefault="007E7553" w:rsidP="00FC3511">
            <w:pPr>
              <w:pStyle w:val="TAC"/>
              <w:rPr>
                <w:lang w:val="en-US" w:eastAsia="zh-CN"/>
              </w:rPr>
            </w:pPr>
            <w:r w:rsidRPr="00930665">
              <w:rPr>
                <w:lang w:val="en-US" w:eastAsia="zh-CN"/>
              </w:rPr>
              <w:t>CA_n1A-n78A</w:t>
            </w:r>
          </w:p>
          <w:p w14:paraId="2A3EBA90" w14:textId="77777777" w:rsidR="007E7553" w:rsidRPr="00930665" w:rsidRDefault="007E7553" w:rsidP="00FC3511">
            <w:pPr>
              <w:pStyle w:val="TAC"/>
              <w:rPr>
                <w:lang w:val="en-US" w:eastAsia="zh-CN"/>
              </w:rPr>
            </w:pPr>
            <w:r w:rsidRPr="00930665">
              <w:rPr>
                <w:lang w:val="en-US" w:eastAsia="zh-CN"/>
              </w:rPr>
              <w:t>CA_n3A-n7A</w:t>
            </w:r>
          </w:p>
          <w:p w14:paraId="4387E9D3" w14:textId="77777777" w:rsidR="007E7553" w:rsidRPr="00930665" w:rsidRDefault="007E7553" w:rsidP="00FC3511">
            <w:pPr>
              <w:pStyle w:val="TAC"/>
              <w:rPr>
                <w:lang w:val="en-US" w:eastAsia="zh-CN"/>
              </w:rPr>
            </w:pPr>
            <w:r w:rsidRPr="00930665">
              <w:rPr>
                <w:lang w:val="en-US" w:eastAsia="zh-CN"/>
              </w:rPr>
              <w:t>CA_n3A-n28A</w:t>
            </w:r>
          </w:p>
          <w:p w14:paraId="50221061" w14:textId="77777777" w:rsidR="007E7553" w:rsidRPr="00930665" w:rsidRDefault="007E7553" w:rsidP="00FC3511">
            <w:pPr>
              <w:pStyle w:val="TAC"/>
              <w:rPr>
                <w:lang w:val="en-US" w:eastAsia="zh-CN"/>
              </w:rPr>
            </w:pPr>
            <w:r w:rsidRPr="00930665">
              <w:rPr>
                <w:lang w:val="en-US" w:eastAsia="zh-CN"/>
              </w:rPr>
              <w:t>CA_n3A-n78A</w:t>
            </w:r>
          </w:p>
          <w:p w14:paraId="45DB3314" w14:textId="77777777" w:rsidR="007E7553" w:rsidRPr="00930665" w:rsidRDefault="007E7553" w:rsidP="00FC3511">
            <w:pPr>
              <w:pStyle w:val="TAC"/>
              <w:rPr>
                <w:lang w:val="en-US" w:eastAsia="zh-CN"/>
              </w:rPr>
            </w:pPr>
            <w:r w:rsidRPr="00930665">
              <w:rPr>
                <w:lang w:val="en-US" w:eastAsia="zh-CN"/>
              </w:rPr>
              <w:t>CA_n7A-n28A</w:t>
            </w:r>
          </w:p>
          <w:p w14:paraId="054357F1" w14:textId="77777777" w:rsidR="007E7553" w:rsidRPr="00930665" w:rsidRDefault="007E7553" w:rsidP="00FC3511">
            <w:pPr>
              <w:pStyle w:val="TAC"/>
              <w:rPr>
                <w:lang w:val="en-US" w:eastAsia="zh-CN"/>
              </w:rPr>
            </w:pPr>
            <w:r w:rsidRPr="00930665">
              <w:rPr>
                <w:lang w:val="en-US" w:eastAsia="zh-CN"/>
              </w:rPr>
              <w:t>CA_n7A-n78A</w:t>
            </w:r>
          </w:p>
          <w:p w14:paraId="03916B95" w14:textId="77777777" w:rsidR="007E7553" w:rsidRPr="00930665" w:rsidRDefault="007E7553" w:rsidP="00FC3511">
            <w:pPr>
              <w:pStyle w:val="TAC"/>
              <w:rPr>
                <w:lang w:val="en-US" w:eastAsia="zh-CN"/>
              </w:rPr>
            </w:pPr>
            <w:r w:rsidRPr="00930665">
              <w:rPr>
                <w:lang w:val="en-US" w:eastAsia="zh-CN"/>
              </w:rPr>
              <w:t>CA_n28A-n78A</w:t>
            </w:r>
          </w:p>
          <w:p w14:paraId="7CD8DAFD" w14:textId="77777777" w:rsidR="007E7553" w:rsidRPr="00930665" w:rsidRDefault="007E7553" w:rsidP="00FC3511">
            <w:pPr>
              <w:pStyle w:val="TAC"/>
            </w:pPr>
            <w:r w:rsidRPr="00930665">
              <w:rPr>
                <w:lang w:val="en-US" w:eastAsia="zh-CN"/>
              </w:rPr>
              <w:t>CA_n7B</w:t>
            </w:r>
          </w:p>
        </w:tc>
        <w:tc>
          <w:tcPr>
            <w:tcW w:w="1241" w:type="dxa"/>
            <w:tcBorders>
              <w:left w:val="single" w:sz="4" w:space="0" w:color="auto"/>
              <w:right w:val="single" w:sz="4" w:space="0" w:color="auto"/>
            </w:tcBorders>
            <w:vAlign w:val="center"/>
          </w:tcPr>
          <w:p w14:paraId="26560E07" w14:textId="77777777" w:rsidR="007E7553" w:rsidRPr="00930665" w:rsidRDefault="007E7553" w:rsidP="00FC3511">
            <w:pPr>
              <w:pStyle w:val="TAC"/>
              <w:rPr>
                <w:lang w:val="en-US"/>
              </w:rPr>
            </w:pPr>
            <w:r w:rsidRPr="00930665">
              <w:rPr>
                <w:rFonts w:cs="Arial"/>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E64EE98" w14:textId="77777777" w:rsidR="007E7553" w:rsidRPr="00930665" w:rsidRDefault="007E7553" w:rsidP="00FC3511">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11222513" w14:textId="77777777" w:rsidR="007E7553" w:rsidRPr="00930665" w:rsidRDefault="007E7553" w:rsidP="00FC3511">
            <w:pPr>
              <w:pStyle w:val="TAC"/>
              <w:rPr>
                <w:lang w:eastAsia="zh-CN"/>
              </w:rPr>
            </w:pPr>
            <w:r w:rsidRPr="00930665">
              <w:rPr>
                <w:rFonts w:hint="eastAsia"/>
                <w:lang w:eastAsia="zh-CN"/>
              </w:rPr>
              <w:t>0</w:t>
            </w:r>
          </w:p>
        </w:tc>
      </w:tr>
      <w:tr w:rsidR="007E7553" w:rsidRPr="00930665" w14:paraId="602B964A"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13F1436"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6BF6FCCF" w14:textId="77777777" w:rsidR="007E7553" w:rsidRPr="00930665" w:rsidRDefault="007E7553" w:rsidP="00FC3511">
            <w:pPr>
              <w:pStyle w:val="TAC"/>
            </w:pPr>
          </w:p>
        </w:tc>
        <w:tc>
          <w:tcPr>
            <w:tcW w:w="1241" w:type="dxa"/>
            <w:tcBorders>
              <w:left w:val="single" w:sz="4" w:space="0" w:color="auto"/>
              <w:right w:val="single" w:sz="4" w:space="0" w:color="auto"/>
            </w:tcBorders>
            <w:vAlign w:val="center"/>
          </w:tcPr>
          <w:p w14:paraId="7D4D7CF2" w14:textId="77777777" w:rsidR="007E7553" w:rsidRPr="00930665" w:rsidRDefault="007E7553" w:rsidP="00FC3511">
            <w:pPr>
              <w:pStyle w:val="TAC"/>
              <w:rPr>
                <w:lang w:val="en-US"/>
              </w:rPr>
            </w:pPr>
            <w:r w:rsidRPr="00930665">
              <w:rPr>
                <w:rFonts w:cs="Arial"/>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0BF3CF0" w14:textId="77777777" w:rsidR="007E7553" w:rsidRPr="00930665" w:rsidRDefault="007E7553" w:rsidP="00FC3511">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639181C0" w14:textId="77777777" w:rsidR="007E7553" w:rsidRPr="00930665" w:rsidRDefault="007E7553" w:rsidP="00FC3511">
            <w:pPr>
              <w:pStyle w:val="TAC"/>
              <w:rPr>
                <w:lang w:eastAsia="zh-CN"/>
              </w:rPr>
            </w:pPr>
          </w:p>
        </w:tc>
      </w:tr>
      <w:tr w:rsidR="007E7553" w:rsidRPr="00930665" w14:paraId="1AFE5468"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331722C"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1AF5BAEF" w14:textId="77777777" w:rsidR="007E7553" w:rsidRPr="00930665" w:rsidRDefault="007E7553" w:rsidP="00FC3511">
            <w:pPr>
              <w:pStyle w:val="TAC"/>
            </w:pPr>
          </w:p>
        </w:tc>
        <w:tc>
          <w:tcPr>
            <w:tcW w:w="1241" w:type="dxa"/>
            <w:tcBorders>
              <w:left w:val="single" w:sz="4" w:space="0" w:color="auto"/>
              <w:right w:val="single" w:sz="4" w:space="0" w:color="auto"/>
            </w:tcBorders>
            <w:vAlign w:val="center"/>
          </w:tcPr>
          <w:p w14:paraId="60111819" w14:textId="77777777" w:rsidR="007E7553" w:rsidRPr="00930665" w:rsidRDefault="007E7553" w:rsidP="00FC3511">
            <w:pPr>
              <w:pStyle w:val="TAC"/>
              <w:rPr>
                <w:lang w:val="en-US"/>
              </w:rPr>
            </w:pPr>
            <w:r w:rsidRPr="00930665">
              <w:rPr>
                <w:rFonts w:cs="Arial"/>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AD66D8C" w14:textId="77777777" w:rsidR="007E7553" w:rsidRPr="00930665" w:rsidRDefault="007E7553" w:rsidP="00FC3511">
            <w:pPr>
              <w:pStyle w:val="TAC"/>
              <w:rPr>
                <w:lang w:val="en-US" w:bidi="ar"/>
              </w:rPr>
            </w:pPr>
            <w:r w:rsidRPr="00930665">
              <w:t>See CA_n</w:t>
            </w:r>
            <w:r w:rsidRPr="00930665">
              <w:rPr>
                <w:lang w:val="sv-SE"/>
              </w:rPr>
              <w:t>7</w:t>
            </w:r>
            <w:r w:rsidRPr="00930665">
              <w:t xml:space="preserve">B </w:t>
            </w:r>
            <w:r w:rsidRPr="00930665">
              <w:rPr>
                <w:lang w:eastAsia="zh-CN"/>
              </w:rPr>
              <w:t>bandwidth combination set</w:t>
            </w:r>
            <w:r w:rsidRPr="00930665">
              <w:rPr>
                <w:lang w:val="en-US" w:eastAsia="zh-CN"/>
              </w:rPr>
              <w:t xml:space="preserve"> 0</w:t>
            </w:r>
            <w:r w:rsidRPr="00930665">
              <w:rPr>
                <w:lang w:eastAsia="zh-CN"/>
              </w:rPr>
              <w:t xml:space="preserve"> in </w:t>
            </w:r>
            <w:r w:rsidRPr="00930665">
              <w:t>Table 5.5A.1-1</w:t>
            </w:r>
          </w:p>
        </w:tc>
        <w:tc>
          <w:tcPr>
            <w:tcW w:w="2288" w:type="dxa"/>
            <w:tcBorders>
              <w:top w:val="nil"/>
              <w:left w:val="single" w:sz="4" w:space="0" w:color="auto"/>
              <w:bottom w:val="nil"/>
              <w:right w:val="single" w:sz="4" w:space="0" w:color="auto"/>
            </w:tcBorders>
            <w:shd w:val="clear" w:color="auto" w:fill="auto"/>
            <w:vAlign w:val="center"/>
          </w:tcPr>
          <w:p w14:paraId="5F354E01" w14:textId="77777777" w:rsidR="007E7553" w:rsidRPr="00930665" w:rsidRDefault="007E7553" w:rsidP="00FC3511">
            <w:pPr>
              <w:pStyle w:val="TAC"/>
              <w:rPr>
                <w:lang w:eastAsia="zh-CN"/>
              </w:rPr>
            </w:pPr>
          </w:p>
        </w:tc>
      </w:tr>
      <w:tr w:rsidR="007E7553" w:rsidRPr="00930665" w14:paraId="23C5AF9E"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9F8DDAB"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4B5CB253" w14:textId="77777777" w:rsidR="007E7553" w:rsidRPr="00930665" w:rsidRDefault="007E7553" w:rsidP="00FC3511">
            <w:pPr>
              <w:pStyle w:val="TAC"/>
            </w:pPr>
          </w:p>
        </w:tc>
        <w:tc>
          <w:tcPr>
            <w:tcW w:w="1241" w:type="dxa"/>
            <w:tcBorders>
              <w:left w:val="single" w:sz="4" w:space="0" w:color="auto"/>
              <w:right w:val="single" w:sz="4" w:space="0" w:color="auto"/>
            </w:tcBorders>
            <w:vAlign w:val="center"/>
          </w:tcPr>
          <w:p w14:paraId="3E3205C0" w14:textId="77777777" w:rsidR="007E7553" w:rsidRPr="00930665" w:rsidRDefault="007E7553" w:rsidP="00FC3511">
            <w:pPr>
              <w:pStyle w:val="TAC"/>
              <w:rPr>
                <w:lang w:val="en-US"/>
              </w:rPr>
            </w:pPr>
            <w:r w:rsidRPr="00930665">
              <w:rPr>
                <w:rFonts w:cs="Arial"/>
                <w:szCs w:val="18"/>
                <w:lang w:eastAsia="zh-CN"/>
              </w:rPr>
              <w:t>n28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0136A4C" w14:textId="77777777" w:rsidR="007E7553" w:rsidRPr="00930665" w:rsidRDefault="007E7553" w:rsidP="00FC3511">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2288" w:type="dxa"/>
            <w:tcBorders>
              <w:top w:val="nil"/>
              <w:left w:val="single" w:sz="4" w:space="0" w:color="auto"/>
              <w:bottom w:val="nil"/>
              <w:right w:val="single" w:sz="4" w:space="0" w:color="auto"/>
            </w:tcBorders>
            <w:shd w:val="clear" w:color="auto" w:fill="auto"/>
            <w:vAlign w:val="center"/>
          </w:tcPr>
          <w:p w14:paraId="23E1AD65" w14:textId="77777777" w:rsidR="007E7553" w:rsidRPr="00930665" w:rsidRDefault="007E7553" w:rsidP="00FC3511">
            <w:pPr>
              <w:pStyle w:val="TAC"/>
              <w:rPr>
                <w:lang w:eastAsia="zh-CN"/>
              </w:rPr>
            </w:pPr>
          </w:p>
        </w:tc>
      </w:tr>
      <w:tr w:rsidR="007E7553" w:rsidRPr="00930665" w14:paraId="61DD2E55"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71EF1584" w14:textId="77777777" w:rsidR="007E7553" w:rsidRPr="00930665" w:rsidRDefault="007E7553" w:rsidP="00FC3511">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194FFA" w14:textId="77777777" w:rsidR="007E7553" w:rsidRPr="00930665" w:rsidRDefault="007E7553" w:rsidP="00FC3511">
            <w:pPr>
              <w:pStyle w:val="TAC"/>
            </w:pPr>
          </w:p>
        </w:tc>
        <w:tc>
          <w:tcPr>
            <w:tcW w:w="1241" w:type="dxa"/>
            <w:tcBorders>
              <w:left w:val="single" w:sz="4" w:space="0" w:color="auto"/>
              <w:right w:val="single" w:sz="4" w:space="0" w:color="auto"/>
            </w:tcBorders>
            <w:vAlign w:val="center"/>
          </w:tcPr>
          <w:p w14:paraId="721E20BB" w14:textId="77777777" w:rsidR="007E7553" w:rsidRPr="00930665" w:rsidRDefault="007E7553" w:rsidP="00FC3511">
            <w:pPr>
              <w:pStyle w:val="TAC"/>
              <w:rPr>
                <w:lang w:val="en-US"/>
              </w:rPr>
            </w:pPr>
            <w:r w:rsidRPr="00930665">
              <w:rPr>
                <w:rFonts w:cs="Arial"/>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8DA89F7" w14:textId="77777777" w:rsidR="007E7553" w:rsidRPr="00930665" w:rsidRDefault="007E7553" w:rsidP="00FC3511">
            <w:pPr>
              <w:pStyle w:val="TAC"/>
              <w:rPr>
                <w:lang w:val="en-US" w:bidi="ar"/>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42EB8F17" w14:textId="77777777" w:rsidR="007E7553" w:rsidRPr="00930665" w:rsidRDefault="007E7553" w:rsidP="00FC3511">
            <w:pPr>
              <w:pStyle w:val="TAC"/>
              <w:rPr>
                <w:lang w:eastAsia="zh-CN"/>
              </w:rPr>
            </w:pPr>
          </w:p>
        </w:tc>
      </w:tr>
      <w:tr w:rsidR="007E7553" w:rsidRPr="00930665" w14:paraId="443DBA6F"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D476FEE" w14:textId="77777777" w:rsidR="007E7553" w:rsidRPr="00930665" w:rsidRDefault="007E7553" w:rsidP="00FC3511">
            <w:pPr>
              <w:pStyle w:val="TAC"/>
            </w:pPr>
            <w:r w:rsidRPr="00930665">
              <w:rPr>
                <w:rFonts w:cs="Arial"/>
                <w:szCs w:val="18"/>
                <w:lang w:val="en-US" w:eastAsia="zh-CN"/>
              </w:rPr>
              <w:t>CA_n1A-n3A-n7A-n28A-n78(2A)</w:t>
            </w:r>
          </w:p>
        </w:tc>
        <w:tc>
          <w:tcPr>
            <w:tcW w:w="2705" w:type="dxa"/>
            <w:tcBorders>
              <w:top w:val="nil"/>
              <w:left w:val="single" w:sz="4" w:space="0" w:color="auto"/>
              <w:bottom w:val="nil"/>
              <w:right w:val="single" w:sz="4" w:space="0" w:color="auto"/>
            </w:tcBorders>
            <w:shd w:val="clear" w:color="auto" w:fill="auto"/>
            <w:vAlign w:val="center"/>
          </w:tcPr>
          <w:p w14:paraId="389E03BC" w14:textId="77777777" w:rsidR="007E7553" w:rsidRPr="00930665" w:rsidRDefault="007E7553" w:rsidP="00FC3511">
            <w:pPr>
              <w:pStyle w:val="TAC"/>
              <w:rPr>
                <w:rFonts w:cs="Arial"/>
                <w:szCs w:val="18"/>
                <w:lang w:val="en-US" w:eastAsia="zh-CN"/>
              </w:rPr>
            </w:pPr>
            <w:r w:rsidRPr="00930665">
              <w:rPr>
                <w:rFonts w:cs="Arial"/>
                <w:szCs w:val="18"/>
                <w:lang w:val="en-US" w:eastAsia="zh-CN"/>
              </w:rPr>
              <w:t>CA_n78(2A)</w:t>
            </w:r>
          </w:p>
          <w:p w14:paraId="210209F5" w14:textId="77777777" w:rsidR="007E7553" w:rsidRPr="00930665" w:rsidRDefault="007E7553" w:rsidP="00FC3511">
            <w:pPr>
              <w:pStyle w:val="TAC"/>
              <w:rPr>
                <w:rFonts w:cs="Arial"/>
                <w:szCs w:val="18"/>
                <w:lang w:val="en-US" w:eastAsia="zh-CN"/>
              </w:rPr>
            </w:pPr>
            <w:r w:rsidRPr="00930665">
              <w:rPr>
                <w:rFonts w:cs="Arial"/>
                <w:szCs w:val="18"/>
                <w:lang w:val="en-US" w:eastAsia="zh-CN"/>
              </w:rPr>
              <w:t>CA_n1A-n3A</w:t>
            </w:r>
          </w:p>
          <w:p w14:paraId="6644BA7E" w14:textId="77777777" w:rsidR="007E7553" w:rsidRPr="00930665" w:rsidRDefault="007E7553" w:rsidP="00FC3511">
            <w:pPr>
              <w:pStyle w:val="TAC"/>
            </w:pPr>
            <w:r w:rsidRPr="00930665">
              <w:rPr>
                <w:rFonts w:cs="Arial"/>
                <w:szCs w:val="18"/>
                <w:lang w:val="en-US" w:eastAsia="zh-CN"/>
              </w:rPr>
              <w:t>CA_n1A-n7A</w:t>
            </w:r>
          </w:p>
        </w:tc>
        <w:tc>
          <w:tcPr>
            <w:tcW w:w="1241" w:type="dxa"/>
            <w:tcBorders>
              <w:left w:val="single" w:sz="4" w:space="0" w:color="auto"/>
              <w:right w:val="single" w:sz="4" w:space="0" w:color="auto"/>
            </w:tcBorders>
            <w:vAlign w:val="center"/>
          </w:tcPr>
          <w:p w14:paraId="75B36057" w14:textId="77777777" w:rsidR="007E7553" w:rsidRPr="00930665" w:rsidRDefault="007E7553" w:rsidP="00FC3511">
            <w:pPr>
              <w:pStyle w:val="TAC"/>
              <w:rPr>
                <w:lang w:val="en-US"/>
              </w:rPr>
            </w:pPr>
            <w:r w:rsidRPr="00930665">
              <w:rPr>
                <w:rFonts w:cs="Arial"/>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D83F15F" w14:textId="77777777" w:rsidR="007E7553" w:rsidRPr="00930665" w:rsidRDefault="007E7553" w:rsidP="00FC3511">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49CFCECF" w14:textId="77777777" w:rsidR="007E7553" w:rsidRPr="00930665" w:rsidRDefault="007E7553" w:rsidP="00FC3511">
            <w:pPr>
              <w:pStyle w:val="TAC"/>
              <w:rPr>
                <w:lang w:eastAsia="zh-CN"/>
              </w:rPr>
            </w:pPr>
            <w:r w:rsidRPr="00930665">
              <w:rPr>
                <w:rFonts w:hint="eastAsia"/>
                <w:lang w:eastAsia="zh-CN"/>
              </w:rPr>
              <w:t>0</w:t>
            </w:r>
          </w:p>
        </w:tc>
      </w:tr>
      <w:tr w:rsidR="007E7553" w:rsidRPr="00930665" w14:paraId="278D2995"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F2608FF"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4133DBDA" w14:textId="77777777" w:rsidR="007E7553" w:rsidRPr="00930665" w:rsidRDefault="007E7553" w:rsidP="00FC3511">
            <w:pPr>
              <w:pStyle w:val="TAC"/>
              <w:rPr>
                <w:rFonts w:cs="Arial"/>
                <w:szCs w:val="18"/>
                <w:lang w:val="en-US" w:eastAsia="zh-CN"/>
              </w:rPr>
            </w:pPr>
            <w:r w:rsidRPr="00930665">
              <w:rPr>
                <w:rFonts w:cs="Arial"/>
                <w:szCs w:val="18"/>
                <w:lang w:val="en-US" w:eastAsia="zh-CN"/>
              </w:rPr>
              <w:t>CA_n1A-n28A</w:t>
            </w:r>
          </w:p>
          <w:p w14:paraId="7D862364" w14:textId="77777777" w:rsidR="007E7553" w:rsidRPr="00930665" w:rsidRDefault="007E7553" w:rsidP="00FC3511">
            <w:pPr>
              <w:pStyle w:val="TAC"/>
            </w:pPr>
            <w:r w:rsidRPr="00930665">
              <w:rPr>
                <w:rFonts w:cs="Arial"/>
                <w:szCs w:val="18"/>
                <w:lang w:val="en-US" w:eastAsia="zh-CN"/>
              </w:rPr>
              <w:t>CA_n1A-n78A</w:t>
            </w:r>
          </w:p>
        </w:tc>
        <w:tc>
          <w:tcPr>
            <w:tcW w:w="1241" w:type="dxa"/>
            <w:tcBorders>
              <w:left w:val="single" w:sz="4" w:space="0" w:color="auto"/>
              <w:right w:val="single" w:sz="4" w:space="0" w:color="auto"/>
            </w:tcBorders>
            <w:vAlign w:val="center"/>
          </w:tcPr>
          <w:p w14:paraId="1E08B46F" w14:textId="77777777" w:rsidR="007E7553" w:rsidRPr="00930665" w:rsidRDefault="007E7553" w:rsidP="00FC3511">
            <w:pPr>
              <w:pStyle w:val="TAC"/>
              <w:rPr>
                <w:lang w:val="en-US"/>
              </w:rPr>
            </w:pPr>
            <w:r w:rsidRPr="00930665">
              <w:rPr>
                <w:lang w:val="en-US"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EFEB89A" w14:textId="77777777" w:rsidR="007E7553" w:rsidRPr="00930665" w:rsidRDefault="007E7553" w:rsidP="00FC3511">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1CFCC137" w14:textId="77777777" w:rsidR="007E7553" w:rsidRPr="00930665" w:rsidRDefault="007E7553" w:rsidP="00FC3511">
            <w:pPr>
              <w:pStyle w:val="TAC"/>
              <w:rPr>
                <w:lang w:eastAsia="zh-CN"/>
              </w:rPr>
            </w:pPr>
          </w:p>
        </w:tc>
      </w:tr>
      <w:tr w:rsidR="007E7553" w:rsidRPr="00930665" w14:paraId="4243D589"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D81015B"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091E0429" w14:textId="77777777" w:rsidR="007E7553" w:rsidRPr="00930665" w:rsidRDefault="007E7553" w:rsidP="00FC3511">
            <w:pPr>
              <w:pStyle w:val="TAC"/>
              <w:rPr>
                <w:rFonts w:cs="Arial"/>
                <w:szCs w:val="18"/>
                <w:lang w:val="en-US" w:eastAsia="zh-CN"/>
              </w:rPr>
            </w:pPr>
            <w:r w:rsidRPr="00930665">
              <w:rPr>
                <w:rFonts w:cs="Arial"/>
                <w:szCs w:val="18"/>
                <w:lang w:val="en-US" w:eastAsia="zh-CN"/>
              </w:rPr>
              <w:t>CA_n3A-n7A</w:t>
            </w:r>
          </w:p>
          <w:p w14:paraId="5F92555C" w14:textId="77777777" w:rsidR="007E7553" w:rsidRPr="00930665" w:rsidRDefault="007E7553" w:rsidP="00FC3511">
            <w:pPr>
              <w:pStyle w:val="TAC"/>
            </w:pPr>
            <w:r w:rsidRPr="00930665">
              <w:rPr>
                <w:rFonts w:cs="Arial"/>
                <w:szCs w:val="18"/>
                <w:lang w:val="en-US" w:eastAsia="zh-CN"/>
              </w:rPr>
              <w:t>CA_n3A-n28A</w:t>
            </w:r>
          </w:p>
        </w:tc>
        <w:tc>
          <w:tcPr>
            <w:tcW w:w="1241" w:type="dxa"/>
            <w:tcBorders>
              <w:left w:val="single" w:sz="4" w:space="0" w:color="auto"/>
              <w:right w:val="single" w:sz="4" w:space="0" w:color="auto"/>
            </w:tcBorders>
            <w:vAlign w:val="center"/>
          </w:tcPr>
          <w:p w14:paraId="0BE19AAB" w14:textId="77777777" w:rsidR="007E7553" w:rsidRPr="00930665" w:rsidRDefault="007E7553" w:rsidP="00FC3511">
            <w:pPr>
              <w:pStyle w:val="TAC"/>
              <w:rPr>
                <w:lang w:val="en-US"/>
              </w:rPr>
            </w:pPr>
            <w:r w:rsidRPr="00930665">
              <w:rPr>
                <w:rFonts w:cs="Arial"/>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8F74957" w14:textId="77777777" w:rsidR="007E7553" w:rsidRPr="00930665" w:rsidRDefault="007E7553" w:rsidP="00FC3511">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71C589C9" w14:textId="77777777" w:rsidR="007E7553" w:rsidRPr="00930665" w:rsidRDefault="007E7553" w:rsidP="00FC3511">
            <w:pPr>
              <w:pStyle w:val="TAC"/>
              <w:rPr>
                <w:lang w:eastAsia="zh-CN"/>
              </w:rPr>
            </w:pPr>
          </w:p>
        </w:tc>
      </w:tr>
      <w:tr w:rsidR="007E7553" w:rsidRPr="00930665" w14:paraId="00D02884"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F63C9CD"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72419FED" w14:textId="77777777" w:rsidR="007E7553" w:rsidRPr="00930665" w:rsidRDefault="007E7553" w:rsidP="00FC3511">
            <w:pPr>
              <w:pStyle w:val="TAC"/>
              <w:rPr>
                <w:rFonts w:cs="Arial"/>
                <w:szCs w:val="18"/>
                <w:lang w:val="en-US" w:eastAsia="zh-CN"/>
              </w:rPr>
            </w:pPr>
            <w:r w:rsidRPr="00930665">
              <w:rPr>
                <w:rFonts w:cs="Arial"/>
                <w:szCs w:val="18"/>
                <w:lang w:val="en-US" w:eastAsia="zh-CN"/>
              </w:rPr>
              <w:t>CA_n3A-n78A</w:t>
            </w:r>
          </w:p>
          <w:p w14:paraId="5AA13ADC" w14:textId="77777777" w:rsidR="007E7553" w:rsidRPr="00930665" w:rsidRDefault="007E7553" w:rsidP="00FC3511">
            <w:pPr>
              <w:pStyle w:val="TAC"/>
            </w:pPr>
            <w:r w:rsidRPr="00930665">
              <w:rPr>
                <w:rFonts w:cs="Arial"/>
                <w:szCs w:val="18"/>
                <w:lang w:val="en-US" w:eastAsia="zh-CN"/>
              </w:rPr>
              <w:t>CA_n7A-n28A</w:t>
            </w:r>
          </w:p>
        </w:tc>
        <w:tc>
          <w:tcPr>
            <w:tcW w:w="1241" w:type="dxa"/>
            <w:tcBorders>
              <w:left w:val="single" w:sz="4" w:space="0" w:color="auto"/>
              <w:right w:val="single" w:sz="4" w:space="0" w:color="auto"/>
            </w:tcBorders>
            <w:vAlign w:val="center"/>
          </w:tcPr>
          <w:p w14:paraId="765BFC2F" w14:textId="77777777" w:rsidR="007E7553" w:rsidRPr="00930665" w:rsidRDefault="007E7553" w:rsidP="00FC3511">
            <w:pPr>
              <w:pStyle w:val="TAC"/>
              <w:rPr>
                <w:lang w:val="en-US"/>
              </w:rPr>
            </w:pPr>
            <w:r w:rsidRPr="00930665">
              <w:rPr>
                <w:rFonts w:cs="Arial"/>
                <w:szCs w:val="18"/>
                <w:lang w:eastAsia="zh-CN"/>
              </w:rPr>
              <w:t>n28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1E6975A" w14:textId="77777777" w:rsidR="007E7553" w:rsidRPr="00930665" w:rsidRDefault="007E7553" w:rsidP="00FC3511">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2288" w:type="dxa"/>
            <w:tcBorders>
              <w:top w:val="nil"/>
              <w:left w:val="single" w:sz="4" w:space="0" w:color="auto"/>
              <w:bottom w:val="nil"/>
              <w:right w:val="single" w:sz="4" w:space="0" w:color="auto"/>
            </w:tcBorders>
            <w:shd w:val="clear" w:color="auto" w:fill="auto"/>
            <w:vAlign w:val="center"/>
          </w:tcPr>
          <w:p w14:paraId="46493056" w14:textId="77777777" w:rsidR="007E7553" w:rsidRPr="00930665" w:rsidRDefault="007E7553" w:rsidP="00FC3511">
            <w:pPr>
              <w:pStyle w:val="TAC"/>
              <w:rPr>
                <w:lang w:eastAsia="zh-CN"/>
              </w:rPr>
            </w:pPr>
          </w:p>
        </w:tc>
      </w:tr>
      <w:tr w:rsidR="007E7553" w:rsidRPr="00930665" w14:paraId="23D1DE47"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4CAEF830" w14:textId="77777777" w:rsidR="007E7553" w:rsidRPr="00930665" w:rsidRDefault="007E7553" w:rsidP="00FC3511">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743808" w14:textId="77777777" w:rsidR="007E7553" w:rsidRPr="00930665" w:rsidRDefault="007E7553" w:rsidP="00FC3511">
            <w:pPr>
              <w:pStyle w:val="TAC"/>
              <w:rPr>
                <w:rFonts w:cs="Arial"/>
                <w:szCs w:val="18"/>
                <w:lang w:val="en-US" w:eastAsia="zh-CN"/>
              </w:rPr>
            </w:pPr>
            <w:r w:rsidRPr="00930665">
              <w:rPr>
                <w:rFonts w:cs="Arial"/>
                <w:szCs w:val="18"/>
                <w:lang w:val="en-US" w:eastAsia="zh-CN"/>
              </w:rPr>
              <w:t>CA_n7A-n78A</w:t>
            </w:r>
          </w:p>
          <w:p w14:paraId="5896741B" w14:textId="77777777" w:rsidR="007E7553" w:rsidRPr="00930665" w:rsidRDefault="007E7553" w:rsidP="00FC3511">
            <w:pPr>
              <w:pStyle w:val="TAC"/>
            </w:pPr>
            <w:r w:rsidRPr="00930665">
              <w:rPr>
                <w:rFonts w:cs="Arial"/>
                <w:szCs w:val="18"/>
                <w:lang w:val="en-US" w:eastAsia="zh-CN"/>
              </w:rPr>
              <w:t>CA_n28A-n78A</w:t>
            </w:r>
          </w:p>
        </w:tc>
        <w:tc>
          <w:tcPr>
            <w:tcW w:w="1241" w:type="dxa"/>
            <w:tcBorders>
              <w:left w:val="single" w:sz="4" w:space="0" w:color="auto"/>
              <w:right w:val="single" w:sz="4" w:space="0" w:color="auto"/>
            </w:tcBorders>
            <w:vAlign w:val="center"/>
          </w:tcPr>
          <w:p w14:paraId="1EF10A8D" w14:textId="77777777" w:rsidR="007E7553" w:rsidRPr="00930665" w:rsidRDefault="007E7553" w:rsidP="00FC3511">
            <w:pPr>
              <w:pStyle w:val="TAC"/>
              <w:rPr>
                <w:lang w:val="en-US"/>
              </w:rPr>
            </w:pPr>
            <w:r w:rsidRPr="00930665">
              <w:rPr>
                <w:rFonts w:cs="Arial" w:hint="eastAsia"/>
                <w:szCs w:val="18"/>
                <w:lang w:eastAsia="zh-CN"/>
              </w:rPr>
              <w:t>n</w:t>
            </w:r>
            <w:r w:rsidRPr="00930665">
              <w:rPr>
                <w:rFonts w:cs="Arial"/>
                <w:szCs w:val="18"/>
                <w:lang w:eastAsia="zh-CN"/>
              </w:rPr>
              <w:t>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02E756D" w14:textId="77777777" w:rsidR="007E7553" w:rsidRPr="00930665" w:rsidRDefault="007E7553" w:rsidP="00FC3511">
            <w:pPr>
              <w:pStyle w:val="TAC"/>
              <w:rPr>
                <w:lang w:val="en-US" w:bidi="ar"/>
              </w:rPr>
            </w:pPr>
            <w:r w:rsidRPr="00930665">
              <w:t>See CA_n78(2A) Bandwidth Combination Set 2 in Table 5.5A.2-1</w:t>
            </w:r>
          </w:p>
        </w:tc>
        <w:tc>
          <w:tcPr>
            <w:tcW w:w="2288" w:type="dxa"/>
            <w:tcBorders>
              <w:top w:val="nil"/>
              <w:left w:val="single" w:sz="4" w:space="0" w:color="auto"/>
              <w:bottom w:val="single" w:sz="4" w:space="0" w:color="auto"/>
              <w:right w:val="single" w:sz="4" w:space="0" w:color="auto"/>
            </w:tcBorders>
            <w:shd w:val="clear" w:color="auto" w:fill="auto"/>
            <w:vAlign w:val="center"/>
          </w:tcPr>
          <w:p w14:paraId="315BA4E6" w14:textId="77777777" w:rsidR="007E7553" w:rsidRPr="00930665" w:rsidRDefault="007E7553" w:rsidP="00FC3511">
            <w:pPr>
              <w:pStyle w:val="TAC"/>
              <w:rPr>
                <w:lang w:eastAsia="zh-CN"/>
              </w:rPr>
            </w:pPr>
          </w:p>
        </w:tc>
      </w:tr>
      <w:tr w:rsidR="007E7553" w:rsidRPr="00930665" w14:paraId="4DE0A1A1" w14:textId="77777777" w:rsidTr="00730C63">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454911A6" w14:textId="77777777" w:rsidR="007E7553" w:rsidRPr="00930665" w:rsidRDefault="007E7553" w:rsidP="00FC3511">
            <w:pPr>
              <w:pStyle w:val="TAC"/>
              <w:rPr>
                <w:rFonts w:cs="Arial"/>
                <w:lang w:eastAsia="zh-CN"/>
              </w:rPr>
            </w:pPr>
            <w:r w:rsidRPr="00930665">
              <w:rPr>
                <w:noProof/>
              </w:rPr>
              <w:t>CA_n1A-n3A-n28A-n41A-n77A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36EE90" w14:textId="77777777" w:rsidR="007E7553" w:rsidRPr="00930665" w:rsidRDefault="007E7553" w:rsidP="00FC3511">
            <w:pPr>
              <w:pStyle w:val="TAC"/>
              <w:rPr>
                <w:rFonts w:cs="Arial"/>
                <w:szCs w:val="18"/>
                <w:lang w:val="en-US" w:eastAsia="zh-CN"/>
              </w:rPr>
            </w:pPr>
            <w:r w:rsidRPr="00930665">
              <w:rPr>
                <w:rFonts w:cs="Arial"/>
                <w:szCs w:val="18"/>
                <w:lang w:val="en-US" w:eastAsia="zh-CN"/>
              </w:rPr>
              <w:t>CA_n1A-n3A</w:t>
            </w:r>
          </w:p>
          <w:p w14:paraId="196ADB50" w14:textId="77777777" w:rsidR="007E7553" w:rsidRPr="00930665" w:rsidRDefault="007E7553" w:rsidP="00FC3511">
            <w:pPr>
              <w:pStyle w:val="TAC"/>
              <w:rPr>
                <w:rFonts w:cs="Arial"/>
                <w:szCs w:val="18"/>
                <w:lang w:val="en-US" w:eastAsia="zh-CN"/>
              </w:rPr>
            </w:pPr>
            <w:r w:rsidRPr="00930665">
              <w:rPr>
                <w:rFonts w:cs="Arial"/>
                <w:szCs w:val="18"/>
                <w:lang w:val="en-US" w:eastAsia="zh-CN"/>
              </w:rPr>
              <w:t>CA_n1A-n28A</w:t>
            </w:r>
          </w:p>
          <w:p w14:paraId="336C4D1A" w14:textId="77777777" w:rsidR="007E7553" w:rsidRPr="00930665" w:rsidRDefault="007E7553" w:rsidP="00FC3511">
            <w:pPr>
              <w:pStyle w:val="TAC"/>
              <w:rPr>
                <w:rFonts w:cs="Arial"/>
                <w:szCs w:val="18"/>
                <w:lang w:val="en-US" w:eastAsia="zh-CN"/>
              </w:rPr>
            </w:pPr>
            <w:r w:rsidRPr="00930665">
              <w:rPr>
                <w:rFonts w:cs="Arial"/>
                <w:szCs w:val="18"/>
                <w:lang w:val="en-US" w:eastAsia="zh-CN"/>
              </w:rPr>
              <w:t>CA_n1A-n41A</w:t>
            </w:r>
          </w:p>
          <w:p w14:paraId="5CD6AB65" w14:textId="77777777" w:rsidR="007E7553" w:rsidRPr="00930665" w:rsidRDefault="007E7553" w:rsidP="00FC3511">
            <w:pPr>
              <w:pStyle w:val="TAC"/>
              <w:rPr>
                <w:rFonts w:cs="Arial"/>
                <w:szCs w:val="18"/>
                <w:lang w:val="en-US" w:eastAsia="zh-CN"/>
              </w:rPr>
            </w:pPr>
            <w:r w:rsidRPr="00930665">
              <w:rPr>
                <w:rFonts w:cs="Arial"/>
                <w:szCs w:val="18"/>
                <w:lang w:val="en-US" w:eastAsia="zh-CN"/>
              </w:rPr>
              <w:t>CA_n1A-n77A</w:t>
            </w:r>
          </w:p>
          <w:p w14:paraId="327A3070" w14:textId="77777777" w:rsidR="007E7553" w:rsidRPr="00930665" w:rsidRDefault="007E7553" w:rsidP="00FC3511">
            <w:pPr>
              <w:pStyle w:val="TAC"/>
              <w:rPr>
                <w:lang w:val="en-US" w:eastAsia="zh-CN"/>
              </w:rPr>
            </w:pPr>
            <w:r w:rsidRPr="00930665">
              <w:rPr>
                <w:lang w:val="en-US" w:eastAsia="zh-CN"/>
              </w:rPr>
              <w:t>CA_n3A-n28A</w:t>
            </w:r>
          </w:p>
          <w:p w14:paraId="14A0FE00" w14:textId="77777777" w:rsidR="007E7553" w:rsidRPr="00930665" w:rsidRDefault="007E7553" w:rsidP="00FC3511">
            <w:pPr>
              <w:pStyle w:val="TAC"/>
              <w:rPr>
                <w:lang w:val="en-US" w:eastAsia="zh-CN"/>
              </w:rPr>
            </w:pPr>
            <w:r w:rsidRPr="00930665">
              <w:rPr>
                <w:lang w:val="en-US" w:eastAsia="zh-CN"/>
              </w:rPr>
              <w:t>CA_n3A-n41A</w:t>
            </w:r>
          </w:p>
          <w:p w14:paraId="7F3CFA26" w14:textId="77777777" w:rsidR="007E7553" w:rsidRPr="00930665" w:rsidRDefault="007E7553" w:rsidP="00FC3511">
            <w:pPr>
              <w:pStyle w:val="TAC"/>
              <w:rPr>
                <w:lang w:val="en-US" w:eastAsia="zh-CN"/>
              </w:rPr>
            </w:pPr>
            <w:r w:rsidRPr="00930665">
              <w:rPr>
                <w:lang w:val="en-US" w:eastAsia="zh-CN"/>
              </w:rPr>
              <w:t>CA_n3A-n77A</w:t>
            </w:r>
          </w:p>
          <w:p w14:paraId="61556DD4" w14:textId="77777777" w:rsidR="007E7553" w:rsidRPr="00930665" w:rsidRDefault="007E7553" w:rsidP="00FC3511">
            <w:pPr>
              <w:pStyle w:val="TAC"/>
              <w:rPr>
                <w:lang w:val="en-US" w:eastAsia="zh-CN"/>
              </w:rPr>
            </w:pPr>
            <w:r w:rsidRPr="00930665">
              <w:rPr>
                <w:lang w:val="en-US" w:eastAsia="zh-CN"/>
              </w:rPr>
              <w:t>CA_n28A-n41A</w:t>
            </w:r>
          </w:p>
          <w:p w14:paraId="256338C1" w14:textId="77777777" w:rsidR="007E7553" w:rsidRPr="00930665" w:rsidRDefault="007E7553" w:rsidP="00FC3511">
            <w:pPr>
              <w:pStyle w:val="TAC"/>
              <w:rPr>
                <w:lang w:val="en-US" w:eastAsia="zh-CN"/>
              </w:rPr>
            </w:pPr>
            <w:r w:rsidRPr="00930665">
              <w:rPr>
                <w:lang w:val="en-US" w:eastAsia="zh-CN"/>
              </w:rPr>
              <w:t>CA_n28A-n77A</w:t>
            </w:r>
          </w:p>
          <w:p w14:paraId="6A851CAD" w14:textId="77777777" w:rsidR="007E7553" w:rsidRPr="00930665" w:rsidRDefault="007E7553" w:rsidP="00FC3511">
            <w:pPr>
              <w:pStyle w:val="TAC"/>
              <w:rPr>
                <w:rFonts w:cs="Arial"/>
              </w:rPr>
            </w:pPr>
            <w:r w:rsidRPr="00930665">
              <w:rPr>
                <w:lang w:val="en-US" w:eastAsia="zh-CN"/>
              </w:rPr>
              <w:t>CA_n41A-n77A</w:t>
            </w:r>
          </w:p>
        </w:tc>
        <w:tc>
          <w:tcPr>
            <w:tcW w:w="1241" w:type="dxa"/>
            <w:tcBorders>
              <w:left w:val="single" w:sz="4" w:space="0" w:color="auto"/>
              <w:right w:val="single" w:sz="4" w:space="0" w:color="auto"/>
            </w:tcBorders>
            <w:vAlign w:val="center"/>
          </w:tcPr>
          <w:p w14:paraId="0FAA0D84" w14:textId="77777777" w:rsidR="007E7553" w:rsidRPr="00930665" w:rsidRDefault="007E7553" w:rsidP="00FC3511">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9D52D50" w14:textId="77777777" w:rsidR="007E7553" w:rsidRPr="00930665" w:rsidRDefault="007E7553" w:rsidP="00FC3511">
            <w:pPr>
              <w:pStyle w:val="TAC"/>
              <w:rPr>
                <w:lang w:val="en-US"/>
              </w:rPr>
            </w:pPr>
            <w:r w:rsidRPr="00930665">
              <w:t>5, 10, 15, 20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52381DEB" w14:textId="77777777" w:rsidR="007E7553" w:rsidRPr="00930665" w:rsidRDefault="007E7553" w:rsidP="00FC3511">
            <w:pPr>
              <w:pStyle w:val="TAC"/>
              <w:rPr>
                <w:lang w:eastAsia="zh-CN"/>
              </w:rPr>
            </w:pPr>
            <w:r w:rsidRPr="00930665">
              <w:rPr>
                <w:rFonts w:hint="eastAsia"/>
                <w:lang w:eastAsia="ja-JP"/>
              </w:rPr>
              <w:t>0</w:t>
            </w:r>
          </w:p>
        </w:tc>
      </w:tr>
      <w:tr w:rsidR="007E7553" w:rsidRPr="00930665" w14:paraId="032246D0"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DA56E7C" w14:textId="77777777" w:rsidR="007E7553" w:rsidRPr="00930665" w:rsidRDefault="007E7553" w:rsidP="00FC3511">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0E8C7274" w14:textId="77777777" w:rsidR="007E7553" w:rsidRPr="00930665" w:rsidRDefault="007E7553" w:rsidP="00FC3511">
            <w:pPr>
              <w:pStyle w:val="TAC"/>
              <w:rPr>
                <w:rFonts w:cs="Arial"/>
                <w:szCs w:val="18"/>
              </w:rPr>
            </w:pPr>
          </w:p>
        </w:tc>
        <w:tc>
          <w:tcPr>
            <w:tcW w:w="1241" w:type="dxa"/>
            <w:tcBorders>
              <w:left w:val="single" w:sz="4" w:space="0" w:color="auto"/>
              <w:right w:val="single" w:sz="4" w:space="0" w:color="auto"/>
            </w:tcBorders>
            <w:vAlign w:val="center"/>
          </w:tcPr>
          <w:p w14:paraId="3D0F72BB" w14:textId="77777777" w:rsidR="007E7553" w:rsidRPr="00930665" w:rsidRDefault="007E7553" w:rsidP="00FC3511">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4B13851" w14:textId="77777777" w:rsidR="007E7553" w:rsidRPr="00930665" w:rsidRDefault="007E7553" w:rsidP="00FC3511">
            <w:pPr>
              <w:pStyle w:val="TAC"/>
              <w:rPr>
                <w:lang w:val="en-US"/>
              </w:rPr>
            </w:pPr>
            <w:r w:rsidRPr="00930665">
              <w:t>5, 10, 15, 20</w:t>
            </w:r>
          </w:p>
        </w:tc>
        <w:tc>
          <w:tcPr>
            <w:tcW w:w="2288" w:type="dxa"/>
            <w:tcBorders>
              <w:top w:val="nil"/>
              <w:left w:val="single" w:sz="4" w:space="0" w:color="auto"/>
              <w:bottom w:val="nil"/>
              <w:right w:val="single" w:sz="4" w:space="0" w:color="auto"/>
            </w:tcBorders>
            <w:shd w:val="clear" w:color="auto" w:fill="auto"/>
            <w:vAlign w:val="center"/>
          </w:tcPr>
          <w:p w14:paraId="6DCA40BB" w14:textId="77777777" w:rsidR="007E7553" w:rsidRPr="00930665" w:rsidRDefault="007E7553" w:rsidP="00FC3511">
            <w:pPr>
              <w:pStyle w:val="TAC"/>
              <w:rPr>
                <w:lang w:eastAsia="zh-CN"/>
              </w:rPr>
            </w:pPr>
          </w:p>
        </w:tc>
      </w:tr>
      <w:tr w:rsidR="007E7553" w:rsidRPr="00930665" w14:paraId="6F96414D"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5035D39" w14:textId="77777777" w:rsidR="007E7553" w:rsidRPr="00930665" w:rsidRDefault="007E7553" w:rsidP="00FC3511">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7D1C2E5F" w14:textId="77777777" w:rsidR="007E7553" w:rsidRPr="00930665" w:rsidRDefault="007E7553" w:rsidP="00FC3511">
            <w:pPr>
              <w:pStyle w:val="TAC"/>
              <w:rPr>
                <w:rFonts w:cs="Arial"/>
                <w:szCs w:val="18"/>
              </w:rPr>
            </w:pPr>
          </w:p>
        </w:tc>
        <w:tc>
          <w:tcPr>
            <w:tcW w:w="1241" w:type="dxa"/>
            <w:tcBorders>
              <w:left w:val="single" w:sz="4" w:space="0" w:color="auto"/>
              <w:right w:val="single" w:sz="4" w:space="0" w:color="auto"/>
            </w:tcBorders>
            <w:vAlign w:val="center"/>
          </w:tcPr>
          <w:p w14:paraId="3D2BDB1D" w14:textId="77777777" w:rsidR="007E7553" w:rsidRPr="00930665" w:rsidRDefault="007E7553" w:rsidP="00FC3511">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681B0E4" w14:textId="77777777" w:rsidR="007E7553" w:rsidRPr="00930665" w:rsidRDefault="007E7553" w:rsidP="00FC3511">
            <w:pPr>
              <w:pStyle w:val="TAC"/>
              <w:rPr>
                <w:lang w:val="en-US"/>
              </w:rPr>
            </w:pPr>
            <w:r w:rsidRPr="00930665">
              <w:t>5, 10</w:t>
            </w:r>
          </w:p>
        </w:tc>
        <w:tc>
          <w:tcPr>
            <w:tcW w:w="2288" w:type="dxa"/>
            <w:tcBorders>
              <w:top w:val="nil"/>
              <w:left w:val="single" w:sz="4" w:space="0" w:color="auto"/>
              <w:bottom w:val="nil"/>
              <w:right w:val="single" w:sz="4" w:space="0" w:color="auto"/>
            </w:tcBorders>
            <w:shd w:val="clear" w:color="auto" w:fill="auto"/>
            <w:vAlign w:val="center"/>
          </w:tcPr>
          <w:p w14:paraId="486BEE00" w14:textId="77777777" w:rsidR="007E7553" w:rsidRPr="00930665" w:rsidRDefault="007E7553" w:rsidP="00FC3511">
            <w:pPr>
              <w:pStyle w:val="TAC"/>
              <w:rPr>
                <w:lang w:eastAsia="zh-CN"/>
              </w:rPr>
            </w:pPr>
          </w:p>
        </w:tc>
      </w:tr>
      <w:tr w:rsidR="007E7553" w:rsidRPr="00930665" w14:paraId="3EA5367B"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25415DD" w14:textId="77777777" w:rsidR="007E7553" w:rsidRPr="00930665" w:rsidRDefault="007E7553" w:rsidP="00FC3511">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1ED7B8E5" w14:textId="77777777" w:rsidR="007E7553" w:rsidRPr="00930665" w:rsidRDefault="007E7553" w:rsidP="00FC3511">
            <w:pPr>
              <w:pStyle w:val="TAC"/>
              <w:rPr>
                <w:rFonts w:cs="Arial"/>
                <w:szCs w:val="18"/>
              </w:rPr>
            </w:pPr>
          </w:p>
        </w:tc>
        <w:tc>
          <w:tcPr>
            <w:tcW w:w="1241" w:type="dxa"/>
            <w:tcBorders>
              <w:left w:val="single" w:sz="4" w:space="0" w:color="auto"/>
              <w:right w:val="single" w:sz="4" w:space="0" w:color="auto"/>
            </w:tcBorders>
            <w:vAlign w:val="center"/>
          </w:tcPr>
          <w:p w14:paraId="54DCFB89" w14:textId="77777777" w:rsidR="007E7553" w:rsidRPr="00930665" w:rsidRDefault="007E7553" w:rsidP="00FC3511">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41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CAAA883" w14:textId="77777777" w:rsidR="007E7553" w:rsidRPr="00930665" w:rsidRDefault="007E7553" w:rsidP="00FC3511">
            <w:pPr>
              <w:pStyle w:val="TAC"/>
              <w:rPr>
                <w:lang w:val="en-US"/>
              </w:rPr>
            </w:pPr>
            <w:r w:rsidRPr="00930665">
              <w:t>10, 15, 20, 30, 40, 50, 60, 80, 90, 100</w:t>
            </w:r>
          </w:p>
        </w:tc>
        <w:tc>
          <w:tcPr>
            <w:tcW w:w="2288" w:type="dxa"/>
            <w:tcBorders>
              <w:top w:val="nil"/>
              <w:left w:val="single" w:sz="4" w:space="0" w:color="auto"/>
              <w:bottom w:val="nil"/>
              <w:right w:val="single" w:sz="4" w:space="0" w:color="auto"/>
            </w:tcBorders>
            <w:shd w:val="clear" w:color="auto" w:fill="auto"/>
            <w:vAlign w:val="center"/>
          </w:tcPr>
          <w:p w14:paraId="7A0F7916" w14:textId="77777777" w:rsidR="007E7553" w:rsidRPr="00930665" w:rsidRDefault="007E7553" w:rsidP="00FC3511">
            <w:pPr>
              <w:pStyle w:val="TAC"/>
              <w:rPr>
                <w:lang w:eastAsia="zh-CN"/>
              </w:rPr>
            </w:pPr>
          </w:p>
        </w:tc>
      </w:tr>
      <w:tr w:rsidR="007E7553" w:rsidRPr="00930665" w14:paraId="0551B01F"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6327DF54" w14:textId="77777777" w:rsidR="007E7553" w:rsidRPr="00930665" w:rsidRDefault="007E7553" w:rsidP="00FC3511">
            <w:pPr>
              <w:pStyle w:val="TAC"/>
              <w:rPr>
                <w:rFonts w:cs="Arial"/>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AF80C5" w14:textId="77777777" w:rsidR="007E7553" w:rsidRPr="00930665" w:rsidRDefault="007E7553" w:rsidP="00FC3511">
            <w:pPr>
              <w:pStyle w:val="TAC"/>
              <w:rPr>
                <w:rFonts w:cs="Arial"/>
                <w:szCs w:val="18"/>
              </w:rPr>
            </w:pPr>
          </w:p>
        </w:tc>
        <w:tc>
          <w:tcPr>
            <w:tcW w:w="1241" w:type="dxa"/>
            <w:tcBorders>
              <w:left w:val="single" w:sz="4" w:space="0" w:color="auto"/>
              <w:right w:val="single" w:sz="4" w:space="0" w:color="auto"/>
            </w:tcBorders>
            <w:vAlign w:val="center"/>
          </w:tcPr>
          <w:p w14:paraId="66EBC494" w14:textId="77777777" w:rsidR="007E7553" w:rsidRPr="00930665" w:rsidRDefault="007E7553" w:rsidP="00FC3511">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DE158C0" w14:textId="77777777" w:rsidR="007E7553" w:rsidRPr="00930665" w:rsidRDefault="007E7553" w:rsidP="00FC3511">
            <w:pPr>
              <w:pStyle w:val="TAC"/>
              <w:rPr>
                <w:lang w:val="en-US"/>
              </w:rPr>
            </w:pPr>
            <w:r w:rsidRPr="00930665">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4916A8AC" w14:textId="77777777" w:rsidR="007E7553" w:rsidRPr="00930665" w:rsidRDefault="007E7553" w:rsidP="00FC3511">
            <w:pPr>
              <w:pStyle w:val="TAC"/>
              <w:rPr>
                <w:lang w:eastAsia="zh-CN"/>
              </w:rPr>
            </w:pPr>
          </w:p>
        </w:tc>
      </w:tr>
      <w:tr w:rsidR="007E7553" w:rsidRPr="00930665" w14:paraId="6AE1D1D1" w14:textId="77777777" w:rsidTr="00730C63">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29DE3C60" w14:textId="77777777" w:rsidR="007E7553" w:rsidRPr="00930665" w:rsidRDefault="007E7553" w:rsidP="00FC3511">
            <w:pPr>
              <w:pStyle w:val="TAC"/>
              <w:rPr>
                <w:rFonts w:cs="Arial"/>
                <w:lang w:eastAsia="zh-CN"/>
              </w:rPr>
            </w:pPr>
            <w:r w:rsidRPr="00930665">
              <w:t>CA_n1A-n3A-n28A-n41A-n79A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BF01AC" w14:textId="77777777" w:rsidR="007E7553" w:rsidRPr="00930665" w:rsidRDefault="007E7553" w:rsidP="00FC3511">
            <w:pPr>
              <w:pStyle w:val="TAC"/>
              <w:rPr>
                <w:lang w:val="en-US" w:eastAsia="zh-CN"/>
              </w:rPr>
            </w:pPr>
            <w:r w:rsidRPr="00930665">
              <w:rPr>
                <w:lang w:val="en-US" w:eastAsia="zh-CN"/>
              </w:rPr>
              <w:t>CA_n1A-n3A</w:t>
            </w:r>
          </w:p>
          <w:p w14:paraId="33AFF24F" w14:textId="77777777" w:rsidR="007E7553" w:rsidRPr="00930665" w:rsidRDefault="007E7553" w:rsidP="00FC3511">
            <w:pPr>
              <w:pStyle w:val="TAC"/>
              <w:rPr>
                <w:lang w:val="en-US" w:eastAsia="zh-CN"/>
              </w:rPr>
            </w:pPr>
            <w:r w:rsidRPr="00930665">
              <w:rPr>
                <w:lang w:val="en-US" w:eastAsia="zh-CN"/>
              </w:rPr>
              <w:t>CA_n1A-n28A</w:t>
            </w:r>
          </w:p>
          <w:p w14:paraId="7FEF9DD5" w14:textId="77777777" w:rsidR="007E7553" w:rsidRPr="00930665" w:rsidRDefault="007E7553" w:rsidP="00FC3511">
            <w:pPr>
              <w:pStyle w:val="TAC"/>
              <w:rPr>
                <w:lang w:val="en-US" w:eastAsia="zh-CN"/>
              </w:rPr>
            </w:pPr>
            <w:r w:rsidRPr="00930665">
              <w:rPr>
                <w:lang w:val="en-US" w:eastAsia="zh-CN"/>
              </w:rPr>
              <w:t>CA_n1A-n41A</w:t>
            </w:r>
          </w:p>
          <w:p w14:paraId="2686EC1E" w14:textId="77777777" w:rsidR="007E7553" w:rsidRPr="00930665" w:rsidRDefault="007E7553" w:rsidP="00FC3511">
            <w:pPr>
              <w:pStyle w:val="TAC"/>
              <w:rPr>
                <w:lang w:val="en-US" w:eastAsia="zh-CN"/>
              </w:rPr>
            </w:pPr>
            <w:r w:rsidRPr="00930665">
              <w:rPr>
                <w:lang w:val="en-US" w:eastAsia="zh-CN"/>
              </w:rPr>
              <w:t>CA_n1A-n79A</w:t>
            </w:r>
          </w:p>
          <w:p w14:paraId="211CF891" w14:textId="77777777" w:rsidR="007E7553" w:rsidRPr="00930665" w:rsidRDefault="007E7553" w:rsidP="00FC3511">
            <w:pPr>
              <w:pStyle w:val="TAC"/>
              <w:rPr>
                <w:lang w:val="en-US" w:eastAsia="zh-CN"/>
              </w:rPr>
            </w:pPr>
            <w:r w:rsidRPr="00930665">
              <w:rPr>
                <w:lang w:val="en-US" w:eastAsia="zh-CN"/>
              </w:rPr>
              <w:t>CA_n3A-n28A</w:t>
            </w:r>
          </w:p>
          <w:p w14:paraId="6F7898F5" w14:textId="77777777" w:rsidR="007E7553" w:rsidRPr="00930665" w:rsidRDefault="007E7553" w:rsidP="00FC3511">
            <w:pPr>
              <w:pStyle w:val="TAC"/>
              <w:rPr>
                <w:lang w:val="en-US" w:eastAsia="zh-CN"/>
              </w:rPr>
            </w:pPr>
            <w:r w:rsidRPr="00930665">
              <w:rPr>
                <w:lang w:val="en-US" w:eastAsia="zh-CN"/>
              </w:rPr>
              <w:t>CA_n3A-n41A</w:t>
            </w:r>
          </w:p>
          <w:p w14:paraId="0090D762" w14:textId="77777777" w:rsidR="007E7553" w:rsidRPr="00930665" w:rsidRDefault="007E7553" w:rsidP="00FC3511">
            <w:pPr>
              <w:pStyle w:val="TAC"/>
              <w:rPr>
                <w:lang w:val="en-US" w:eastAsia="zh-CN"/>
              </w:rPr>
            </w:pPr>
            <w:r w:rsidRPr="00930665">
              <w:rPr>
                <w:lang w:val="en-US" w:eastAsia="zh-CN"/>
              </w:rPr>
              <w:t>CA_n3A-n79A</w:t>
            </w:r>
          </w:p>
          <w:p w14:paraId="4FA37F20" w14:textId="77777777" w:rsidR="007E7553" w:rsidRPr="00930665" w:rsidRDefault="007E7553" w:rsidP="00FC3511">
            <w:pPr>
              <w:pStyle w:val="TAC"/>
              <w:rPr>
                <w:lang w:val="en-US" w:eastAsia="zh-CN"/>
              </w:rPr>
            </w:pPr>
            <w:r w:rsidRPr="00930665">
              <w:rPr>
                <w:lang w:val="en-US" w:eastAsia="zh-CN"/>
              </w:rPr>
              <w:t>CA_n28A-n41A</w:t>
            </w:r>
          </w:p>
          <w:p w14:paraId="4E50D521" w14:textId="77777777" w:rsidR="007E7553" w:rsidRPr="00930665" w:rsidRDefault="007E7553" w:rsidP="00FC3511">
            <w:pPr>
              <w:pStyle w:val="TAC"/>
              <w:rPr>
                <w:lang w:val="en-US" w:eastAsia="zh-CN"/>
              </w:rPr>
            </w:pPr>
            <w:r w:rsidRPr="00930665">
              <w:rPr>
                <w:lang w:val="en-US" w:eastAsia="zh-CN"/>
              </w:rPr>
              <w:t>CA_n28A-n79A</w:t>
            </w:r>
          </w:p>
          <w:p w14:paraId="0E0D2483" w14:textId="77777777" w:rsidR="007E7553" w:rsidRPr="00930665" w:rsidRDefault="007E7553" w:rsidP="00FC3511">
            <w:pPr>
              <w:pStyle w:val="TAC"/>
            </w:pPr>
            <w:r w:rsidRPr="00930665">
              <w:rPr>
                <w:lang w:val="en-US" w:eastAsia="zh-CN"/>
              </w:rPr>
              <w:t>CA_n41A-n79A</w:t>
            </w:r>
          </w:p>
        </w:tc>
        <w:tc>
          <w:tcPr>
            <w:tcW w:w="1241" w:type="dxa"/>
            <w:tcBorders>
              <w:left w:val="single" w:sz="4" w:space="0" w:color="auto"/>
              <w:right w:val="single" w:sz="4" w:space="0" w:color="auto"/>
            </w:tcBorders>
            <w:vAlign w:val="center"/>
          </w:tcPr>
          <w:p w14:paraId="293E810B" w14:textId="77777777" w:rsidR="007E7553" w:rsidRPr="00930665" w:rsidRDefault="007E7553" w:rsidP="00FC3511">
            <w:pPr>
              <w:pStyle w:val="TAC"/>
              <w:rPr>
                <w:rFonts w:cs="Arial"/>
                <w:szCs w:val="18"/>
                <w:lang w:eastAsia="ja-JP"/>
              </w:rPr>
            </w:pPr>
            <w:r w:rsidRPr="00930665">
              <w:rPr>
                <w:rFonts w:cs="Arial" w:hint="eastAsia"/>
                <w:szCs w:val="18"/>
                <w:lang w:eastAsia="ja-JP"/>
              </w:rPr>
              <w:t>n</w:t>
            </w:r>
            <w:r w:rsidRPr="00930665">
              <w:rPr>
                <w:rFonts w:cs="Arial"/>
                <w:szCs w:val="18"/>
                <w:lang w:eastAsia="ja-JP"/>
              </w:rPr>
              <w:t>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DE95976" w14:textId="77777777" w:rsidR="007E7553" w:rsidRPr="00930665" w:rsidRDefault="007E7553" w:rsidP="00FC3511">
            <w:pPr>
              <w:pStyle w:val="TAC"/>
            </w:pPr>
            <w:r w:rsidRPr="00930665">
              <w:t>5, 10, 15, 20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5C19F53B" w14:textId="77777777" w:rsidR="007E7553" w:rsidRPr="00930665" w:rsidRDefault="007E7553" w:rsidP="00FC3511">
            <w:pPr>
              <w:pStyle w:val="TAC"/>
              <w:rPr>
                <w:lang w:eastAsia="zh-CN"/>
              </w:rPr>
            </w:pPr>
            <w:r w:rsidRPr="00930665">
              <w:rPr>
                <w:rFonts w:hint="eastAsia"/>
                <w:lang w:eastAsia="ja-JP"/>
              </w:rPr>
              <w:t>0</w:t>
            </w:r>
          </w:p>
        </w:tc>
      </w:tr>
      <w:tr w:rsidR="007E7553" w:rsidRPr="00930665" w14:paraId="562179AE"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43B22A7" w14:textId="77777777" w:rsidR="007E7553" w:rsidRPr="00930665" w:rsidRDefault="007E7553" w:rsidP="00FC3511">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1BAD57E2" w14:textId="77777777" w:rsidR="007E7553" w:rsidRPr="00930665" w:rsidRDefault="007E7553" w:rsidP="00FC3511">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64112C47" w14:textId="77777777" w:rsidR="007E7553" w:rsidRPr="00930665" w:rsidRDefault="007E7553" w:rsidP="00FC3511">
            <w:pPr>
              <w:pStyle w:val="TAC"/>
              <w:rPr>
                <w:rFonts w:cs="Arial"/>
                <w:szCs w:val="18"/>
                <w:lang w:eastAsia="ja-JP"/>
              </w:rPr>
            </w:pPr>
            <w:r w:rsidRPr="00930665">
              <w:rPr>
                <w:rFonts w:cs="Arial" w:hint="eastAsia"/>
                <w:szCs w:val="18"/>
                <w:lang w:eastAsia="ja-JP"/>
              </w:rPr>
              <w:t>n</w:t>
            </w:r>
            <w:r w:rsidRPr="00930665">
              <w:rPr>
                <w:rFonts w:cs="Arial"/>
                <w:szCs w:val="18"/>
                <w:lang w:eastAsia="ja-JP"/>
              </w:rPr>
              <w:t>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1DC7BF5" w14:textId="77777777" w:rsidR="007E7553" w:rsidRPr="00930665" w:rsidRDefault="007E7553" w:rsidP="00FC3511">
            <w:pPr>
              <w:pStyle w:val="TAC"/>
            </w:pPr>
            <w:r w:rsidRPr="00930665">
              <w:t>5, 10, 15, 20</w:t>
            </w:r>
          </w:p>
        </w:tc>
        <w:tc>
          <w:tcPr>
            <w:tcW w:w="2288" w:type="dxa"/>
            <w:tcBorders>
              <w:top w:val="nil"/>
              <w:left w:val="single" w:sz="4" w:space="0" w:color="auto"/>
              <w:bottom w:val="nil"/>
              <w:right w:val="single" w:sz="4" w:space="0" w:color="auto"/>
            </w:tcBorders>
            <w:shd w:val="clear" w:color="auto" w:fill="auto"/>
            <w:vAlign w:val="center"/>
          </w:tcPr>
          <w:p w14:paraId="028C2985" w14:textId="77777777" w:rsidR="007E7553" w:rsidRPr="00930665" w:rsidRDefault="007E7553" w:rsidP="00FC3511">
            <w:pPr>
              <w:pStyle w:val="TAC"/>
              <w:rPr>
                <w:lang w:eastAsia="zh-CN"/>
              </w:rPr>
            </w:pPr>
          </w:p>
        </w:tc>
      </w:tr>
      <w:tr w:rsidR="007E7553" w:rsidRPr="00930665" w14:paraId="67C376C0"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D45F90C" w14:textId="77777777" w:rsidR="007E7553" w:rsidRPr="00930665" w:rsidRDefault="007E7553" w:rsidP="00FC3511">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607028AF" w14:textId="77777777" w:rsidR="007E7553" w:rsidRPr="00930665" w:rsidRDefault="007E7553" w:rsidP="00FC3511">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49D5ADEC" w14:textId="77777777" w:rsidR="007E7553" w:rsidRPr="00930665" w:rsidRDefault="007E7553" w:rsidP="00FC3511">
            <w:pPr>
              <w:pStyle w:val="TAC"/>
              <w:rPr>
                <w:rFonts w:cs="Arial"/>
                <w:szCs w:val="18"/>
                <w:lang w:eastAsia="ja-JP"/>
              </w:rPr>
            </w:pPr>
            <w:r w:rsidRPr="00930665">
              <w:rPr>
                <w:rFonts w:cs="Arial"/>
                <w:szCs w:val="18"/>
                <w:lang w:eastAsia="ja-JP"/>
              </w:rPr>
              <w:t>n28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57E033D" w14:textId="77777777" w:rsidR="007E7553" w:rsidRPr="00930665" w:rsidRDefault="007E7553" w:rsidP="00FC3511">
            <w:pPr>
              <w:pStyle w:val="TAC"/>
            </w:pPr>
            <w:r w:rsidRPr="00930665">
              <w:t>5, 10</w:t>
            </w:r>
          </w:p>
        </w:tc>
        <w:tc>
          <w:tcPr>
            <w:tcW w:w="2288" w:type="dxa"/>
            <w:tcBorders>
              <w:top w:val="nil"/>
              <w:left w:val="single" w:sz="4" w:space="0" w:color="auto"/>
              <w:bottom w:val="nil"/>
              <w:right w:val="single" w:sz="4" w:space="0" w:color="auto"/>
            </w:tcBorders>
            <w:shd w:val="clear" w:color="auto" w:fill="auto"/>
            <w:vAlign w:val="center"/>
          </w:tcPr>
          <w:p w14:paraId="6E4F0017" w14:textId="77777777" w:rsidR="007E7553" w:rsidRPr="00930665" w:rsidRDefault="007E7553" w:rsidP="00FC3511">
            <w:pPr>
              <w:pStyle w:val="TAC"/>
              <w:rPr>
                <w:lang w:eastAsia="zh-CN"/>
              </w:rPr>
            </w:pPr>
          </w:p>
        </w:tc>
      </w:tr>
      <w:tr w:rsidR="007E7553" w:rsidRPr="00930665" w14:paraId="367F1DA8"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0AFA274" w14:textId="77777777" w:rsidR="007E7553" w:rsidRPr="00930665" w:rsidRDefault="007E7553" w:rsidP="00FC3511">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7CF81BE5" w14:textId="77777777" w:rsidR="007E7553" w:rsidRPr="00930665" w:rsidRDefault="007E7553" w:rsidP="00FC3511">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555325A3" w14:textId="77777777" w:rsidR="007E7553" w:rsidRPr="00930665" w:rsidRDefault="007E7553" w:rsidP="00FC3511">
            <w:pPr>
              <w:pStyle w:val="TAC"/>
              <w:rPr>
                <w:rFonts w:cs="Arial"/>
                <w:szCs w:val="18"/>
                <w:lang w:eastAsia="ja-JP"/>
              </w:rPr>
            </w:pPr>
            <w:r w:rsidRPr="00930665">
              <w:rPr>
                <w:rFonts w:cs="Arial" w:hint="eastAsia"/>
                <w:szCs w:val="18"/>
                <w:lang w:eastAsia="ja-JP"/>
              </w:rPr>
              <w:t>n</w:t>
            </w:r>
            <w:r w:rsidRPr="00930665">
              <w:rPr>
                <w:rFonts w:cs="Arial"/>
                <w:szCs w:val="18"/>
                <w:lang w:eastAsia="ja-JP"/>
              </w:rPr>
              <w:t>41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1D7CB62" w14:textId="77777777" w:rsidR="007E7553" w:rsidRPr="00930665" w:rsidRDefault="007E7553" w:rsidP="00FC3511">
            <w:pPr>
              <w:pStyle w:val="TAC"/>
            </w:pPr>
            <w:r w:rsidRPr="00930665">
              <w:t>10, 15, 20, 30, 40, 50, 60, 80, 90, 100</w:t>
            </w:r>
          </w:p>
        </w:tc>
        <w:tc>
          <w:tcPr>
            <w:tcW w:w="2288" w:type="dxa"/>
            <w:tcBorders>
              <w:top w:val="nil"/>
              <w:left w:val="single" w:sz="4" w:space="0" w:color="auto"/>
              <w:bottom w:val="nil"/>
              <w:right w:val="single" w:sz="4" w:space="0" w:color="auto"/>
            </w:tcBorders>
            <w:shd w:val="clear" w:color="auto" w:fill="auto"/>
            <w:vAlign w:val="center"/>
          </w:tcPr>
          <w:p w14:paraId="7EA26163" w14:textId="77777777" w:rsidR="007E7553" w:rsidRPr="00930665" w:rsidRDefault="007E7553" w:rsidP="00FC3511">
            <w:pPr>
              <w:pStyle w:val="TAC"/>
              <w:rPr>
                <w:lang w:eastAsia="zh-CN"/>
              </w:rPr>
            </w:pPr>
          </w:p>
        </w:tc>
      </w:tr>
      <w:tr w:rsidR="007E7553" w:rsidRPr="00930665" w14:paraId="0EE52FFB"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45A19843" w14:textId="77777777" w:rsidR="007E7553" w:rsidRPr="00930665" w:rsidRDefault="007E7553" w:rsidP="00FC3511">
            <w:pPr>
              <w:pStyle w:val="TAC"/>
              <w:rPr>
                <w:rFonts w:cs="Arial"/>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5B2132" w14:textId="77777777" w:rsidR="007E7553" w:rsidRPr="00930665" w:rsidRDefault="007E7553" w:rsidP="00FC3511">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3A1579B8" w14:textId="77777777" w:rsidR="007E7553" w:rsidRPr="00930665" w:rsidRDefault="007E7553" w:rsidP="00FC3511">
            <w:pPr>
              <w:pStyle w:val="TAC"/>
              <w:rPr>
                <w:rFonts w:cs="Arial"/>
                <w:szCs w:val="18"/>
                <w:lang w:eastAsia="ja-JP"/>
              </w:rPr>
            </w:pPr>
            <w:r w:rsidRPr="00930665">
              <w:rPr>
                <w:rFonts w:cs="Arial" w:hint="eastAsia"/>
                <w:szCs w:val="18"/>
                <w:lang w:eastAsia="ja-JP"/>
              </w:rPr>
              <w:t>n</w:t>
            </w:r>
            <w:r w:rsidRPr="00930665">
              <w:rPr>
                <w:rFonts w:cs="Arial"/>
                <w:szCs w:val="18"/>
                <w:lang w:eastAsia="ja-JP"/>
              </w:rPr>
              <w:t>79</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4EB59AA" w14:textId="77777777" w:rsidR="007E7553" w:rsidRPr="00930665" w:rsidRDefault="007E7553" w:rsidP="00FC3511">
            <w:pPr>
              <w:pStyle w:val="TAC"/>
            </w:pPr>
            <w:r w:rsidRPr="00930665">
              <w:t>40, 50, 60, 80, 100</w:t>
            </w:r>
          </w:p>
        </w:tc>
        <w:tc>
          <w:tcPr>
            <w:tcW w:w="2288" w:type="dxa"/>
            <w:tcBorders>
              <w:top w:val="nil"/>
              <w:left w:val="single" w:sz="4" w:space="0" w:color="auto"/>
              <w:bottom w:val="nil"/>
              <w:right w:val="single" w:sz="4" w:space="0" w:color="auto"/>
            </w:tcBorders>
            <w:shd w:val="clear" w:color="auto" w:fill="auto"/>
            <w:vAlign w:val="center"/>
          </w:tcPr>
          <w:p w14:paraId="33DBB616" w14:textId="77777777" w:rsidR="007E7553" w:rsidRPr="00930665" w:rsidRDefault="007E7553" w:rsidP="00FC3511">
            <w:pPr>
              <w:pStyle w:val="TAC"/>
              <w:rPr>
                <w:lang w:eastAsia="zh-CN"/>
              </w:rPr>
            </w:pPr>
          </w:p>
        </w:tc>
      </w:tr>
      <w:tr w:rsidR="007E7553" w:rsidRPr="00930665" w14:paraId="6F8867C6" w14:textId="77777777" w:rsidTr="00730C63">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096E5653" w14:textId="77777777" w:rsidR="007E7553" w:rsidRPr="00930665" w:rsidRDefault="007E7553" w:rsidP="00FC3511">
            <w:pPr>
              <w:pStyle w:val="TAC"/>
              <w:rPr>
                <w:lang w:eastAsia="zh-CN"/>
              </w:rPr>
            </w:pPr>
            <w:r w:rsidRPr="00930665">
              <w:rPr>
                <w:noProof/>
              </w:rPr>
              <w:lastRenderedPageBreak/>
              <w:t>CA_n1A-n3A-n28A-n77A-n79A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F27316" w14:textId="77777777" w:rsidR="007E7553" w:rsidRPr="00930665" w:rsidRDefault="007E7553" w:rsidP="00FC3511">
            <w:pPr>
              <w:pStyle w:val="TAC"/>
              <w:rPr>
                <w:lang w:val="en-US" w:eastAsia="zh-CN"/>
              </w:rPr>
            </w:pPr>
            <w:r w:rsidRPr="00930665">
              <w:rPr>
                <w:lang w:val="en-US" w:eastAsia="zh-CN"/>
              </w:rPr>
              <w:t>CA_n1A-n3A</w:t>
            </w:r>
          </w:p>
          <w:p w14:paraId="3835F107" w14:textId="77777777" w:rsidR="007E7553" w:rsidRPr="00930665" w:rsidRDefault="007E7553" w:rsidP="00FC3511">
            <w:pPr>
              <w:pStyle w:val="TAC"/>
              <w:rPr>
                <w:lang w:val="en-US" w:eastAsia="zh-CN"/>
              </w:rPr>
            </w:pPr>
            <w:r w:rsidRPr="00930665">
              <w:rPr>
                <w:lang w:val="en-US" w:eastAsia="zh-CN"/>
              </w:rPr>
              <w:t>CA_n1A-n28A</w:t>
            </w:r>
          </w:p>
          <w:p w14:paraId="086C71D0" w14:textId="77777777" w:rsidR="007E7553" w:rsidRPr="00930665" w:rsidRDefault="007E7553" w:rsidP="00FC3511">
            <w:pPr>
              <w:pStyle w:val="TAC"/>
              <w:rPr>
                <w:lang w:val="en-US" w:eastAsia="zh-CN"/>
              </w:rPr>
            </w:pPr>
            <w:r w:rsidRPr="00930665">
              <w:rPr>
                <w:lang w:val="en-US" w:eastAsia="zh-CN"/>
              </w:rPr>
              <w:t>CA_n1A-n77A</w:t>
            </w:r>
          </w:p>
          <w:p w14:paraId="4356EAFD" w14:textId="77777777" w:rsidR="007E7553" w:rsidRPr="00930665" w:rsidRDefault="007E7553" w:rsidP="00FC3511">
            <w:pPr>
              <w:pStyle w:val="TAC"/>
              <w:rPr>
                <w:lang w:val="en-US" w:eastAsia="zh-CN"/>
              </w:rPr>
            </w:pPr>
            <w:r w:rsidRPr="00930665">
              <w:rPr>
                <w:lang w:val="en-US" w:eastAsia="zh-CN"/>
              </w:rPr>
              <w:t>CA_n1A-n79A</w:t>
            </w:r>
          </w:p>
          <w:p w14:paraId="7881CF1D" w14:textId="77777777" w:rsidR="007E7553" w:rsidRPr="00930665" w:rsidRDefault="007E7553" w:rsidP="00FC3511">
            <w:pPr>
              <w:pStyle w:val="TAC"/>
              <w:rPr>
                <w:lang w:val="en-US" w:eastAsia="zh-CN"/>
              </w:rPr>
            </w:pPr>
            <w:r w:rsidRPr="00930665">
              <w:rPr>
                <w:lang w:val="en-US" w:eastAsia="zh-CN"/>
              </w:rPr>
              <w:t>CA_n3A-n28A</w:t>
            </w:r>
          </w:p>
          <w:p w14:paraId="26F37842" w14:textId="77777777" w:rsidR="007E7553" w:rsidRPr="00930665" w:rsidRDefault="007E7553" w:rsidP="00FC3511">
            <w:pPr>
              <w:pStyle w:val="TAC"/>
              <w:rPr>
                <w:lang w:val="en-US" w:eastAsia="zh-CN"/>
              </w:rPr>
            </w:pPr>
            <w:r w:rsidRPr="00930665">
              <w:rPr>
                <w:lang w:val="en-US" w:eastAsia="zh-CN"/>
              </w:rPr>
              <w:t>CA_n3A-n77A</w:t>
            </w:r>
          </w:p>
          <w:p w14:paraId="65594508" w14:textId="77777777" w:rsidR="007E7553" w:rsidRPr="00930665" w:rsidRDefault="007E7553" w:rsidP="00FC3511">
            <w:pPr>
              <w:pStyle w:val="TAC"/>
              <w:rPr>
                <w:lang w:val="en-US" w:eastAsia="zh-CN"/>
              </w:rPr>
            </w:pPr>
            <w:r w:rsidRPr="00930665">
              <w:rPr>
                <w:lang w:val="en-US" w:eastAsia="zh-CN"/>
              </w:rPr>
              <w:t>CA_n3A-n79A</w:t>
            </w:r>
          </w:p>
          <w:p w14:paraId="2CBA2191" w14:textId="77777777" w:rsidR="007E7553" w:rsidRPr="00930665" w:rsidRDefault="007E7553" w:rsidP="00FC3511">
            <w:pPr>
              <w:pStyle w:val="TAC"/>
              <w:rPr>
                <w:lang w:val="en-US" w:eastAsia="zh-CN"/>
              </w:rPr>
            </w:pPr>
            <w:r w:rsidRPr="00930665">
              <w:rPr>
                <w:lang w:val="en-US" w:eastAsia="zh-CN"/>
              </w:rPr>
              <w:t>CA_n28A-n77A</w:t>
            </w:r>
          </w:p>
          <w:p w14:paraId="7BA69376" w14:textId="77777777" w:rsidR="007E7553" w:rsidRPr="00930665" w:rsidRDefault="007E7553" w:rsidP="00FC3511">
            <w:pPr>
              <w:pStyle w:val="TAC"/>
              <w:rPr>
                <w:lang w:val="en-US" w:eastAsia="zh-CN"/>
              </w:rPr>
            </w:pPr>
            <w:r w:rsidRPr="00930665">
              <w:rPr>
                <w:lang w:val="en-US" w:eastAsia="zh-CN"/>
              </w:rPr>
              <w:t>CA_n28A-n79A</w:t>
            </w:r>
          </w:p>
          <w:p w14:paraId="40740343" w14:textId="77777777" w:rsidR="007E7553" w:rsidRPr="00930665" w:rsidRDefault="007E7553" w:rsidP="00FC3511">
            <w:pPr>
              <w:pStyle w:val="TAC"/>
            </w:pPr>
            <w:r w:rsidRPr="00930665">
              <w:rPr>
                <w:lang w:val="en-US" w:eastAsia="zh-CN"/>
              </w:rPr>
              <w:t>CA_n77A-n79A</w:t>
            </w:r>
          </w:p>
        </w:tc>
        <w:tc>
          <w:tcPr>
            <w:tcW w:w="1241" w:type="dxa"/>
            <w:tcBorders>
              <w:left w:val="single" w:sz="4" w:space="0" w:color="auto"/>
              <w:right w:val="single" w:sz="4" w:space="0" w:color="auto"/>
            </w:tcBorders>
            <w:vAlign w:val="center"/>
          </w:tcPr>
          <w:p w14:paraId="3DAE02AC" w14:textId="77777777" w:rsidR="007E7553" w:rsidRPr="00930665" w:rsidRDefault="007E7553" w:rsidP="00FC3511">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7A95873" w14:textId="77777777" w:rsidR="007E7553" w:rsidRPr="00930665" w:rsidRDefault="007E7553" w:rsidP="00FC3511">
            <w:pPr>
              <w:pStyle w:val="TAC"/>
              <w:rPr>
                <w:lang w:val="en-US"/>
              </w:rPr>
            </w:pPr>
            <w:r w:rsidRPr="00930665">
              <w:t>5, 10, 15, 20</w:t>
            </w:r>
          </w:p>
        </w:tc>
        <w:tc>
          <w:tcPr>
            <w:tcW w:w="2288" w:type="dxa"/>
            <w:tcBorders>
              <w:top w:val="nil"/>
              <w:left w:val="single" w:sz="4" w:space="0" w:color="auto"/>
              <w:bottom w:val="nil"/>
              <w:right w:val="single" w:sz="4" w:space="0" w:color="auto"/>
            </w:tcBorders>
            <w:shd w:val="clear" w:color="auto" w:fill="auto"/>
            <w:vAlign w:val="center"/>
          </w:tcPr>
          <w:p w14:paraId="16B3170F" w14:textId="77777777" w:rsidR="007E7553" w:rsidRPr="00930665" w:rsidRDefault="007E7553" w:rsidP="00FC3511">
            <w:pPr>
              <w:pStyle w:val="TAC"/>
              <w:rPr>
                <w:lang w:eastAsia="zh-CN"/>
              </w:rPr>
            </w:pPr>
            <w:r w:rsidRPr="00930665">
              <w:rPr>
                <w:rFonts w:hint="eastAsia"/>
                <w:lang w:eastAsia="ja-JP"/>
              </w:rPr>
              <w:t>0</w:t>
            </w:r>
          </w:p>
        </w:tc>
      </w:tr>
      <w:tr w:rsidR="007E7553" w:rsidRPr="00930665" w14:paraId="69B8D4D3"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F020227" w14:textId="77777777" w:rsidR="007E7553" w:rsidRPr="00930665" w:rsidRDefault="007E7553" w:rsidP="00FC3511">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6B19694F" w14:textId="77777777" w:rsidR="007E7553" w:rsidRPr="00930665" w:rsidRDefault="007E7553" w:rsidP="00FC3511">
            <w:pPr>
              <w:pStyle w:val="TAC"/>
              <w:rPr>
                <w:rFonts w:cs="Arial"/>
                <w:szCs w:val="18"/>
              </w:rPr>
            </w:pPr>
          </w:p>
        </w:tc>
        <w:tc>
          <w:tcPr>
            <w:tcW w:w="1241" w:type="dxa"/>
            <w:tcBorders>
              <w:left w:val="single" w:sz="4" w:space="0" w:color="auto"/>
              <w:right w:val="single" w:sz="4" w:space="0" w:color="auto"/>
            </w:tcBorders>
            <w:vAlign w:val="center"/>
          </w:tcPr>
          <w:p w14:paraId="48E9DF0E" w14:textId="77777777" w:rsidR="007E7553" w:rsidRPr="00930665" w:rsidRDefault="007E7553" w:rsidP="00FC3511">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F1EF088" w14:textId="77777777" w:rsidR="007E7553" w:rsidRPr="00930665" w:rsidRDefault="007E7553" w:rsidP="00FC3511">
            <w:pPr>
              <w:pStyle w:val="TAC"/>
              <w:rPr>
                <w:lang w:val="en-US"/>
              </w:rPr>
            </w:pPr>
            <w:r w:rsidRPr="00930665">
              <w:t>5, 10, 15, 20</w:t>
            </w:r>
          </w:p>
        </w:tc>
        <w:tc>
          <w:tcPr>
            <w:tcW w:w="2288" w:type="dxa"/>
            <w:tcBorders>
              <w:top w:val="nil"/>
              <w:left w:val="single" w:sz="4" w:space="0" w:color="auto"/>
              <w:bottom w:val="nil"/>
              <w:right w:val="single" w:sz="4" w:space="0" w:color="auto"/>
            </w:tcBorders>
            <w:shd w:val="clear" w:color="auto" w:fill="auto"/>
            <w:vAlign w:val="center"/>
          </w:tcPr>
          <w:p w14:paraId="70FE6014" w14:textId="77777777" w:rsidR="007E7553" w:rsidRPr="00930665" w:rsidRDefault="007E7553" w:rsidP="00FC3511">
            <w:pPr>
              <w:pStyle w:val="TAC"/>
              <w:rPr>
                <w:lang w:eastAsia="zh-CN"/>
              </w:rPr>
            </w:pPr>
          </w:p>
        </w:tc>
      </w:tr>
      <w:tr w:rsidR="007E7553" w:rsidRPr="00930665" w14:paraId="70AE07EF"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2C9A2B4" w14:textId="77777777" w:rsidR="007E7553" w:rsidRPr="00930665" w:rsidRDefault="007E7553" w:rsidP="00FC3511">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3C73BD7D" w14:textId="77777777" w:rsidR="007E7553" w:rsidRPr="00930665" w:rsidRDefault="007E7553" w:rsidP="00FC3511">
            <w:pPr>
              <w:pStyle w:val="TAC"/>
              <w:rPr>
                <w:rFonts w:cs="Arial"/>
                <w:szCs w:val="18"/>
              </w:rPr>
            </w:pPr>
          </w:p>
        </w:tc>
        <w:tc>
          <w:tcPr>
            <w:tcW w:w="1241" w:type="dxa"/>
            <w:tcBorders>
              <w:left w:val="single" w:sz="4" w:space="0" w:color="auto"/>
              <w:right w:val="single" w:sz="4" w:space="0" w:color="auto"/>
            </w:tcBorders>
            <w:vAlign w:val="center"/>
          </w:tcPr>
          <w:p w14:paraId="3F39460B" w14:textId="77777777" w:rsidR="007E7553" w:rsidRPr="00930665" w:rsidRDefault="007E7553" w:rsidP="00FC3511">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340E17A" w14:textId="77777777" w:rsidR="007E7553" w:rsidRPr="00930665" w:rsidRDefault="007E7553" w:rsidP="00FC3511">
            <w:pPr>
              <w:pStyle w:val="TAC"/>
              <w:rPr>
                <w:lang w:val="en-US"/>
              </w:rPr>
            </w:pPr>
            <w:r w:rsidRPr="00930665">
              <w:t>5, 10</w:t>
            </w:r>
          </w:p>
        </w:tc>
        <w:tc>
          <w:tcPr>
            <w:tcW w:w="2288" w:type="dxa"/>
            <w:tcBorders>
              <w:top w:val="nil"/>
              <w:left w:val="single" w:sz="4" w:space="0" w:color="auto"/>
              <w:bottom w:val="nil"/>
              <w:right w:val="single" w:sz="4" w:space="0" w:color="auto"/>
            </w:tcBorders>
            <w:shd w:val="clear" w:color="auto" w:fill="auto"/>
            <w:vAlign w:val="center"/>
          </w:tcPr>
          <w:p w14:paraId="3B16B1C1" w14:textId="77777777" w:rsidR="007E7553" w:rsidRPr="00930665" w:rsidRDefault="007E7553" w:rsidP="00FC3511">
            <w:pPr>
              <w:pStyle w:val="TAC"/>
              <w:rPr>
                <w:lang w:eastAsia="zh-CN"/>
              </w:rPr>
            </w:pPr>
          </w:p>
        </w:tc>
      </w:tr>
      <w:tr w:rsidR="007E7553" w:rsidRPr="00930665" w14:paraId="3EB3A2BD"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F735F52" w14:textId="77777777" w:rsidR="007E7553" w:rsidRPr="00930665" w:rsidRDefault="007E7553" w:rsidP="00FC3511">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681CC499" w14:textId="77777777" w:rsidR="007E7553" w:rsidRPr="00930665" w:rsidRDefault="007E7553" w:rsidP="00FC3511">
            <w:pPr>
              <w:pStyle w:val="TAC"/>
              <w:rPr>
                <w:rFonts w:cs="Arial"/>
                <w:szCs w:val="18"/>
              </w:rPr>
            </w:pPr>
          </w:p>
        </w:tc>
        <w:tc>
          <w:tcPr>
            <w:tcW w:w="1241" w:type="dxa"/>
            <w:tcBorders>
              <w:left w:val="single" w:sz="4" w:space="0" w:color="auto"/>
              <w:right w:val="single" w:sz="4" w:space="0" w:color="auto"/>
            </w:tcBorders>
            <w:vAlign w:val="center"/>
          </w:tcPr>
          <w:p w14:paraId="32AF0C6E" w14:textId="77777777" w:rsidR="007E7553" w:rsidRPr="00930665" w:rsidRDefault="007E7553" w:rsidP="00FC3511">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07CB28E" w14:textId="77777777" w:rsidR="007E7553" w:rsidRPr="00930665" w:rsidRDefault="007E7553" w:rsidP="00FC3511">
            <w:pPr>
              <w:pStyle w:val="TAC"/>
              <w:rPr>
                <w:lang w:val="en-US"/>
              </w:rPr>
            </w:pPr>
            <w:r w:rsidRPr="00930665">
              <w:t>10, 15, 20, 25, 30, 40, 50, 60, 70, 80, 90, 100</w:t>
            </w:r>
          </w:p>
        </w:tc>
        <w:tc>
          <w:tcPr>
            <w:tcW w:w="2288" w:type="dxa"/>
            <w:tcBorders>
              <w:top w:val="nil"/>
              <w:left w:val="single" w:sz="4" w:space="0" w:color="auto"/>
              <w:bottom w:val="nil"/>
              <w:right w:val="single" w:sz="4" w:space="0" w:color="auto"/>
            </w:tcBorders>
            <w:shd w:val="clear" w:color="auto" w:fill="auto"/>
            <w:vAlign w:val="center"/>
          </w:tcPr>
          <w:p w14:paraId="4ADA95DA" w14:textId="77777777" w:rsidR="007E7553" w:rsidRPr="00930665" w:rsidRDefault="007E7553" w:rsidP="00FC3511">
            <w:pPr>
              <w:pStyle w:val="TAC"/>
              <w:rPr>
                <w:lang w:eastAsia="zh-CN"/>
              </w:rPr>
            </w:pPr>
          </w:p>
        </w:tc>
      </w:tr>
      <w:tr w:rsidR="007E7553" w:rsidRPr="00930665" w14:paraId="4E7F8503"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0C770A19" w14:textId="77777777" w:rsidR="007E7553" w:rsidRPr="00930665" w:rsidRDefault="007E7553" w:rsidP="00FC3511">
            <w:pPr>
              <w:pStyle w:val="TAC"/>
              <w:rPr>
                <w:rFonts w:cs="Arial"/>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CB27F7" w14:textId="77777777" w:rsidR="007E7553" w:rsidRPr="00930665" w:rsidRDefault="007E7553" w:rsidP="00FC3511">
            <w:pPr>
              <w:pStyle w:val="TAC"/>
              <w:rPr>
                <w:rFonts w:cs="Arial"/>
                <w:szCs w:val="18"/>
              </w:rPr>
            </w:pPr>
          </w:p>
        </w:tc>
        <w:tc>
          <w:tcPr>
            <w:tcW w:w="1241" w:type="dxa"/>
            <w:tcBorders>
              <w:left w:val="single" w:sz="4" w:space="0" w:color="auto"/>
              <w:right w:val="single" w:sz="4" w:space="0" w:color="auto"/>
            </w:tcBorders>
            <w:vAlign w:val="center"/>
          </w:tcPr>
          <w:p w14:paraId="05C90221" w14:textId="77777777" w:rsidR="007E7553" w:rsidRPr="00930665" w:rsidRDefault="007E7553" w:rsidP="00FC3511">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B6365D6" w14:textId="77777777" w:rsidR="007E7553" w:rsidRPr="00930665" w:rsidRDefault="007E7553" w:rsidP="00FC3511">
            <w:pPr>
              <w:pStyle w:val="TAC"/>
              <w:rPr>
                <w:lang w:val="en-US"/>
              </w:rPr>
            </w:pPr>
            <w:r w:rsidRPr="00930665">
              <w:t>40, 50, 60, 80, 100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7F467EE8" w14:textId="77777777" w:rsidR="007E7553" w:rsidRPr="00930665" w:rsidRDefault="007E7553" w:rsidP="00FC3511">
            <w:pPr>
              <w:pStyle w:val="TAC"/>
              <w:rPr>
                <w:lang w:eastAsia="zh-CN"/>
              </w:rPr>
            </w:pPr>
          </w:p>
        </w:tc>
      </w:tr>
      <w:tr w:rsidR="007E7553" w:rsidRPr="00930665" w14:paraId="50B1192B" w14:textId="77777777" w:rsidTr="00730C63">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0D1EB250" w14:textId="77777777" w:rsidR="007E7553" w:rsidRPr="00930665" w:rsidRDefault="007E7553" w:rsidP="00FC3511">
            <w:pPr>
              <w:pStyle w:val="TAC"/>
            </w:pPr>
            <w:r w:rsidRPr="00930665">
              <w:t>CA_n1A-n3A-n41A-n77A-n79A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AB61F4" w14:textId="77777777" w:rsidR="007E7553" w:rsidRPr="00930665" w:rsidRDefault="007E7553" w:rsidP="00FC3511">
            <w:pPr>
              <w:pStyle w:val="TAC"/>
              <w:rPr>
                <w:rFonts w:cs="Arial"/>
                <w:szCs w:val="18"/>
                <w:lang w:val="en-US" w:eastAsia="zh-CN"/>
              </w:rPr>
            </w:pPr>
            <w:r w:rsidRPr="00930665">
              <w:rPr>
                <w:rFonts w:cs="Arial"/>
                <w:szCs w:val="18"/>
                <w:lang w:val="en-US" w:eastAsia="zh-CN"/>
              </w:rPr>
              <w:t>CA_n1A-n3A</w:t>
            </w:r>
          </w:p>
          <w:p w14:paraId="62D9C500" w14:textId="77777777" w:rsidR="007E7553" w:rsidRPr="00930665" w:rsidRDefault="007E7553" w:rsidP="00FC3511">
            <w:pPr>
              <w:pStyle w:val="TAC"/>
              <w:rPr>
                <w:rFonts w:cs="Arial"/>
                <w:szCs w:val="18"/>
                <w:lang w:val="en-US" w:eastAsia="zh-CN"/>
              </w:rPr>
            </w:pPr>
            <w:r w:rsidRPr="00930665">
              <w:rPr>
                <w:rFonts w:cs="Arial"/>
                <w:szCs w:val="18"/>
                <w:lang w:val="en-US" w:eastAsia="zh-CN"/>
              </w:rPr>
              <w:t>CA_n1A-n41A</w:t>
            </w:r>
          </w:p>
          <w:p w14:paraId="5767787A" w14:textId="77777777" w:rsidR="007E7553" w:rsidRPr="00930665" w:rsidRDefault="007E7553" w:rsidP="00FC3511">
            <w:pPr>
              <w:pStyle w:val="TAC"/>
              <w:rPr>
                <w:rFonts w:cs="Arial"/>
                <w:szCs w:val="18"/>
                <w:lang w:val="en-US" w:eastAsia="zh-CN"/>
              </w:rPr>
            </w:pPr>
            <w:r w:rsidRPr="00930665">
              <w:rPr>
                <w:rFonts w:cs="Arial"/>
                <w:szCs w:val="18"/>
                <w:lang w:val="en-US" w:eastAsia="zh-CN"/>
              </w:rPr>
              <w:t>CA_n1A-n77A</w:t>
            </w:r>
          </w:p>
          <w:p w14:paraId="3785B43E" w14:textId="77777777" w:rsidR="007E7553" w:rsidRPr="00930665" w:rsidRDefault="007E7553" w:rsidP="00FC3511">
            <w:pPr>
              <w:pStyle w:val="TAC"/>
              <w:rPr>
                <w:rFonts w:cs="Arial"/>
                <w:szCs w:val="18"/>
                <w:lang w:val="en-US" w:eastAsia="zh-CN"/>
              </w:rPr>
            </w:pPr>
            <w:r w:rsidRPr="00930665">
              <w:rPr>
                <w:rFonts w:cs="Arial"/>
                <w:szCs w:val="18"/>
                <w:lang w:val="en-US" w:eastAsia="zh-CN"/>
              </w:rPr>
              <w:t>CA_n1A-n79A</w:t>
            </w:r>
          </w:p>
          <w:p w14:paraId="1F6072C9" w14:textId="77777777" w:rsidR="007E7553" w:rsidRPr="00930665" w:rsidRDefault="007E7553" w:rsidP="00FC3511">
            <w:pPr>
              <w:pStyle w:val="TAC"/>
              <w:rPr>
                <w:rFonts w:cs="Arial"/>
                <w:szCs w:val="18"/>
                <w:lang w:val="en-US" w:eastAsia="zh-CN"/>
              </w:rPr>
            </w:pPr>
            <w:r w:rsidRPr="00930665">
              <w:rPr>
                <w:rFonts w:cs="Arial"/>
                <w:szCs w:val="18"/>
                <w:lang w:val="en-US" w:eastAsia="zh-CN"/>
              </w:rPr>
              <w:t>CA_n3A-n41A</w:t>
            </w:r>
          </w:p>
          <w:p w14:paraId="52204EB4" w14:textId="77777777" w:rsidR="007E7553" w:rsidRPr="00930665" w:rsidRDefault="007E7553" w:rsidP="00FC3511">
            <w:pPr>
              <w:pStyle w:val="TAC"/>
              <w:rPr>
                <w:rFonts w:cs="Arial"/>
                <w:szCs w:val="18"/>
                <w:lang w:val="en-US" w:eastAsia="zh-CN"/>
              </w:rPr>
            </w:pPr>
            <w:r w:rsidRPr="00930665">
              <w:rPr>
                <w:rFonts w:cs="Arial"/>
                <w:szCs w:val="18"/>
                <w:lang w:val="en-US" w:eastAsia="zh-CN"/>
              </w:rPr>
              <w:t>CA_n3A-n77A</w:t>
            </w:r>
          </w:p>
          <w:p w14:paraId="3C782662" w14:textId="77777777" w:rsidR="007E7553" w:rsidRPr="00930665" w:rsidRDefault="007E7553" w:rsidP="00FC3511">
            <w:pPr>
              <w:pStyle w:val="TAC"/>
              <w:rPr>
                <w:rFonts w:cs="Arial"/>
                <w:szCs w:val="18"/>
                <w:lang w:val="en-US" w:eastAsia="zh-CN"/>
              </w:rPr>
            </w:pPr>
            <w:r w:rsidRPr="00930665">
              <w:rPr>
                <w:rFonts w:cs="Arial"/>
                <w:szCs w:val="18"/>
                <w:lang w:val="en-US" w:eastAsia="zh-CN"/>
              </w:rPr>
              <w:t>CA_n3A-n79A</w:t>
            </w:r>
          </w:p>
          <w:p w14:paraId="68655305" w14:textId="77777777" w:rsidR="007E7553" w:rsidRPr="00930665" w:rsidRDefault="007E7553" w:rsidP="00FC3511">
            <w:pPr>
              <w:pStyle w:val="TAC"/>
              <w:rPr>
                <w:rFonts w:cs="Arial"/>
                <w:szCs w:val="18"/>
                <w:lang w:val="en-US" w:eastAsia="zh-CN"/>
              </w:rPr>
            </w:pPr>
            <w:r w:rsidRPr="00930665">
              <w:rPr>
                <w:rFonts w:cs="Arial"/>
                <w:szCs w:val="18"/>
                <w:lang w:val="en-US" w:eastAsia="zh-CN"/>
              </w:rPr>
              <w:t>CA_n41A-n77A</w:t>
            </w:r>
          </w:p>
          <w:p w14:paraId="122EC35B" w14:textId="77777777" w:rsidR="007E7553" w:rsidRPr="00930665" w:rsidRDefault="007E7553" w:rsidP="00FC3511">
            <w:pPr>
              <w:pStyle w:val="TAC"/>
              <w:rPr>
                <w:rFonts w:cs="Arial"/>
                <w:szCs w:val="18"/>
                <w:lang w:val="en-US" w:eastAsia="zh-CN"/>
              </w:rPr>
            </w:pPr>
            <w:r w:rsidRPr="00930665">
              <w:rPr>
                <w:rFonts w:cs="Arial"/>
                <w:szCs w:val="18"/>
                <w:lang w:val="en-US" w:eastAsia="zh-CN"/>
              </w:rPr>
              <w:t>CA_n41A-n79A</w:t>
            </w:r>
          </w:p>
          <w:p w14:paraId="27093A0D" w14:textId="77777777" w:rsidR="007E7553" w:rsidRPr="00930665" w:rsidRDefault="007E7553" w:rsidP="00FC3511">
            <w:pPr>
              <w:pStyle w:val="TAC"/>
              <w:rPr>
                <w:rFonts w:cs="Arial"/>
                <w:szCs w:val="18"/>
                <w:lang w:val="en-US" w:eastAsia="zh-CN"/>
              </w:rPr>
            </w:pPr>
            <w:r w:rsidRPr="00930665">
              <w:rPr>
                <w:rFonts w:cs="Arial"/>
                <w:szCs w:val="18"/>
                <w:lang w:val="en-US" w:eastAsia="zh-CN"/>
              </w:rPr>
              <w:t>CA_n77A-n79A</w:t>
            </w:r>
          </w:p>
        </w:tc>
        <w:tc>
          <w:tcPr>
            <w:tcW w:w="1241" w:type="dxa"/>
            <w:tcBorders>
              <w:left w:val="single" w:sz="4" w:space="0" w:color="auto"/>
              <w:right w:val="single" w:sz="4" w:space="0" w:color="auto"/>
            </w:tcBorders>
            <w:vAlign w:val="center"/>
          </w:tcPr>
          <w:p w14:paraId="2804BCD9" w14:textId="77777777" w:rsidR="007E7553" w:rsidRPr="00930665" w:rsidRDefault="007E7553" w:rsidP="00FC3511">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8CD862E" w14:textId="77777777" w:rsidR="007E7553" w:rsidRPr="00930665" w:rsidRDefault="007E7553" w:rsidP="00FC3511">
            <w:pPr>
              <w:pStyle w:val="TAC"/>
              <w:rPr>
                <w:lang w:val="en-US"/>
              </w:rPr>
            </w:pPr>
            <w:r w:rsidRPr="00930665">
              <w:t>5, 10, 15, 20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5FA17923" w14:textId="77777777" w:rsidR="007E7553" w:rsidRPr="00930665" w:rsidRDefault="007E7553" w:rsidP="00FC3511">
            <w:pPr>
              <w:pStyle w:val="TAC"/>
              <w:rPr>
                <w:lang w:eastAsia="zh-CN"/>
              </w:rPr>
            </w:pPr>
            <w:r w:rsidRPr="00930665">
              <w:rPr>
                <w:rFonts w:hint="eastAsia"/>
                <w:lang w:eastAsia="ja-JP"/>
              </w:rPr>
              <w:t>0</w:t>
            </w:r>
          </w:p>
        </w:tc>
      </w:tr>
      <w:tr w:rsidR="007E7553" w:rsidRPr="00930665" w14:paraId="2077130E"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51F5E37"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0F6E246C" w14:textId="77777777" w:rsidR="007E7553" w:rsidRPr="00930665" w:rsidRDefault="007E7553" w:rsidP="00FC3511">
            <w:pPr>
              <w:pStyle w:val="TAC"/>
              <w:rPr>
                <w:rFonts w:cs="Arial"/>
                <w:szCs w:val="18"/>
                <w:lang w:val="en-US" w:eastAsia="zh-CN"/>
              </w:rPr>
            </w:pPr>
          </w:p>
        </w:tc>
        <w:tc>
          <w:tcPr>
            <w:tcW w:w="1241" w:type="dxa"/>
            <w:tcBorders>
              <w:left w:val="single" w:sz="4" w:space="0" w:color="auto"/>
              <w:right w:val="single" w:sz="4" w:space="0" w:color="auto"/>
            </w:tcBorders>
            <w:vAlign w:val="center"/>
          </w:tcPr>
          <w:p w14:paraId="0F77FECE" w14:textId="77777777" w:rsidR="007E7553" w:rsidRPr="00930665" w:rsidRDefault="007E7553" w:rsidP="00FC3511">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976E7D3" w14:textId="77777777" w:rsidR="007E7553" w:rsidRPr="00930665" w:rsidRDefault="007E7553" w:rsidP="00FC3511">
            <w:pPr>
              <w:pStyle w:val="TAC"/>
              <w:rPr>
                <w:lang w:val="en-US"/>
              </w:rPr>
            </w:pPr>
            <w:r w:rsidRPr="00930665">
              <w:t>5, 10, 15, 20</w:t>
            </w:r>
          </w:p>
        </w:tc>
        <w:tc>
          <w:tcPr>
            <w:tcW w:w="2288" w:type="dxa"/>
            <w:tcBorders>
              <w:top w:val="nil"/>
              <w:left w:val="single" w:sz="4" w:space="0" w:color="auto"/>
              <w:bottom w:val="nil"/>
              <w:right w:val="single" w:sz="4" w:space="0" w:color="auto"/>
            </w:tcBorders>
            <w:shd w:val="clear" w:color="auto" w:fill="auto"/>
            <w:vAlign w:val="center"/>
          </w:tcPr>
          <w:p w14:paraId="31A84BF7" w14:textId="77777777" w:rsidR="007E7553" w:rsidRPr="00930665" w:rsidRDefault="007E7553" w:rsidP="00FC3511">
            <w:pPr>
              <w:pStyle w:val="TAC"/>
              <w:rPr>
                <w:lang w:eastAsia="zh-CN"/>
              </w:rPr>
            </w:pPr>
          </w:p>
        </w:tc>
      </w:tr>
      <w:tr w:rsidR="007E7553" w:rsidRPr="00930665" w14:paraId="3F3A1EE3"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322CF23"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39713D65" w14:textId="77777777" w:rsidR="007E7553" w:rsidRPr="00930665" w:rsidRDefault="007E7553" w:rsidP="00FC3511">
            <w:pPr>
              <w:pStyle w:val="TAC"/>
              <w:rPr>
                <w:rFonts w:cs="Arial"/>
                <w:szCs w:val="18"/>
                <w:lang w:val="en-US" w:eastAsia="zh-CN"/>
              </w:rPr>
            </w:pPr>
          </w:p>
        </w:tc>
        <w:tc>
          <w:tcPr>
            <w:tcW w:w="1241" w:type="dxa"/>
            <w:tcBorders>
              <w:left w:val="single" w:sz="4" w:space="0" w:color="auto"/>
              <w:right w:val="single" w:sz="4" w:space="0" w:color="auto"/>
            </w:tcBorders>
            <w:vAlign w:val="center"/>
          </w:tcPr>
          <w:p w14:paraId="484D10B3" w14:textId="77777777" w:rsidR="007E7553" w:rsidRPr="00930665" w:rsidRDefault="007E7553" w:rsidP="00FC3511">
            <w:pPr>
              <w:pStyle w:val="TAC"/>
              <w:rPr>
                <w:rFonts w:cs="Arial"/>
                <w:szCs w:val="18"/>
                <w:lang w:val="sv-SE" w:eastAsia="zh-TW"/>
              </w:rPr>
            </w:pPr>
            <w:r w:rsidRPr="00930665">
              <w:rPr>
                <w:rFonts w:cs="Arial"/>
                <w:szCs w:val="18"/>
                <w:lang w:eastAsia="ja-JP"/>
              </w:rPr>
              <w:t>n41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F868808" w14:textId="77777777" w:rsidR="007E7553" w:rsidRPr="00930665" w:rsidRDefault="007E7553" w:rsidP="00FC3511">
            <w:pPr>
              <w:pStyle w:val="TAC"/>
              <w:rPr>
                <w:lang w:val="en-US"/>
              </w:rPr>
            </w:pPr>
            <w:r w:rsidRPr="00930665">
              <w:t>10, 15, 20, 30, 40, 50, 60, 80, 90, 100</w:t>
            </w:r>
          </w:p>
        </w:tc>
        <w:tc>
          <w:tcPr>
            <w:tcW w:w="2288" w:type="dxa"/>
            <w:tcBorders>
              <w:top w:val="nil"/>
              <w:left w:val="single" w:sz="4" w:space="0" w:color="auto"/>
              <w:bottom w:val="nil"/>
              <w:right w:val="single" w:sz="4" w:space="0" w:color="auto"/>
            </w:tcBorders>
            <w:shd w:val="clear" w:color="auto" w:fill="auto"/>
            <w:vAlign w:val="center"/>
          </w:tcPr>
          <w:p w14:paraId="771D6F0C" w14:textId="77777777" w:rsidR="007E7553" w:rsidRPr="00930665" w:rsidRDefault="007E7553" w:rsidP="00FC3511">
            <w:pPr>
              <w:pStyle w:val="TAC"/>
              <w:rPr>
                <w:lang w:eastAsia="zh-CN"/>
              </w:rPr>
            </w:pPr>
          </w:p>
        </w:tc>
      </w:tr>
      <w:tr w:rsidR="007E7553" w:rsidRPr="00930665" w14:paraId="7506E1BA"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3BFCA4D"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5FC0ABA9" w14:textId="77777777" w:rsidR="007E7553" w:rsidRPr="00930665" w:rsidRDefault="007E7553" w:rsidP="00FC3511">
            <w:pPr>
              <w:pStyle w:val="TAC"/>
              <w:rPr>
                <w:rFonts w:cs="Arial"/>
                <w:szCs w:val="18"/>
                <w:lang w:val="en-US" w:eastAsia="zh-CN"/>
              </w:rPr>
            </w:pPr>
          </w:p>
        </w:tc>
        <w:tc>
          <w:tcPr>
            <w:tcW w:w="1241" w:type="dxa"/>
            <w:tcBorders>
              <w:left w:val="single" w:sz="4" w:space="0" w:color="auto"/>
              <w:right w:val="single" w:sz="4" w:space="0" w:color="auto"/>
            </w:tcBorders>
            <w:vAlign w:val="center"/>
          </w:tcPr>
          <w:p w14:paraId="7D865B5E" w14:textId="77777777" w:rsidR="007E7553" w:rsidRPr="00930665" w:rsidRDefault="007E7553" w:rsidP="00FC3511">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66C1159" w14:textId="77777777" w:rsidR="007E7553" w:rsidRPr="00930665" w:rsidRDefault="007E7553" w:rsidP="00FC3511">
            <w:pPr>
              <w:pStyle w:val="TAC"/>
              <w:rPr>
                <w:lang w:val="en-US"/>
              </w:rPr>
            </w:pPr>
            <w:r w:rsidRPr="00930665">
              <w:t>10, 15, 20, 30, 40, 50, 60, 70, 80, 90, 100</w:t>
            </w:r>
          </w:p>
        </w:tc>
        <w:tc>
          <w:tcPr>
            <w:tcW w:w="2288" w:type="dxa"/>
            <w:tcBorders>
              <w:top w:val="nil"/>
              <w:left w:val="single" w:sz="4" w:space="0" w:color="auto"/>
              <w:bottom w:val="nil"/>
              <w:right w:val="single" w:sz="4" w:space="0" w:color="auto"/>
            </w:tcBorders>
            <w:shd w:val="clear" w:color="auto" w:fill="auto"/>
            <w:vAlign w:val="center"/>
          </w:tcPr>
          <w:p w14:paraId="1AE241E6" w14:textId="77777777" w:rsidR="007E7553" w:rsidRPr="00930665" w:rsidRDefault="007E7553" w:rsidP="00FC3511">
            <w:pPr>
              <w:pStyle w:val="TAC"/>
              <w:rPr>
                <w:lang w:eastAsia="zh-CN"/>
              </w:rPr>
            </w:pPr>
          </w:p>
        </w:tc>
      </w:tr>
      <w:tr w:rsidR="007E7553" w:rsidRPr="00930665" w14:paraId="57995D86"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240EA039" w14:textId="77777777" w:rsidR="007E7553" w:rsidRPr="00930665" w:rsidRDefault="007E7553" w:rsidP="00FC3511">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2563BA" w14:textId="77777777" w:rsidR="007E7553" w:rsidRPr="00930665" w:rsidRDefault="007E7553" w:rsidP="00FC3511">
            <w:pPr>
              <w:pStyle w:val="TAC"/>
              <w:rPr>
                <w:rFonts w:cs="Arial"/>
                <w:szCs w:val="18"/>
                <w:lang w:val="en-US" w:eastAsia="zh-CN"/>
              </w:rPr>
            </w:pPr>
          </w:p>
        </w:tc>
        <w:tc>
          <w:tcPr>
            <w:tcW w:w="1241" w:type="dxa"/>
            <w:tcBorders>
              <w:left w:val="single" w:sz="4" w:space="0" w:color="auto"/>
              <w:right w:val="single" w:sz="4" w:space="0" w:color="auto"/>
            </w:tcBorders>
            <w:vAlign w:val="center"/>
          </w:tcPr>
          <w:p w14:paraId="156FB92E" w14:textId="77777777" w:rsidR="007E7553" w:rsidRPr="00930665" w:rsidRDefault="007E7553" w:rsidP="00FC3511">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A1FCEAF" w14:textId="77777777" w:rsidR="007E7553" w:rsidRPr="00930665" w:rsidRDefault="007E7553" w:rsidP="00FC3511">
            <w:pPr>
              <w:pStyle w:val="TAC"/>
              <w:rPr>
                <w:lang w:val="en-US"/>
              </w:rPr>
            </w:pPr>
            <w:r w:rsidRPr="00930665">
              <w:t>40, 50, 60, 80, 100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3148F986" w14:textId="77777777" w:rsidR="007E7553" w:rsidRPr="00930665" w:rsidRDefault="007E7553" w:rsidP="00FC3511">
            <w:pPr>
              <w:pStyle w:val="TAC"/>
              <w:rPr>
                <w:lang w:eastAsia="zh-CN"/>
              </w:rPr>
            </w:pPr>
          </w:p>
        </w:tc>
      </w:tr>
      <w:tr w:rsidR="007E7553" w:rsidRPr="00930665" w14:paraId="31B9C413" w14:textId="77777777" w:rsidTr="00730C63">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31A5C156" w14:textId="77777777" w:rsidR="007E7553" w:rsidRPr="00930665" w:rsidRDefault="007E7553" w:rsidP="00FC3511">
            <w:pPr>
              <w:pStyle w:val="TAC"/>
            </w:pPr>
            <w:r w:rsidRPr="00930665">
              <w:t>CA_n1A-n28A-n41A-n77A-n79A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F6CA0C" w14:textId="77777777" w:rsidR="007E7553" w:rsidRPr="00930665" w:rsidRDefault="007E7553" w:rsidP="00FC3511">
            <w:pPr>
              <w:pStyle w:val="TAC"/>
              <w:rPr>
                <w:rFonts w:cs="Arial"/>
                <w:szCs w:val="18"/>
                <w:lang w:val="en-US" w:eastAsia="zh-CN"/>
              </w:rPr>
            </w:pPr>
            <w:r w:rsidRPr="00930665">
              <w:rPr>
                <w:rFonts w:cs="Arial"/>
                <w:szCs w:val="18"/>
                <w:lang w:val="en-US" w:eastAsia="zh-CN"/>
              </w:rPr>
              <w:t>CA_n1A-n28A</w:t>
            </w:r>
          </w:p>
          <w:p w14:paraId="1CB204FB" w14:textId="77777777" w:rsidR="007E7553" w:rsidRPr="00930665" w:rsidRDefault="007E7553" w:rsidP="00FC3511">
            <w:pPr>
              <w:pStyle w:val="TAC"/>
              <w:rPr>
                <w:rFonts w:cs="Arial"/>
                <w:szCs w:val="18"/>
                <w:lang w:val="en-US" w:eastAsia="zh-CN"/>
              </w:rPr>
            </w:pPr>
            <w:r w:rsidRPr="00930665">
              <w:rPr>
                <w:rFonts w:cs="Arial"/>
                <w:szCs w:val="18"/>
                <w:lang w:val="en-US" w:eastAsia="zh-CN"/>
              </w:rPr>
              <w:t>CA_n1A-n41A</w:t>
            </w:r>
          </w:p>
          <w:p w14:paraId="7475C3C2" w14:textId="77777777" w:rsidR="007E7553" w:rsidRPr="00930665" w:rsidRDefault="007E7553" w:rsidP="00FC3511">
            <w:pPr>
              <w:pStyle w:val="TAC"/>
              <w:rPr>
                <w:rFonts w:cs="Arial"/>
                <w:szCs w:val="18"/>
                <w:lang w:val="en-US" w:eastAsia="zh-CN"/>
              </w:rPr>
            </w:pPr>
            <w:r w:rsidRPr="00930665">
              <w:rPr>
                <w:rFonts w:cs="Arial"/>
                <w:szCs w:val="18"/>
                <w:lang w:val="en-US" w:eastAsia="zh-CN"/>
              </w:rPr>
              <w:t>CA_n1A-n77A</w:t>
            </w:r>
          </w:p>
          <w:p w14:paraId="64E3DA9E" w14:textId="77777777" w:rsidR="007E7553" w:rsidRPr="00930665" w:rsidRDefault="007E7553" w:rsidP="00FC3511">
            <w:pPr>
              <w:pStyle w:val="TAC"/>
              <w:rPr>
                <w:rFonts w:cs="Arial"/>
                <w:szCs w:val="18"/>
                <w:lang w:val="en-US" w:eastAsia="zh-CN"/>
              </w:rPr>
            </w:pPr>
            <w:r w:rsidRPr="00930665">
              <w:rPr>
                <w:rFonts w:cs="Arial"/>
                <w:szCs w:val="18"/>
                <w:lang w:val="en-US" w:eastAsia="zh-CN"/>
              </w:rPr>
              <w:t>CA_n1A-n79A</w:t>
            </w:r>
          </w:p>
          <w:p w14:paraId="1446C408" w14:textId="77777777" w:rsidR="007E7553" w:rsidRPr="00930665" w:rsidRDefault="007E7553" w:rsidP="00FC3511">
            <w:pPr>
              <w:pStyle w:val="TAC"/>
              <w:rPr>
                <w:rFonts w:cs="Arial"/>
                <w:szCs w:val="18"/>
                <w:lang w:val="en-US" w:eastAsia="zh-CN"/>
              </w:rPr>
            </w:pPr>
            <w:r w:rsidRPr="00930665">
              <w:rPr>
                <w:rFonts w:cs="Arial"/>
                <w:szCs w:val="18"/>
                <w:lang w:val="en-US" w:eastAsia="zh-CN"/>
              </w:rPr>
              <w:t>CA_n28A-n41A</w:t>
            </w:r>
          </w:p>
          <w:p w14:paraId="79DB1835" w14:textId="77777777" w:rsidR="007E7553" w:rsidRPr="00930665" w:rsidRDefault="007E7553" w:rsidP="00FC3511">
            <w:pPr>
              <w:pStyle w:val="TAC"/>
              <w:rPr>
                <w:rFonts w:cs="Arial"/>
                <w:szCs w:val="18"/>
                <w:lang w:val="en-US" w:eastAsia="zh-CN"/>
              </w:rPr>
            </w:pPr>
            <w:r w:rsidRPr="00930665">
              <w:rPr>
                <w:rFonts w:cs="Arial"/>
                <w:szCs w:val="18"/>
                <w:lang w:val="en-US" w:eastAsia="zh-CN"/>
              </w:rPr>
              <w:t>CA_n28A-n77A</w:t>
            </w:r>
          </w:p>
          <w:p w14:paraId="653C9706" w14:textId="77777777" w:rsidR="007E7553" w:rsidRPr="00930665" w:rsidRDefault="007E7553" w:rsidP="00FC3511">
            <w:pPr>
              <w:pStyle w:val="TAC"/>
              <w:rPr>
                <w:rFonts w:cs="Arial"/>
                <w:szCs w:val="18"/>
                <w:lang w:val="en-US" w:eastAsia="zh-CN"/>
              </w:rPr>
            </w:pPr>
            <w:r w:rsidRPr="00930665">
              <w:rPr>
                <w:rFonts w:cs="Arial"/>
                <w:szCs w:val="18"/>
                <w:lang w:val="en-US" w:eastAsia="zh-CN"/>
              </w:rPr>
              <w:t>CA_n28A-n79A</w:t>
            </w:r>
          </w:p>
          <w:p w14:paraId="607A9F10" w14:textId="77777777" w:rsidR="007E7553" w:rsidRPr="00930665" w:rsidRDefault="007E7553" w:rsidP="00FC3511">
            <w:pPr>
              <w:pStyle w:val="TAC"/>
              <w:rPr>
                <w:rFonts w:cs="Arial"/>
                <w:szCs w:val="18"/>
                <w:lang w:val="en-US" w:eastAsia="zh-CN"/>
              </w:rPr>
            </w:pPr>
            <w:r w:rsidRPr="00930665">
              <w:rPr>
                <w:rFonts w:cs="Arial"/>
                <w:szCs w:val="18"/>
                <w:lang w:val="en-US" w:eastAsia="zh-CN"/>
              </w:rPr>
              <w:t>CA_n41A-n77A</w:t>
            </w:r>
          </w:p>
          <w:p w14:paraId="5B351981" w14:textId="77777777" w:rsidR="007E7553" w:rsidRPr="00930665" w:rsidRDefault="007E7553" w:rsidP="00FC3511">
            <w:pPr>
              <w:pStyle w:val="TAC"/>
              <w:rPr>
                <w:rFonts w:cs="Arial"/>
                <w:szCs w:val="18"/>
                <w:lang w:val="en-US" w:eastAsia="zh-CN"/>
              </w:rPr>
            </w:pPr>
            <w:r w:rsidRPr="00930665">
              <w:rPr>
                <w:rFonts w:cs="Arial"/>
                <w:szCs w:val="18"/>
                <w:lang w:val="en-US" w:eastAsia="zh-CN"/>
              </w:rPr>
              <w:t>CA_n41A-n79A</w:t>
            </w:r>
          </w:p>
          <w:p w14:paraId="1F204AE6" w14:textId="77777777" w:rsidR="007E7553" w:rsidRPr="00930665" w:rsidRDefault="007E7553" w:rsidP="00FC3511">
            <w:pPr>
              <w:pStyle w:val="TAC"/>
              <w:rPr>
                <w:rFonts w:cs="Arial"/>
                <w:szCs w:val="18"/>
                <w:lang w:val="en-US" w:eastAsia="zh-CN"/>
              </w:rPr>
            </w:pPr>
            <w:r w:rsidRPr="00930665">
              <w:rPr>
                <w:rFonts w:cs="Arial"/>
                <w:szCs w:val="18"/>
                <w:lang w:val="en-US" w:eastAsia="zh-CN"/>
              </w:rPr>
              <w:t>CA_n77A-n79A</w:t>
            </w:r>
          </w:p>
        </w:tc>
        <w:tc>
          <w:tcPr>
            <w:tcW w:w="1241" w:type="dxa"/>
            <w:tcBorders>
              <w:left w:val="single" w:sz="4" w:space="0" w:color="auto"/>
              <w:right w:val="single" w:sz="4" w:space="0" w:color="auto"/>
            </w:tcBorders>
            <w:vAlign w:val="center"/>
          </w:tcPr>
          <w:p w14:paraId="34E615A6" w14:textId="77777777" w:rsidR="007E7553" w:rsidRPr="00930665" w:rsidRDefault="007E7553" w:rsidP="00FC3511">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9D94EB4" w14:textId="77777777" w:rsidR="007E7553" w:rsidRPr="00930665" w:rsidRDefault="007E7553" w:rsidP="00FC3511">
            <w:pPr>
              <w:pStyle w:val="TAC"/>
              <w:rPr>
                <w:lang w:val="en-US"/>
              </w:rPr>
            </w:pPr>
            <w:r w:rsidRPr="00930665">
              <w:t>5, 10, 15, 20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20AD4195" w14:textId="77777777" w:rsidR="007E7553" w:rsidRPr="00930665" w:rsidRDefault="007E7553" w:rsidP="00FC3511">
            <w:pPr>
              <w:pStyle w:val="TAC"/>
              <w:rPr>
                <w:lang w:eastAsia="zh-CN"/>
              </w:rPr>
            </w:pPr>
            <w:r w:rsidRPr="00930665">
              <w:rPr>
                <w:rFonts w:hint="eastAsia"/>
                <w:lang w:eastAsia="ja-JP"/>
              </w:rPr>
              <w:t>0</w:t>
            </w:r>
          </w:p>
        </w:tc>
      </w:tr>
      <w:tr w:rsidR="007E7553" w:rsidRPr="00930665" w14:paraId="53444C41"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EA3E9AA"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3147F3A7" w14:textId="77777777" w:rsidR="007E7553" w:rsidRPr="00930665" w:rsidRDefault="007E7553" w:rsidP="00FC3511">
            <w:pPr>
              <w:pStyle w:val="TAC"/>
              <w:rPr>
                <w:rFonts w:cs="Arial"/>
                <w:szCs w:val="18"/>
                <w:lang w:val="en-US" w:eastAsia="zh-CN"/>
              </w:rPr>
            </w:pPr>
          </w:p>
        </w:tc>
        <w:tc>
          <w:tcPr>
            <w:tcW w:w="1241" w:type="dxa"/>
            <w:tcBorders>
              <w:left w:val="single" w:sz="4" w:space="0" w:color="auto"/>
              <w:right w:val="single" w:sz="4" w:space="0" w:color="auto"/>
            </w:tcBorders>
            <w:vAlign w:val="center"/>
          </w:tcPr>
          <w:p w14:paraId="305B1FCA" w14:textId="77777777" w:rsidR="007E7553" w:rsidRPr="00930665" w:rsidRDefault="007E7553" w:rsidP="00FC3511">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2DF6538" w14:textId="77777777" w:rsidR="007E7553" w:rsidRPr="00930665" w:rsidRDefault="007E7553" w:rsidP="00FC3511">
            <w:pPr>
              <w:pStyle w:val="TAC"/>
              <w:rPr>
                <w:lang w:val="en-US"/>
              </w:rPr>
            </w:pPr>
            <w:r w:rsidRPr="00930665">
              <w:t>5, 10</w:t>
            </w:r>
          </w:p>
        </w:tc>
        <w:tc>
          <w:tcPr>
            <w:tcW w:w="2288" w:type="dxa"/>
            <w:tcBorders>
              <w:top w:val="nil"/>
              <w:left w:val="single" w:sz="4" w:space="0" w:color="auto"/>
              <w:bottom w:val="nil"/>
              <w:right w:val="single" w:sz="4" w:space="0" w:color="auto"/>
            </w:tcBorders>
            <w:shd w:val="clear" w:color="auto" w:fill="auto"/>
            <w:vAlign w:val="center"/>
          </w:tcPr>
          <w:p w14:paraId="3F3AF135" w14:textId="77777777" w:rsidR="007E7553" w:rsidRPr="00930665" w:rsidRDefault="007E7553" w:rsidP="00FC3511">
            <w:pPr>
              <w:pStyle w:val="TAC"/>
              <w:rPr>
                <w:lang w:eastAsia="zh-CN"/>
              </w:rPr>
            </w:pPr>
          </w:p>
        </w:tc>
      </w:tr>
      <w:tr w:rsidR="007E7553" w:rsidRPr="00930665" w14:paraId="4608DA63"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E2E36D2"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4DFA14FE" w14:textId="77777777" w:rsidR="007E7553" w:rsidRPr="00930665" w:rsidRDefault="007E7553" w:rsidP="00FC3511">
            <w:pPr>
              <w:pStyle w:val="TAC"/>
              <w:rPr>
                <w:rFonts w:cs="Arial"/>
                <w:szCs w:val="18"/>
                <w:lang w:val="en-US" w:eastAsia="zh-CN"/>
              </w:rPr>
            </w:pPr>
          </w:p>
        </w:tc>
        <w:tc>
          <w:tcPr>
            <w:tcW w:w="1241" w:type="dxa"/>
            <w:tcBorders>
              <w:left w:val="single" w:sz="4" w:space="0" w:color="auto"/>
              <w:right w:val="single" w:sz="4" w:space="0" w:color="auto"/>
            </w:tcBorders>
            <w:vAlign w:val="center"/>
          </w:tcPr>
          <w:p w14:paraId="0E04341C" w14:textId="77777777" w:rsidR="007E7553" w:rsidRPr="00930665" w:rsidRDefault="007E7553" w:rsidP="00FC3511">
            <w:pPr>
              <w:pStyle w:val="TAC"/>
              <w:rPr>
                <w:rFonts w:cs="Arial"/>
                <w:szCs w:val="18"/>
                <w:lang w:val="sv-SE" w:eastAsia="zh-TW"/>
              </w:rPr>
            </w:pPr>
            <w:r w:rsidRPr="00930665">
              <w:rPr>
                <w:rFonts w:cs="Arial"/>
                <w:szCs w:val="18"/>
                <w:lang w:eastAsia="ja-JP"/>
              </w:rPr>
              <w:t>n41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24FD5DC" w14:textId="77777777" w:rsidR="007E7553" w:rsidRPr="00930665" w:rsidRDefault="007E7553" w:rsidP="00FC3511">
            <w:pPr>
              <w:pStyle w:val="TAC"/>
              <w:rPr>
                <w:lang w:val="en-US"/>
              </w:rPr>
            </w:pPr>
            <w:r w:rsidRPr="00930665">
              <w:t>10, 15, 20, 30, 40, 50, 60, 80, 90, 100</w:t>
            </w:r>
          </w:p>
        </w:tc>
        <w:tc>
          <w:tcPr>
            <w:tcW w:w="2288" w:type="dxa"/>
            <w:tcBorders>
              <w:top w:val="nil"/>
              <w:left w:val="single" w:sz="4" w:space="0" w:color="auto"/>
              <w:bottom w:val="nil"/>
              <w:right w:val="single" w:sz="4" w:space="0" w:color="auto"/>
            </w:tcBorders>
            <w:shd w:val="clear" w:color="auto" w:fill="auto"/>
            <w:vAlign w:val="center"/>
          </w:tcPr>
          <w:p w14:paraId="5BCC41E5" w14:textId="77777777" w:rsidR="007E7553" w:rsidRPr="00930665" w:rsidRDefault="007E7553" w:rsidP="00FC3511">
            <w:pPr>
              <w:pStyle w:val="TAC"/>
              <w:rPr>
                <w:lang w:eastAsia="zh-CN"/>
              </w:rPr>
            </w:pPr>
          </w:p>
        </w:tc>
      </w:tr>
      <w:tr w:rsidR="007E7553" w:rsidRPr="00930665" w14:paraId="3C38F6F2"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CAEECE4" w14:textId="77777777" w:rsidR="007E7553" w:rsidRPr="00930665" w:rsidRDefault="007E7553" w:rsidP="00FC3511">
            <w:pPr>
              <w:pStyle w:val="TAC"/>
            </w:pPr>
          </w:p>
        </w:tc>
        <w:tc>
          <w:tcPr>
            <w:tcW w:w="2705" w:type="dxa"/>
            <w:tcBorders>
              <w:top w:val="nil"/>
              <w:left w:val="single" w:sz="4" w:space="0" w:color="auto"/>
              <w:bottom w:val="nil"/>
              <w:right w:val="single" w:sz="4" w:space="0" w:color="auto"/>
            </w:tcBorders>
            <w:shd w:val="clear" w:color="auto" w:fill="auto"/>
            <w:vAlign w:val="center"/>
          </w:tcPr>
          <w:p w14:paraId="3DC2DA5E" w14:textId="77777777" w:rsidR="007E7553" w:rsidRPr="00930665" w:rsidRDefault="007E7553" w:rsidP="00FC3511">
            <w:pPr>
              <w:pStyle w:val="TAC"/>
              <w:rPr>
                <w:rFonts w:cs="Arial"/>
                <w:szCs w:val="18"/>
                <w:lang w:val="en-US" w:eastAsia="zh-CN"/>
              </w:rPr>
            </w:pPr>
          </w:p>
        </w:tc>
        <w:tc>
          <w:tcPr>
            <w:tcW w:w="1241" w:type="dxa"/>
            <w:tcBorders>
              <w:left w:val="single" w:sz="4" w:space="0" w:color="auto"/>
              <w:right w:val="single" w:sz="4" w:space="0" w:color="auto"/>
            </w:tcBorders>
            <w:vAlign w:val="center"/>
          </w:tcPr>
          <w:p w14:paraId="7740256E" w14:textId="77777777" w:rsidR="007E7553" w:rsidRPr="00930665" w:rsidRDefault="007E7553" w:rsidP="00FC3511">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2E8F2A1" w14:textId="77777777" w:rsidR="007E7553" w:rsidRPr="00930665" w:rsidRDefault="007E7553" w:rsidP="00FC3511">
            <w:pPr>
              <w:pStyle w:val="TAC"/>
              <w:rPr>
                <w:lang w:val="en-US"/>
              </w:rPr>
            </w:pPr>
            <w:r w:rsidRPr="00930665">
              <w:t>10, 15, 20, 30, 40, 50, 60, 70, 80, 90, 100</w:t>
            </w:r>
          </w:p>
        </w:tc>
        <w:tc>
          <w:tcPr>
            <w:tcW w:w="2288" w:type="dxa"/>
            <w:tcBorders>
              <w:top w:val="nil"/>
              <w:left w:val="single" w:sz="4" w:space="0" w:color="auto"/>
              <w:bottom w:val="nil"/>
              <w:right w:val="single" w:sz="4" w:space="0" w:color="auto"/>
            </w:tcBorders>
            <w:shd w:val="clear" w:color="auto" w:fill="auto"/>
            <w:vAlign w:val="center"/>
          </w:tcPr>
          <w:p w14:paraId="6DB10C7D" w14:textId="77777777" w:rsidR="007E7553" w:rsidRPr="00930665" w:rsidRDefault="007E7553" w:rsidP="00FC3511">
            <w:pPr>
              <w:pStyle w:val="TAC"/>
              <w:rPr>
                <w:lang w:eastAsia="zh-CN"/>
              </w:rPr>
            </w:pPr>
          </w:p>
        </w:tc>
      </w:tr>
      <w:tr w:rsidR="007E7553" w:rsidRPr="00930665" w14:paraId="00CE86A0"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70666C2A" w14:textId="77777777" w:rsidR="007E7553" w:rsidRPr="00930665" w:rsidRDefault="007E7553" w:rsidP="00FC3511">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5087B0" w14:textId="77777777" w:rsidR="007E7553" w:rsidRPr="00930665" w:rsidRDefault="007E7553" w:rsidP="00FC3511">
            <w:pPr>
              <w:pStyle w:val="TAC"/>
              <w:rPr>
                <w:rFonts w:cs="Arial"/>
                <w:szCs w:val="18"/>
                <w:lang w:val="en-US" w:eastAsia="zh-CN"/>
              </w:rPr>
            </w:pPr>
          </w:p>
        </w:tc>
        <w:tc>
          <w:tcPr>
            <w:tcW w:w="1241" w:type="dxa"/>
            <w:tcBorders>
              <w:left w:val="single" w:sz="4" w:space="0" w:color="auto"/>
              <w:right w:val="single" w:sz="4" w:space="0" w:color="auto"/>
            </w:tcBorders>
            <w:vAlign w:val="center"/>
          </w:tcPr>
          <w:p w14:paraId="40722B4D" w14:textId="77777777" w:rsidR="007E7553" w:rsidRPr="00930665" w:rsidRDefault="007E7553" w:rsidP="00FC3511">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6F403EF" w14:textId="77777777" w:rsidR="007E7553" w:rsidRPr="00930665" w:rsidRDefault="007E7553" w:rsidP="00FC3511">
            <w:pPr>
              <w:pStyle w:val="TAC"/>
              <w:rPr>
                <w:lang w:val="en-US"/>
              </w:rPr>
            </w:pPr>
            <w:r w:rsidRPr="00930665">
              <w:t>40, 50, 60, 80, 100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0A47D54C" w14:textId="77777777" w:rsidR="007E7553" w:rsidRPr="00930665" w:rsidRDefault="007E7553" w:rsidP="00FC3511">
            <w:pPr>
              <w:pStyle w:val="TAC"/>
              <w:rPr>
                <w:lang w:eastAsia="zh-CN"/>
              </w:rPr>
            </w:pPr>
          </w:p>
        </w:tc>
      </w:tr>
      <w:tr w:rsidR="007E7553" w:rsidRPr="00930665" w14:paraId="62A9799E" w14:textId="77777777" w:rsidTr="00730C63">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0E0F5C94" w14:textId="77777777" w:rsidR="007E7553" w:rsidRPr="00930665" w:rsidRDefault="007E7553" w:rsidP="00FC3511">
            <w:pPr>
              <w:pStyle w:val="TAC"/>
              <w:rPr>
                <w:lang w:eastAsia="zh-CN"/>
              </w:rPr>
            </w:pPr>
            <w:r w:rsidRPr="00930665">
              <w:lastRenderedPageBreak/>
              <w:t>CA_n2A-n5A-n30A-n66A-n77A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5F52EF" w14:textId="77777777" w:rsidR="007E7553" w:rsidRPr="00930665" w:rsidRDefault="007E7553" w:rsidP="00FC3511">
            <w:pPr>
              <w:pStyle w:val="TAC"/>
              <w:rPr>
                <w:lang w:val="en-US" w:eastAsia="zh-CN"/>
              </w:rPr>
            </w:pPr>
            <w:r w:rsidRPr="00930665">
              <w:rPr>
                <w:lang w:val="en-US" w:eastAsia="zh-CN"/>
              </w:rPr>
              <w:t>CA_n2A-n5A</w:t>
            </w:r>
          </w:p>
          <w:p w14:paraId="29FD96DF" w14:textId="77777777" w:rsidR="007E7553" w:rsidRPr="00930665" w:rsidRDefault="007E7553" w:rsidP="00FC3511">
            <w:pPr>
              <w:pStyle w:val="TAC"/>
              <w:rPr>
                <w:lang w:val="en-US" w:eastAsia="zh-CN"/>
              </w:rPr>
            </w:pPr>
            <w:r w:rsidRPr="00930665">
              <w:rPr>
                <w:lang w:val="en-US" w:eastAsia="zh-CN"/>
              </w:rPr>
              <w:t>CA_n2A-n30A</w:t>
            </w:r>
          </w:p>
          <w:p w14:paraId="0091A46F" w14:textId="77777777" w:rsidR="007E7553" w:rsidRPr="00930665" w:rsidRDefault="007E7553" w:rsidP="00FC3511">
            <w:pPr>
              <w:pStyle w:val="TAC"/>
              <w:rPr>
                <w:lang w:val="en-US" w:eastAsia="zh-CN"/>
              </w:rPr>
            </w:pPr>
            <w:r w:rsidRPr="00930665">
              <w:rPr>
                <w:lang w:val="en-US" w:eastAsia="zh-CN"/>
              </w:rPr>
              <w:t>CA_n2A-n66A</w:t>
            </w:r>
          </w:p>
          <w:p w14:paraId="6E5DEB5F" w14:textId="77777777" w:rsidR="007E7553" w:rsidRPr="00930665" w:rsidRDefault="007E7553" w:rsidP="00FC3511">
            <w:pPr>
              <w:pStyle w:val="TAC"/>
              <w:rPr>
                <w:lang w:val="en-US" w:eastAsia="zh-CN"/>
              </w:rPr>
            </w:pPr>
            <w:r w:rsidRPr="00930665">
              <w:rPr>
                <w:lang w:val="en-US" w:eastAsia="zh-CN"/>
              </w:rPr>
              <w:t>CA_n2A-n77A</w:t>
            </w:r>
          </w:p>
          <w:p w14:paraId="241B8C6F" w14:textId="77777777" w:rsidR="007E7553" w:rsidRPr="00930665" w:rsidRDefault="007E7553" w:rsidP="00FC3511">
            <w:pPr>
              <w:pStyle w:val="TAC"/>
              <w:rPr>
                <w:lang w:val="en-US" w:eastAsia="zh-CN"/>
              </w:rPr>
            </w:pPr>
            <w:r w:rsidRPr="00930665">
              <w:rPr>
                <w:lang w:val="en-US" w:eastAsia="zh-CN"/>
              </w:rPr>
              <w:t>CA_n5A-n30A</w:t>
            </w:r>
          </w:p>
          <w:p w14:paraId="4FE73326" w14:textId="77777777" w:rsidR="007E7553" w:rsidRPr="00930665" w:rsidRDefault="007E7553" w:rsidP="00FC3511">
            <w:pPr>
              <w:pStyle w:val="TAC"/>
              <w:rPr>
                <w:lang w:val="en-US" w:eastAsia="zh-CN"/>
              </w:rPr>
            </w:pPr>
            <w:r w:rsidRPr="00930665">
              <w:rPr>
                <w:lang w:val="en-US" w:eastAsia="zh-CN"/>
              </w:rPr>
              <w:t>CA_n5A-n66A</w:t>
            </w:r>
          </w:p>
          <w:p w14:paraId="73A214D0" w14:textId="77777777" w:rsidR="007E7553" w:rsidRPr="00930665" w:rsidRDefault="007E7553" w:rsidP="00FC3511">
            <w:pPr>
              <w:pStyle w:val="TAC"/>
              <w:rPr>
                <w:lang w:val="en-US" w:eastAsia="zh-CN"/>
              </w:rPr>
            </w:pPr>
            <w:r w:rsidRPr="00930665">
              <w:rPr>
                <w:lang w:val="en-US" w:eastAsia="zh-CN"/>
              </w:rPr>
              <w:t>CA_n5A-n77A</w:t>
            </w:r>
          </w:p>
          <w:p w14:paraId="2C0571DD" w14:textId="77777777" w:rsidR="007E7553" w:rsidRPr="00930665" w:rsidRDefault="007E7553" w:rsidP="00FC3511">
            <w:pPr>
              <w:pStyle w:val="TAC"/>
              <w:rPr>
                <w:lang w:val="en-US" w:eastAsia="zh-CN"/>
              </w:rPr>
            </w:pPr>
            <w:r w:rsidRPr="00930665">
              <w:rPr>
                <w:lang w:val="en-US" w:eastAsia="zh-CN"/>
              </w:rPr>
              <w:t>CA_n30A-n66A</w:t>
            </w:r>
          </w:p>
          <w:p w14:paraId="67EE0054" w14:textId="77777777" w:rsidR="007E7553" w:rsidRPr="00930665" w:rsidRDefault="007E7553" w:rsidP="00FC3511">
            <w:pPr>
              <w:pStyle w:val="TAC"/>
              <w:rPr>
                <w:lang w:val="en-US" w:eastAsia="zh-CN"/>
              </w:rPr>
            </w:pPr>
            <w:r w:rsidRPr="00930665">
              <w:rPr>
                <w:lang w:val="en-US" w:eastAsia="zh-CN"/>
              </w:rPr>
              <w:t>CA_n30A-n77A</w:t>
            </w:r>
          </w:p>
          <w:p w14:paraId="308F7693" w14:textId="77777777" w:rsidR="007E7553" w:rsidRPr="00930665" w:rsidRDefault="007E7553" w:rsidP="00FC3511">
            <w:pPr>
              <w:pStyle w:val="TAC"/>
            </w:pPr>
            <w:r w:rsidRPr="00930665">
              <w:rPr>
                <w:lang w:val="en-US" w:eastAsia="zh-CN"/>
              </w:rPr>
              <w:t>CA_n66A-n77A</w:t>
            </w:r>
          </w:p>
        </w:tc>
        <w:tc>
          <w:tcPr>
            <w:tcW w:w="1241" w:type="dxa"/>
            <w:tcBorders>
              <w:left w:val="single" w:sz="4" w:space="0" w:color="auto"/>
              <w:right w:val="single" w:sz="4" w:space="0" w:color="auto"/>
            </w:tcBorders>
            <w:vAlign w:val="center"/>
          </w:tcPr>
          <w:p w14:paraId="0AC4BA00" w14:textId="77777777" w:rsidR="007E7553" w:rsidRPr="00930665" w:rsidRDefault="007E7553" w:rsidP="00FC3511">
            <w:pPr>
              <w:pStyle w:val="TAC"/>
              <w:rPr>
                <w:rFonts w:cs="Arial"/>
                <w:szCs w:val="18"/>
                <w:lang w:val="sv-SE" w:eastAsia="zh-TW"/>
              </w:rPr>
            </w:pPr>
            <w:r w:rsidRPr="00930665">
              <w:rPr>
                <w:rFonts w:cs="Arial"/>
                <w:szCs w:val="18"/>
                <w:lang w:val="sv-SE" w:eastAsia="zh-TW"/>
              </w:rPr>
              <w:t>n2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8204840" w14:textId="77777777" w:rsidR="007E7553" w:rsidRPr="00930665" w:rsidRDefault="007E7553" w:rsidP="00FC3511">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49808635" w14:textId="77777777" w:rsidR="007E7553" w:rsidRPr="00930665" w:rsidRDefault="007E7553" w:rsidP="00FC3511">
            <w:pPr>
              <w:pStyle w:val="TAC"/>
              <w:rPr>
                <w:lang w:eastAsia="zh-CN"/>
              </w:rPr>
            </w:pPr>
            <w:r w:rsidRPr="00930665">
              <w:rPr>
                <w:lang w:eastAsia="zh-CN"/>
              </w:rPr>
              <w:t>0</w:t>
            </w:r>
          </w:p>
        </w:tc>
      </w:tr>
      <w:tr w:rsidR="007E7553" w:rsidRPr="00930665" w14:paraId="67CC9CBE"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AAB7E7D" w14:textId="77777777" w:rsidR="007E7553" w:rsidRPr="00930665" w:rsidRDefault="007E7553" w:rsidP="00FC3511">
            <w:pPr>
              <w:pStyle w:val="TAC"/>
              <w:rPr>
                <w:rFonts w:asciiTheme="minorBidi" w:hAnsiTheme="minorBidi" w:cstheme="minorBidi"/>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40203DF4" w14:textId="77777777" w:rsidR="007E7553" w:rsidRPr="00930665" w:rsidRDefault="007E7553" w:rsidP="00FC3511">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2FF58A7D" w14:textId="77777777" w:rsidR="007E7553" w:rsidRPr="00930665" w:rsidRDefault="007E7553" w:rsidP="00FC3511">
            <w:pPr>
              <w:pStyle w:val="TAC"/>
              <w:rPr>
                <w:rFonts w:cs="Arial"/>
                <w:szCs w:val="18"/>
                <w:lang w:val="sv-SE" w:eastAsia="zh-TW"/>
              </w:rPr>
            </w:pPr>
            <w:r w:rsidRPr="00930665">
              <w:rPr>
                <w:rFonts w:cs="Arial"/>
                <w:szCs w:val="18"/>
                <w:lang w:val="sv-SE" w:eastAsia="zh-TW"/>
              </w:rPr>
              <w:t>n5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9CEB6DF" w14:textId="77777777" w:rsidR="007E7553" w:rsidRPr="00930665" w:rsidRDefault="007E7553" w:rsidP="00FC3511">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0A4A8492" w14:textId="77777777" w:rsidR="007E7553" w:rsidRPr="00930665" w:rsidRDefault="007E7553" w:rsidP="00FC3511">
            <w:pPr>
              <w:pStyle w:val="TAC"/>
              <w:rPr>
                <w:lang w:eastAsia="zh-CN"/>
              </w:rPr>
            </w:pPr>
          </w:p>
        </w:tc>
      </w:tr>
      <w:tr w:rsidR="007E7553" w:rsidRPr="00930665" w14:paraId="6A2E46D6"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FA61EB5" w14:textId="77777777" w:rsidR="007E7553" w:rsidRPr="00930665" w:rsidRDefault="007E7553" w:rsidP="00FC3511">
            <w:pPr>
              <w:pStyle w:val="TAC"/>
              <w:rPr>
                <w:rFonts w:asciiTheme="minorBidi" w:hAnsiTheme="minorBidi" w:cstheme="minorBidi"/>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12F4DEFF" w14:textId="77777777" w:rsidR="007E7553" w:rsidRPr="00930665" w:rsidRDefault="007E7553" w:rsidP="00FC3511">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571B9CED" w14:textId="77777777" w:rsidR="007E7553" w:rsidRPr="00930665" w:rsidRDefault="007E7553" w:rsidP="00FC3511">
            <w:pPr>
              <w:pStyle w:val="TAC"/>
              <w:rPr>
                <w:rFonts w:cs="Arial"/>
                <w:szCs w:val="18"/>
                <w:lang w:val="sv-SE" w:eastAsia="zh-TW"/>
              </w:rPr>
            </w:pPr>
            <w:r w:rsidRPr="00930665">
              <w:rPr>
                <w:rFonts w:cs="Arial"/>
                <w:szCs w:val="18"/>
                <w:lang w:val="sv-SE" w:eastAsia="zh-TW"/>
              </w:rPr>
              <w:t>n30</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9600417" w14:textId="77777777" w:rsidR="007E7553" w:rsidRPr="00930665" w:rsidRDefault="007E7553" w:rsidP="00FC3511">
            <w:pPr>
              <w:pStyle w:val="TAC"/>
              <w:rPr>
                <w:lang w:val="en-US"/>
              </w:rPr>
            </w:pPr>
            <w:r w:rsidRPr="00930665">
              <w:rPr>
                <w:lang w:val="en-US" w:eastAsia="zh-CN"/>
              </w:rPr>
              <w:t>5, 10</w:t>
            </w:r>
          </w:p>
        </w:tc>
        <w:tc>
          <w:tcPr>
            <w:tcW w:w="2288" w:type="dxa"/>
            <w:tcBorders>
              <w:top w:val="nil"/>
              <w:left w:val="single" w:sz="4" w:space="0" w:color="auto"/>
              <w:bottom w:val="nil"/>
              <w:right w:val="single" w:sz="4" w:space="0" w:color="auto"/>
            </w:tcBorders>
            <w:shd w:val="clear" w:color="auto" w:fill="auto"/>
            <w:vAlign w:val="center"/>
          </w:tcPr>
          <w:p w14:paraId="5389D7F2" w14:textId="77777777" w:rsidR="007E7553" w:rsidRPr="00930665" w:rsidRDefault="007E7553" w:rsidP="00FC3511">
            <w:pPr>
              <w:pStyle w:val="TAC"/>
              <w:rPr>
                <w:lang w:eastAsia="zh-CN"/>
              </w:rPr>
            </w:pPr>
          </w:p>
        </w:tc>
      </w:tr>
      <w:tr w:rsidR="007E7553" w:rsidRPr="00930665" w14:paraId="43F58022"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C607D7A" w14:textId="77777777" w:rsidR="007E7553" w:rsidRPr="00930665" w:rsidRDefault="007E7553" w:rsidP="00FC3511">
            <w:pPr>
              <w:pStyle w:val="TAC"/>
              <w:rPr>
                <w:rFonts w:asciiTheme="minorBidi" w:hAnsiTheme="minorBidi" w:cstheme="minorBidi"/>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6CBA5CDA" w14:textId="77777777" w:rsidR="007E7553" w:rsidRPr="00930665" w:rsidRDefault="007E7553" w:rsidP="00FC3511">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4489057D" w14:textId="77777777" w:rsidR="007E7553" w:rsidRPr="00930665" w:rsidRDefault="007E7553" w:rsidP="00FC3511">
            <w:pPr>
              <w:pStyle w:val="TAC"/>
              <w:rPr>
                <w:rFonts w:cs="Arial"/>
                <w:szCs w:val="18"/>
                <w:lang w:val="sv-SE" w:eastAsia="zh-TW"/>
              </w:rPr>
            </w:pPr>
            <w:r w:rsidRPr="00930665">
              <w:rPr>
                <w:rFonts w:cs="Arial"/>
                <w:szCs w:val="18"/>
                <w:lang w:val="sv-SE"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7A474A2" w14:textId="77777777" w:rsidR="007E7553" w:rsidRPr="00930665" w:rsidRDefault="007E7553" w:rsidP="00FC3511">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5B1B5E17" w14:textId="77777777" w:rsidR="007E7553" w:rsidRPr="00930665" w:rsidRDefault="007E7553" w:rsidP="00FC3511">
            <w:pPr>
              <w:pStyle w:val="TAC"/>
              <w:rPr>
                <w:lang w:eastAsia="zh-CN"/>
              </w:rPr>
            </w:pPr>
          </w:p>
        </w:tc>
      </w:tr>
      <w:tr w:rsidR="007E7553" w:rsidRPr="00930665" w14:paraId="54A16BDB" w14:textId="77777777" w:rsidTr="00AB1AC0">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3C4161C8" w14:textId="77777777" w:rsidR="007E7553" w:rsidRPr="00930665" w:rsidRDefault="007E7553" w:rsidP="00FC3511">
            <w:pPr>
              <w:pStyle w:val="TAC"/>
              <w:rPr>
                <w:rFonts w:asciiTheme="minorBidi" w:hAnsiTheme="minorBidi" w:cstheme="minorBidi"/>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510FCC" w14:textId="77777777" w:rsidR="007E7553" w:rsidRPr="00930665" w:rsidRDefault="007E7553" w:rsidP="00FC3511">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47D7CC4B" w14:textId="77777777" w:rsidR="007E7553" w:rsidRPr="00930665" w:rsidRDefault="007E7553" w:rsidP="00FC3511">
            <w:pPr>
              <w:pStyle w:val="TAC"/>
              <w:rPr>
                <w:rFonts w:cs="Arial"/>
                <w:szCs w:val="18"/>
                <w:lang w:val="sv-SE" w:eastAsia="zh-TW"/>
              </w:rPr>
            </w:pPr>
            <w:r w:rsidRPr="00930665">
              <w:rPr>
                <w:rFonts w:cs="Arial"/>
                <w:szCs w:val="18"/>
                <w:lang w:eastAsia="zh-TW"/>
              </w:rPr>
              <w:t>n</w:t>
            </w:r>
            <w:r w:rsidRPr="00930665">
              <w:rPr>
                <w:rFonts w:cs="Arial"/>
                <w:szCs w:val="18"/>
                <w:lang w:val="sv-SE" w:eastAsia="zh-TW"/>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CC52227" w14:textId="77777777" w:rsidR="007E7553" w:rsidRPr="00930665" w:rsidRDefault="007E7553" w:rsidP="00FC3511">
            <w:pPr>
              <w:pStyle w:val="TAC"/>
              <w:rPr>
                <w:lang w:val="en-US"/>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71BC01E4" w14:textId="77777777" w:rsidR="007E7553" w:rsidRPr="00930665" w:rsidRDefault="007E7553" w:rsidP="00FC3511">
            <w:pPr>
              <w:pStyle w:val="TAC"/>
              <w:rPr>
                <w:lang w:eastAsia="zh-CN"/>
              </w:rPr>
            </w:pPr>
          </w:p>
        </w:tc>
      </w:tr>
      <w:tr w:rsidR="009B63CB" w:rsidRPr="00930665" w14:paraId="736C0FF6" w14:textId="77777777" w:rsidTr="00AB1AC0">
        <w:trPr>
          <w:trHeight w:val="187"/>
          <w:jc w:val="center"/>
          <w:ins w:id="669" w:author="Reihaneh Malekafzaliardakani" w:date="2023-02-03T11:45:00Z"/>
        </w:trPr>
        <w:tc>
          <w:tcPr>
            <w:tcW w:w="2995" w:type="dxa"/>
            <w:tcBorders>
              <w:top w:val="single" w:sz="4" w:space="0" w:color="auto"/>
              <w:left w:val="single" w:sz="4" w:space="0" w:color="auto"/>
              <w:bottom w:val="nil"/>
              <w:right w:val="single" w:sz="4" w:space="0" w:color="auto"/>
            </w:tcBorders>
            <w:shd w:val="clear" w:color="auto" w:fill="auto"/>
            <w:vAlign w:val="center"/>
          </w:tcPr>
          <w:p w14:paraId="4CA64D8D" w14:textId="38661541" w:rsidR="009B63CB" w:rsidRPr="00930665" w:rsidRDefault="009B63CB" w:rsidP="009B63CB">
            <w:pPr>
              <w:pStyle w:val="TAC"/>
              <w:rPr>
                <w:ins w:id="670" w:author="Reihaneh Malekafzaliardakani" w:date="2023-02-03T11:45:00Z"/>
                <w:rFonts w:asciiTheme="minorBidi" w:hAnsiTheme="minorBidi" w:cstheme="minorBidi"/>
                <w:szCs w:val="18"/>
                <w:lang w:eastAsia="zh-CN"/>
              </w:rPr>
            </w:pPr>
            <w:ins w:id="671" w:author="Reihaneh Malekafzaliardakani" w:date="2023-02-03T11:46:00Z">
              <w:r w:rsidRPr="009B63CB">
                <w:rPr>
                  <w:rFonts w:asciiTheme="minorBidi" w:hAnsiTheme="minorBidi" w:cstheme="minorBidi"/>
                  <w:szCs w:val="18"/>
                  <w:lang w:eastAsia="zh-CN"/>
                </w:rPr>
                <w:t>CA_n2A-n5A-n30A-n66A-n77(2A)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15650281" w14:textId="77777777" w:rsidR="009B63CB" w:rsidRPr="009B63CB" w:rsidRDefault="009B63CB" w:rsidP="009B63CB">
            <w:pPr>
              <w:pStyle w:val="TAC"/>
              <w:rPr>
                <w:ins w:id="672" w:author="Reihaneh Malekafzaliardakani" w:date="2023-02-03T11:45:00Z"/>
                <w:rFonts w:asciiTheme="minorBidi" w:hAnsiTheme="minorBidi" w:cstheme="minorBidi"/>
                <w:szCs w:val="18"/>
              </w:rPr>
            </w:pPr>
            <w:ins w:id="673" w:author="Reihaneh Malekafzaliardakani" w:date="2023-02-03T11:45:00Z">
              <w:r w:rsidRPr="009B63CB">
                <w:rPr>
                  <w:rFonts w:asciiTheme="minorBidi" w:hAnsiTheme="minorBidi" w:cstheme="minorBidi"/>
                  <w:szCs w:val="18"/>
                </w:rPr>
                <w:t>CA_n2A-n5A</w:t>
              </w:r>
            </w:ins>
          </w:p>
          <w:p w14:paraId="5F1DD059" w14:textId="77777777" w:rsidR="009B63CB" w:rsidRPr="009B63CB" w:rsidRDefault="009B63CB" w:rsidP="009B63CB">
            <w:pPr>
              <w:pStyle w:val="TAC"/>
              <w:rPr>
                <w:ins w:id="674" w:author="Reihaneh Malekafzaliardakani" w:date="2023-02-03T11:45:00Z"/>
                <w:rFonts w:asciiTheme="minorBidi" w:hAnsiTheme="minorBidi" w:cstheme="minorBidi"/>
                <w:szCs w:val="18"/>
              </w:rPr>
            </w:pPr>
            <w:ins w:id="675" w:author="Reihaneh Malekafzaliardakani" w:date="2023-02-03T11:45:00Z">
              <w:r w:rsidRPr="009B63CB">
                <w:rPr>
                  <w:rFonts w:asciiTheme="minorBidi" w:hAnsiTheme="minorBidi" w:cstheme="minorBidi"/>
                  <w:szCs w:val="18"/>
                </w:rPr>
                <w:t>CA_n2A-n30A</w:t>
              </w:r>
            </w:ins>
          </w:p>
          <w:p w14:paraId="15CEDD19" w14:textId="77777777" w:rsidR="009B63CB" w:rsidRPr="009B63CB" w:rsidRDefault="009B63CB" w:rsidP="009B63CB">
            <w:pPr>
              <w:pStyle w:val="TAC"/>
              <w:rPr>
                <w:ins w:id="676" w:author="Reihaneh Malekafzaliardakani" w:date="2023-02-03T11:45:00Z"/>
                <w:rFonts w:asciiTheme="minorBidi" w:hAnsiTheme="minorBidi" w:cstheme="minorBidi"/>
                <w:szCs w:val="18"/>
              </w:rPr>
            </w:pPr>
            <w:ins w:id="677" w:author="Reihaneh Malekafzaliardakani" w:date="2023-02-03T11:45:00Z">
              <w:r w:rsidRPr="009B63CB">
                <w:rPr>
                  <w:rFonts w:asciiTheme="minorBidi" w:hAnsiTheme="minorBidi" w:cstheme="minorBidi"/>
                  <w:szCs w:val="18"/>
                </w:rPr>
                <w:t>CA_n2A-n66A</w:t>
              </w:r>
            </w:ins>
          </w:p>
          <w:p w14:paraId="3C04B7BD" w14:textId="77777777" w:rsidR="009B63CB" w:rsidRPr="009B63CB" w:rsidRDefault="009B63CB" w:rsidP="009B63CB">
            <w:pPr>
              <w:pStyle w:val="TAC"/>
              <w:rPr>
                <w:ins w:id="678" w:author="Reihaneh Malekafzaliardakani" w:date="2023-02-03T11:45:00Z"/>
                <w:rFonts w:asciiTheme="minorBidi" w:hAnsiTheme="minorBidi" w:cstheme="minorBidi"/>
                <w:szCs w:val="18"/>
              </w:rPr>
            </w:pPr>
            <w:ins w:id="679" w:author="Reihaneh Malekafzaliardakani" w:date="2023-02-03T11:45:00Z">
              <w:r w:rsidRPr="009B63CB">
                <w:rPr>
                  <w:rFonts w:asciiTheme="minorBidi" w:hAnsiTheme="minorBidi" w:cstheme="minorBidi"/>
                  <w:szCs w:val="18"/>
                </w:rPr>
                <w:t>CA_n2A-n77A</w:t>
              </w:r>
            </w:ins>
          </w:p>
          <w:p w14:paraId="1C099538" w14:textId="77777777" w:rsidR="009B63CB" w:rsidRPr="009B63CB" w:rsidRDefault="009B63CB" w:rsidP="009B63CB">
            <w:pPr>
              <w:pStyle w:val="TAC"/>
              <w:rPr>
                <w:ins w:id="680" w:author="Reihaneh Malekafzaliardakani" w:date="2023-02-03T11:45:00Z"/>
                <w:rFonts w:asciiTheme="minorBidi" w:hAnsiTheme="minorBidi" w:cstheme="minorBidi"/>
                <w:szCs w:val="18"/>
              </w:rPr>
            </w:pPr>
            <w:ins w:id="681" w:author="Reihaneh Malekafzaliardakani" w:date="2023-02-03T11:45:00Z">
              <w:r w:rsidRPr="009B63CB">
                <w:rPr>
                  <w:rFonts w:asciiTheme="minorBidi" w:hAnsiTheme="minorBidi" w:cstheme="minorBidi"/>
                  <w:szCs w:val="18"/>
                </w:rPr>
                <w:t>CA_n5A-n30A</w:t>
              </w:r>
            </w:ins>
          </w:p>
          <w:p w14:paraId="36AE4ABA" w14:textId="77777777" w:rsidR="009B63CB" w:rsidRPr="009B63CB" w:rsidRDefault="009B63CB" w:rsidP="009B63CB">
            <w:pPr>
              <w:pStyle w:val="TAC"/>
              <w:rPr>
                <w:ins w:id="682" w:author="Reihaneh Malekafzaliardakani" w:date="2023-02-03T11:45:00Z"/>
                <w:rFonts w:asciiTheme="minorBidi" w:hAnsiTheme="minorBidi" w:cstheme="minorBidi"/>
                <w:szCs w:val="18"/>
              </w:rPr>
            </w:pPr>
            <w:ins w:id="683" w:author="Reihaneh Malekafzaliardakani" w:date="2023-02-03T11:45:00Z">
              <w:r w:rsidRPr="009B63CB">
                <w:rPr>
                  <w:rFonts w:asciiTheme="minorBidi" w:hAnsiTheme="minorBidi" w:cstheme="minorBidi"/>
                  <w:szCs w:val="18"/>
                </w:rPr>
                <w:t>CA_n5A-n66A</w:t>
              </w:r>
            </w:ins>
          </w:p>
          <w:p w14:paraId="5775A30D" w14:textId="77777777" w:rsidR="009B63CB" w:rsidRPr="009B63CB" w:rsidRDefault="009B63CB" w:rsidP="009B63CB">
            <w:pPr>
              <w:pStyle w:val="TAC"/>
              <w:rPr>
                <w:ins w:id="684" w:author="Reihaneh Malekafzaliardakani" w:date="2023-02-03T11:45:00Z"/>
                <w:rFonts w:asciiTheme="minorBidi" w:hAnsiTheme="minorBidi" w:cstheme="minorBidi"/>
                <w:szCs w:val="18"/>
              </w:rPr>
            </w:pPr>
            <w:ins w:id="685" w:author="Reihaneh Malekafzaliardakani" w:date="2023-02-03T11:45:00Z">
              <w:r w:rsidRPr="009B63CB">
                <w:rPr>
                  <w:rFonts w:asciiTheme="minorBidi" w:hAnsiTheme="minorBidi" w:cstheme="minorBidi"/>
                  <w:szCs w:val="18"/>
                </w:rPr>
                <w:t>CA_n5A-n77A</w:t>
              </w:r>
            </w:ins>
          </w:p>
          <w:p w14:paraId="56FD0FA0" w14:textId="77777777" w:rsidR="009B63CB" w:rsidRPr="009B63CB" w:rsidRDefault="009B63CB" w:rsidP="009B63CB">
            <w:pPr>
              <w:pStyle w:val="TAC"/>
              <w:rPr>
                <w:ins w:id="686" w:author="Reihaneh Malekafzaliardakani" w:date="2023-02-03T11:45:00Z"/>
                <w:rFonts w:asciiTheme="minorBidi" w:hAnsiTheme="minorBidi" w:cstheme="minorBidi"/>
                <w:szCs w:val="18"/>
              </w:rPr>
            </w:pPr>
            <w:ins w:id="687" w:author="Reihaneh Malekafzaliardakani" w:date="2023-02-03T11:45:00Z">
              <w:r w:rsidRPr="009B63CB">
                <w:rPr>
                  <w:rFonts w:asciiTheme="minorBidi" w:hAnsiTheme="minorBidi" w:cstheme="minorBidi"/>
                  <w:szCs w:val="18"/>
                </w:rPr>
                <w:t>CA_n30A-n66A</w:t>
              </w:r>
            </w:ins>
          </w:p>
          <w:p w14:paraId="454D482A" w14:textId="77777777" w:rsidR="009B63CB" w:rsidRPr="009B63CB" w:rsidRDefault="009B63CB" w:rsidP="009B63CB">
            <w:pPr>
              <w:pStyle w:val="TAC"/>
              <w:rPr>
                <w:ins w:id="688" w:author="Reihaneh Malekafzaliardakani" w:date="2023-02-03T11:45:00Z"/>
                <w:rFonts w:asciiTheme="minorBidi" w:hAnsiTheme="minorBidi" w:cstheme="minorBidi"/>
                <w:szCs w:val="18"/>
              </w:rPr>
            </w:pPr>
            <w:ins w:id="689" w:author="Reihaneh Malekafzaliardakani" w:date="2023-02-03T11:45:00Z">
              <w:r w:rsidRPr="009B63CB">
                <w:rPr>
                  <w:rFonts w:asciiTheme="minorBidi" w:hAnsiTheme="minorBidi" w:cstheme="minorBidi"/>
                  <w:szCs w:val="18"/>
                </w:rPr>
                <w:t>CA_n30A-n77A</w:t>
              </w:r>
            </w:ins>
          </w:p>
          <w:p w14:paraId="22F9F317" w14:textId="40D64155" w:rsidR="009B63CB" w:rsidRPr="00930665" w:rsidRDefault="009B63CB" w:rsidP="009B63CB">
            <w:pPr>
              <w:pStyle w:val="TAC"/>
              <w:rPr>
                <w:ins w:id="690" w:author="Reihaneh Malekafzaliardakani" w:date="2023-02-03T11:45:00Z"/>
                <w:rFonts w:asciiTheme="minorBidi" w:hAnsiTheme="minorBidi" w:cstheme="minorBidi"/>
                <w:szCs w:val="18"/>
              </w:rPr>
            </w:pPr>
            <w:ins w:id="691" w:author="Reihaneh Malekafzaliardakani" w:date="2023-02-03T11:45:00Z">
              <w:r w:rsidRPr="009B63CB">
                <w:rPr>
                  <w:rFonts w:asciiTheme="minorBidi" w:hAnsiTheme="minorBidi" w:cstheme="minorBidi"/>
                  <w:szCs w:val="18"/>
                </w:rPr>
                <w:t>CA_n66A-n77A</w:t>
              </w:r>
            </w:ins>
          </w:p>
        </w:tc>
        <w:tc>
          <w:tcPr>
            <w:tcW w:w="1241" w:type="dxa"/>
            <w:tcBorders>
              <w:left w:val="single" w:sz="4" w:space="0" w:color="auto"/>
              <w:right w:val="single" w:sz="4" w:space="0" w:color="auto"/>
            </w:tcBorders>
            <w:vAlign w:val="center"/>
          </w:tcPr>
          <w:p w14:paraId="69EF7D2A" w14:textId="15250321" w:rsidR="009B63CB" w:rsidRPr="00930665" w:rsidRDefault="009B63CB" w:rsidP="009B63CB">
            <w:pPr>
              <w:pStyle w:val="TAC"/>
              <w:rPr>
                <w:ins w:id="692" w:author="Reihaneh Malekafzaliardakani" w:date="2023-02-03T11:45:00Z"/>
                <w:rFonts w:cs="Arial"/>
                <w:szCs w:val="18"/>
                <w:lang w:eastAsia="zh-TW"/>
              </w:rPr>
            </w:pPr>
            <w:ins w:id="693" w:author="Reihaneh Malekafzaliardakani" w:date="2023-02-03T11:46:00Z">
              <w:r w:rsidRPr="00930665">
                <w:rPr>
                  <w:rFonts w:cs="Arial"/>
                  <w:szCs w:val="18"/>
                  <w:lang w:val="sv-SE" w:eastAsia="zh-TW"/>
                </w:rPr>
                <w:t>n2</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3A19CDC" w14:textId="3E5DEB3B" w:rsidR="009B63CB" w:rsidRPr="00930665" w:rsidRDefault="009B63CB" w:rsidP="009B63CB">
            <w:pPr>
              <w:pStyle w:val="TAC"/>
              <w:rPr>
                <w:ins w:id="694" w:author="Reihaneh Malekafzaliardakani" w:date="2023-02-03T11:45:00Z"/>
                <w:lang w:val="en-US" w:eastAsia="zh-CN"/>
              </w:rPr>
            </w:pPr>
            <w:ins w:id="695" w:author="Reihaneh Malekafzaliardakani" w:date="2023-02-03T11:46:00Z">
              <w:r w:rsidRPr="00930665">
                <w:rPr>
                  <w:lang w:val="en-US"/>
                </w:rPr>
                <w:t>5</w:t>
              </w:r>
              <w:r w:rsidRPr="00930665">
                <w:rPr>
                  <w:rFonts w:hint="eastAsia"/>
                  <w:lang w:val="en-US" w:eastAsia="zh-CN"/>
                </w:rPr>
                <w:t>,</w:t>
              </w:r>
              <w:r w:rsidRPr="00930665">
                <w:rPr>
                  <w:lang w:val="en-US" w:eastAsia="zh-CN"/>
                </w:rPr>
                <w:t xml:space="preserve"> 10, 15, 20</w:t>
              </w:r>
            </w:ins>
          </w:p>
        </w:tc>
        <w:tc>
          <w:tcPr>
            <w:tcW w:w="2288" w:type="dxa"/>
            <w:tcBorders>
              <w:top w:val="single" w:sz="4" w:space="0" w:color="auto"/>
              <w:left w:val="single" w:sz="4" w:space="0" w:color="auto"/>
              <w:bottom w:val="nil"/>
              <w:right w:val="single" w:sz="4" w:space="0" w:color="auto"/>
            </w:tcBorders>
            <w:shd w:val="clear" w:color="auto" w:fill="auto"/>
            <w:vAlign w:val="center"/>
          </w:tcPr>
          <w:p w14:paraId="0A0B6D48" w14:textId="7EA19517" w:rsidR="009B63CB" w:rsidRPr="00930665" w:rsidRDefault="00AB1AC0" w:rsidP="009B63CB">
            <w:pPr>
              <w:pStyle w:val="TAC"/>
              <w:rPr>
                <w:ins w:id="696" w:author="Reihaneh Malekafzaliardakani" w:date="2023-02-03T11:45:00Z"/>
                <w:lang w:eastAsia="zh-CN"/>
              </w:rPr>
            </w:pPr>
            <w:ins w:id="697" w:author="Reihaneh Malekafzaliardakani" w:date="2023-02-03T11:46:00Z">
              <w:r>
                <w:rPr>
                  <w:lang w:eastAsia="zh-CN"/>
                </w:rPr>
                <w:t>0</w:t>
              </w:r>
            </w:ins>
          </w:p>
        </w:tc>
      </w:tr>
      <w:tr w:rsidR="009B63CB" w:rsidRPr="00930665" w14:paraId="5A58E7B0" w14:textId="77777777" w:rsidTr="00AB1AC0">
        <w:trPr>
          <w:trHeight w:val="187"/>
          <w:jc w:val="center"/>
          <w:ins w:id="698" w:author="Reihaneh Malekafzaliardakani" w:date="2023-02-03T11:45:00Z"/>
        </w:trPr>
        <w:tc>
          <w:tcPr>
            <w:tcW w:w="2995" w:type="dxa"/>
            <w:tcBorders>
              <w:top w:val="nil"/>
              <w:left w:val="single" w:sz="4" w:space="0" w:color="auto"/>
              <w:bottom w:val="nil"/>
              <w:right w:val="single" w:sz="4" w:space="0" w:color="auto"/>
            </w:tcBorders>
            <w:shd w:val="clear" w:color="auto" w:fill="auto"/>
            <w:vAlign w:val="center"/>
          </w:tcPr>
          <w:p w14:paraId="13AD4209" w14:textId="77777777" w:rsidR="009B63CB" w:rsidRPr="00930665" w:rsidRDefault="009B63CB" w:rsidP="009B63CB">
            <w:pPr>
              <w:pStyle w:val="TAC"/>
              <w:rPr>
                <w:ins w:id="699" w:author="Reihaneh Malekafzaliardakani" w:date="2023-02-03T11:45:00Z"/>
                <w:rFonts w:asciiTheme="minorBidi" w:hAnsiTheme="minorBidi" w:cstheme="minorBidi"/>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78CB1BDF" w14:textId="77777777" w:rsidR="009B63CB" w:rsidRPr="00930665" w:rsidRDefault="009B63CB" w:rsidP="009B63CB">
            <w:pPr>
              <w:pStyle w:val="TAC"/>
              <w:rPr>
                <w:ins w:id="700" w:author="Reihaneh Malekafzaliardakani" w:date="2023-02-03T11:45:00Z"/>
                <w:rFonts w:asciiTheme="minorBidi" w:hAnsiTheme="minorBidi" w:cstheme="minorBidi"/>
                <w:szCs w:val="18"/>
              </w:rPr>
            </w:pPr>
          </w:p>
        </w:tc>
        <w:tc>
          <w:tcPr>
            <w:tcW w:w="1241" w:type="dxa"/>
            <w:tcBorders>
              <w:left w:val="single" w:sz="4" w:space="0" w:color="auto"/>
              <w:right w:val="single" w:sz="4" w:space="0" w:color="auto"/>
            </w:tcBorders>
            <w:vAlign w:val="center"/>
          </w:tcPr>
          <w:p w14:paraId="22F93A97" w14:textId="47F5BB6A" w:rsidR="009B63CB" w:rsidRPr="00930665" w:rsidRDefault="009B63CB" w:rsidP="009B63CB">
            <w:pPr>
              <w:pStyle w:val="TAC"/>
              <w:rPr>
                <w:ins w:id="701" w:author="Reihaneh Malekafzaliardakani" w:date="2023-02-03T11:45:00Z"/>
                <w:rFonts w:cs="Arial"/>
                <w:szCs w:val="18"/>
                <w:lang w:eastAsia="zh-TW"/>
              </w:rPr>
            </w:pPr>
            <w:ins w:id="702" w:author="Reihaneh Malekafzaliardakani" w:date="2023-02-03T11:46:00Z">
              <w:r w:rsidRPr="00930665">
                <w:rPr>
                  <w:rFonts w:cs="Arial"/>
                  <w:szCs w:val="18"/>
                  <w:lang w:val="sv-SE" w:eastAsia="zh-TW"/>
                </w:rPr>
                <w:t>n5</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E498101" w14:textId="61257BB0" w:rsidR="009B63CB" w:rsidRPr="00930665" w:rsidRDefault="009B63CB" w:rsidP="009B63CB">
            <w:pPr>
              <w:pStyle w:val="TAC"/>
              <w:rPr>
                <w:ins w:id="703" w:author="Reihaneh Malekafzaliardakani" w:date="2023-02-03T11:45:00Z"/>
                <w:lang w:val="en-US" w:eastAsia="zh-CN"/>
              </w:rPr>
            </w:pPr>
            <w:ins w:id="704" w:author="Reihaneh Malekafzaliardakani" w:date="2023-02-03T11:46:00Z">
              <w:r w:rsidRPr="00930665">
                <w:rPr>
                  <w:lang w:val="en-US"/>
                </w:rPr>
                <w:t>5</w:t>
              </w:r>
              <w:r w:rsidRPr="00930665">
                <w:rPr>
                  <w:rFonts w:hint="eastAsia"/>
                  <w:lang w:val="en-US" w:eastAsia="zh-CN"/>
                </w:rPr>
                <w:t>,</w:t>
              </w:r>
              <w:r w:rsidRPr="00930665">
                <w:rPr>
                  <w:lang w:val="en-US" w:eastAsia="zh-CN"/>
                </w:rPr>
                <w:t xml:space="preserve"> 10, 15</w:t>
              </w:r>
              <w:r>
                <w:rPr>
                  <w:lang w:val="en-US" w:eastAsia="zh-CN"/>
                </w:rPr>
                <w:t>, 20</w:t>
              </w:r>
            </w:ins>
          </w:p>
        </w:tc>
        <w:tc>
          <w:tcPr>
            <w:tcW w:w="2288" w:type="dxa"/>
            <w:tcBorders>
              <w:top w:val="nil"/>
              <w:left w:val="single" w:sz="4" w:space="0" w:color="auto"/>
              <w:bottom w:val="nil"/>
              <w:right w:val="single" w:sz="4" w:space="0" w:color="auto"/>
            </w:tcBorders>
            <w:shd w:val="clear" w:color="auto" w:fill="auto"/>
            <w:vAlign w:val="center"/>
          </w:tcPr>
          <w:p w14:paraId="74E6EE82" w14:textId="77777777" w:rsidR="009B63CB" w:rsidRPr="00930665" w:rsidRDefault="009B63CB" w:rsidP="009B63CB">
            <w:pPr>
              <w:pStyle w:val="TAC"/>
              <w:rPr>
                <w:ins w:id="705" w:author="Reihaneh Malekafzaliardakani" w:date="2023-02-03T11:45:00Z"/>
                <w:lang w:eastAsia="zh-CN"/>
              </w:rPr>
            </w:pPr>
          </w:p>
        </w:tc>
      </w:tr>
      <w:tr w:rsidR="009B63CB" w:rsidRPr="00930665" w14:paraId="20B46A8F" w14:textId="77777777" w:rsidTr="00AB1AC0">
        <w:trPr>
          <w:trHeight w:val="187"/>
          <w:jc w:val="center"/>
          <w:ins w:id="706" w:author="Reihaneh Malekafzaliardakani" w:date="2023-02-03T11:45:00Z"/>
        </w:trPr>
        <w:tc>
          <w:tcPr>
            <w:tcW w:w="2995" w:type="dxa"/>
            <w:tcBorders>
              <w:top w:val="nil"/>
              <w:left w:val="single" w:sz="4" w:space="0" w:color="auto"/>
              <w:bottom w:val="nil"/>
              <w:right w:val="single" w:sz="4" w:space="0" w:color="auto"/>
            </w:tcBorders>
            <w:shd w:val="clear" w:color="auto" w:fill="auto"/>
            <w:vAlign w:val="center"/>
          </w:tcPr>
          <w:p w14:paraId="1FBD2B86" w14:textId="77777777" w:rsidR="009B63CB" w:rsidRPr="00930665" w:rsidRDefault="009B63CB" w:rsidP="009B63CB">
            <w:pPr>
              <w:pStyle w:val="TAC"/>
              <w:rPr>
                <w:ins w:id="707" w:author="Reihaneh Malekafzaliardakani" w:date="2023-02-03T11:45:00Z"/>
                <w:rFonts w:asciiTheme="minorBidi" w:hAnsiTheme="minorBidi" w:cstheme="minorBidi"/>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373B6C54" w14:textId="77777777" w:rsidR="009B63CB" w:rsidRPr="00930665" w:rsidRDefault="009B63CB" w:rsidP="009B63CB">
            <w:pPr>
              <w:pStyle w:val="TAC"/>
              <w:rPr>
                <w:ins w:id="708" w:author="Reihaneh Malekafzaliardakani" w:date="2023-02-03T11:45:00Z"/>
                <w:rFonts w:asciiTheme="minorBidi" w:hAnsiTheme="minorBidi" w:cstheme="minorBidi"/>
                <w:szCs w:val="18"/>
              </w:rPr>
            </w:pPr>
          </w:p>
        </w:tc>
        <w:tc>
          <w:tcPr>
            <w:tcW w:w="1241" w:type="dxa"/>
            <w:tcBorders>
              <w:left w:val="single" w:sz="4" w:space="0" w:color="auto"/>
              <w:right w:val="single" w:sz="4" w:space="0" w:color="auto"/>
            </w:tcBorders>
            <w:vAlign w:val="center"/>
          </w:tcPr>
          <w:p w14:paraId="7DB79247" w14:textId="3923B4B7" w:rsidR="009B63CB" w:rsidRPr="00930665" w:rsidRDefault="009B63CB" w:rsidP="009B63CB">
            <w:pPr>
              <w:pStyle w:val="TAC"/>
              <w:rPr>
                <w:ins w:id="709" w:author="Reihaneh Malekafzaliardakani" w:date="2023-02-03T11:45:00Z"/>
                <w:rFonts w:cs="Arial"/>
                <w:szCs w:val="18"/>
                <w:lang w:eastAsia="zh-TW"/>
              </w:rPr>
            </w:pPr>
            <w:ins w:id="710" w:author="Reihaneh Malekafzaliardakani" w:date="2023-02-03T11:46:00Z">
              <w:r w:rsidRPr="00930665">
                <w:rPr>
                  <w:rFonts w:cs="Arial"/>
                  <w:szCs w:val="18"/>
                  <w:lang w:val="sv-SE" w:eastAsia="zh-TW"/>
                </w:rPr>
                <w:t>n30</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6739DBD" w14:textId="4D80DED8" w:rsidR="009B63CB" w:rsidRPr="00930665" w:rsidRDefault="009B63CB" w:rsidP="009B63CB">
            <w:pPr>
              <w:pStyle w:val="TAC"/>
              <w:rPr>
                <w:ins w:id="711" w:author="Reihaneh Malekafzaliardakani" w:date="2023-02-03T11:45:00Z"/>
                <w:lang w:val="en-US" w:eastAsia="zh-CN"/>
              </w:rPr>
            </w:pPr>
            <w:ins w:id="712" w:author="Reihaneh Malekafzaliardakani" w:date="2023-02-03T11:46:00Z">
              <w:r w:rsidRPr="00930665">
                <w:rPr>
                  <w:lang w:val="en-US" w:eastAsia="zh-CN"/>
                </w:rPr>
                <w:t>5, 10</w:t>
              </w:r>
            </w:ins>
          </w:p>
        </w:tc>
        <w:tc>
          <w:tcPr>
            <w:tcW w:w="2288" w:type="dxa"/>
            <w:tcBorders>
              <w:top w:val="nil"/>
              <w:left w:val="single" w:sz="4" w:space="0" w:color="auto"/>
              <w:bottom w:val="nil"/>
              <w:right w:val="single" w:sz="4" w:space="0" w:color="auto"/>
            </w:tcBorders>
            <w:shd w:val="clear" w:color="auto" w:fill="auto"/>
            <w:vAlign w:val="center"/>
          </w:tcPr>
          <w:p w14:paraId="1C771D86" w14:textId="77777777" w:rsidR="009B63CB" w:rsidRPr="00930665" w:rsidRDefault="009B63CB" w:rsidP="009B63CB">
            <w:pPr>
              <w:pStyle w:val="TAC"/>
              <w:rPr>
                <w:ins w:id="713" w:author="Reihaneh Malekafzaliardakani" w:date="2023-02-03T11:45:00Z"/>
                <w:lang w:eastAsia="zh-CN"/>
              </w:rPr>
            </w:pPr>
          </w:p>
        </w:tc>
      </w:tr>
      <w:tr w:rsidR="009B63CB" w:rsidRPr="00930665" w14:paraId="53EB3346" w14:textId="77777777" w:rsidTr="00AB1AC0">
        <w:trPr>
          <w:trHeight w:val="187"/>
          <w:jc w:val="center"/>
          <w:ins w:id="714" w:author="Reihaneh Malekafzaliardakani" w:date="2023-02-03T11:45:00Z"/>
        </w:trPr>
        <w:tc>
          <w:tcPr>
            <w:tcW w:w="2995" w:type="dxa"/>
            <w:tcBorders>
              <w:top w:val="nil"/>
              <w:left w:val="single" w:sz="4" w:space="0" w:color="auto"/>
              <w:bottom w:val="nil"/>
              <w:right w:val="single" w:sz="4" w:space="0" w:color="auto"/>
            </w:tcBorders>
            <w:shd w:val="clear" w:color="auto" w:fill="auto"/>
            <w:vAlign w:val="center"/>
          </w:tcPr>
          <w:p w14:paraId="4468B15D" w14:textId="77777777" w:rsidR="009B63CB" w:rsidRPr="00930665" w:rsidRDefault="009B63CB" w:rsidP="009B63CB">
            <w:pPr>
              <w:pStyle w:val="TAC"/>
              <w:rPr>
                <w:ins w:id="715" w:author="Reihaneh Malekafzaliardakani" w:date="2023-02-03T11:45:00Z"/>
                <w:rFonts w:asciiTheme="minorBidi" w:hAnsiTheme="minorBidi" w:cstheme="minorBidi"/>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7F690636" w14:textId="77777777" w:rsidR="009B63CB" w:rsidRPr="00930665" w:rsidRDefault="009B63CB" w:rsidP="009B63CB">
            <w:pPr>
              <w:pStyle w:val="TAC"/>
              <w:rPr>
                <w:ins w:id="716" w:author="Reihaneh Malekafzaliardakani" w:date="2023-02-03T11:45:00Z"/>
                <w:rFonts w:asciiTheme="minorBidi" w:hAnsiTheme="minorBidi" w:cstheme="minorBidi"/>
                <w:szCs w:val="18"/>
              </w:rPr>
            </w:pPr>
          </w:p>
        </w:tc>
        <w:tc>
          <w:tcPr>
            <w:tcW w:w="1241" w:type="dxa"/>
            <w:tcBorders>
              <w:left w:val="single" w:sz="4" w:space="0" w:color="auto"/>
              <w:right w:val="single" w:sz="4" w:space="0" w:color="auto"/>
            </w:tcBorders>
            <w:vAlign w:val="center"/>
          </w:tcPr>
          <w:p w14:paraId="7B20461E" w14:textId="29D896D7" w:rsidR="009B63CB" w:rsidRPr="00930665" w:rsidRDefault="009B63CB" w:rsidP="009B63CB">
            <w:pPr>
              <w:pStyle w:val="TAC"/>
              <w:rPr>
                <w:ins w:id="717" w:author="Reihaneh Malekafzaliardakani" w:date="2023-02-03T11:45:00Z"/>
                <w:rFonts w:cs="Arial"/>
                <w:szCs w:val="18"/>
                <w:lang w:eastAsia="zh-TW"/>
              </w:rPr>
            </w:pPr>
            <w:ins w:id="718" w:author="Reihaneh Malekafzaliardakani" w:date="2023-02-03T11:46:00Z">
              <w:r w:rsidRPr="00930665">
                <w:rPr>
                  <w:rFonts w:cs="Arial"/>
                  <w:szCs w:val="18"/>
                  <w:lang w:val="sv-SE" w:eastAsia="zh-TW"/>
                </w:rPr>
                <w:t>n66</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02EDA85" w14:textId="63F1D59D" w:rsidR="009B63CB" w:rsidRPr="00930665" w:rsidRDefault="009B63CB" w:rsidP="009B63CB">
            <w:pPr>
              <w:pStyle w:val="TAC"/>
              <w:rPr>
                <w:ins w:id="719" w:author="Reihaneh Malekafzaliardakani" w:date="2023-02-03T11:45:00Z"/>
                <w:lang w:val="en-US" w:eastAsia="zh-CN"/>
              </w:rPr>
            </w:pPr>
            <w:ins w:id="720" w:author="Reihaneh Malekafzaliardakani" w:date="2023-02-03T11:46:00Z">
              <w:r w:rsidRPr="00930665">
                <w:rPr>
                  <w:lang w:val="en-US"/>
                </w:rPr>
                <w:t>5</w:t>
              </w:r>
              <w:r w:rsidRPr="00930665">
                <w:rPr>
                  <w:rFonts w:hint="eastAsia"/>
                  <w:lang w:val="en-US" w:eastAsia="zh-CN"/>
                </w:rPr>
                <w:t>,</w:t>
              </w:r>
              <w:r w:rsidRPr="00930665">
                <w:rPr>
                  <w:lang w:val="en-US" w:eastAsia="zh-CN"/>
                </w:rPr>
                <w:t xml:space="preserve"> 10, 15, 20, 25, 30, 40</w:t>
              </w:r>
            </w:ins>
          </w:p>
        </w:tc>
        <w:tc>
          <w:tcPr>
            <w:tcW w:w="2288" w:type="dxa"/>
            <w:tcBorders>
              <w:top w:val="nil"/>
              <w:left w:val="single" w:sz="4" w:space="0" w:color="auto"/>
              <w:bottom w:val="nil"/>
              <w:right w:val="single" w:sz="4" w:space="0" w:color="auto"/>
            </w:tcBorders>
            <w:shd w:val="clear" w:color="auto" w:fill="auto"/>
            <w:vAlign w:val="center"/>
          </w:tcPr>
          <w:p w14:paraId="4081F044" w14:textId="77777777" w:rsidR="009B63CB" w:rsidRPr="00930665" w:rsidRDefault="009B63CB" w:rsidP="009B63CB">
            <w:pPr>
              <w:pStyle w:val="TAC"/>
              <w:rPr>
                <w:ins w:id="721" w:author="Reihaneh Malekafzaliardakani" w:date="2023-02-03T11:45:00Z"/>
                <w:lang w:eastAsia="zh-CN"/>
              </w:rPr>
            </w:pPr>
          </w:p>
        </w:tc>
      </w:tr>
      <w:tr w:rsidR="009B63CB" w:rsidRPr="00930665" w14:paraId="4D58FDE4" w14:textId="77777777" w:rsidTr="00730C63">
        <w:trPr>
          <w:trHeight w:val="187"/>
          <w:jc w:val="center"/>
          <w:ins w:id="722" w:author="Reihaneh Malekafzaliardakani" w:date="2023-02-03T11:45:00Z"/>
        </w:trPr>
        <w:tc>
          <w:tcPr>
            <w:tcW w:w="2995" w:type="dxa"/>
            <w:tcBorders>
              <w:top w:val="nil"/>
              <w:left w:val="single" w:sz="4" w:space="0" w:color="auto"/>
              <w:bottom w:val="single" w:sz="4" w:space="0" w:color="auto"/>
              <w:right w:val="single" w:sz="4" w:space="0" w:color="auto"/>
            </w:tcBorders>
            <w:shd w:val="clear" w:color="auto" w:fill="auto"/>
            <w:vAlign w:val="center"/>
          </w:tcPr>
          <w:p w14:paraId="011AE4B7" w14:textId="77777777" w:rsidR="009B63CB" w:rsidRPr="00930665" w:rsidRDefault="009B63CB" w:rsidP="009B63CB">
            <w:pPr>
              <w:pStyle w:val="TAC"/>
              <w:rPr>
                <w:ins w:id="723" w:author="Reihaneh Malekafzaliardakani" w:date="2023-02-03T11:45:00Z"/>
                <w:rFonts w:asciiTheme="minorBidi" w:hAnsiTheme="minorBidi" w:cstheme="minorBidi"/>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C5039D" w14:textId="77777777" w:rsidR="009B63CB" w:rsidRPr="00930665" w:rsidRDefault="009B63CB" w:rsidP="009B63CB">
            <w:pPr>
              <w:pStyle w:val="TAC"/>
              <w:rPr>
                <w:ins w:id="724" w:author="Reihaneh Malekafzaliardakani" w:date="2023-02-03T11:45:00Z"/>
                <w:rFonts w:asciiTheme="minorBidi" w:hAnsiTheme="minorBidi" w:cstheme="minorBidi"/>
                <w:szCs w:val="18"/>
              </w:rPr>
            </w:pPr>
          </w:p>
        </w:tc>
        <w:tc>
          <w:tcPr>
            <w:tcW w:w="1241" w:type="dxa"/>
            <w:tcBorders>
              <w:left w:val="single" w:sz="4" w:space="0" w:color="auto"/>
              <w:right w:val="single" w:sz="4" w:space="0" w:color="auto"/>
            </w:tcBorders>
            <w:vAlign w:val="center"/>
          </w:tcPr>
          <w:p w14:paraId="442894A6" w14:textId="751F7F15" w:rsidR="009B63CB" w:rsidRPr="00930665" w:rsidRDefault="009B63CB" w:rsidP="009B63CB">
            <w:pPr>
              <w:pStyle w:val="TAC"/>
              <w:rPr>
                <w:ins w:id="725" w:author="Reihaneh Malekafzaliardakani" w:date="2023-02-03T11:45:00Z"/>
                <w:rFonts w:cs="Arial"/>
                <w:szCs w:val="18"/>
                <w:lang w:eastAsia="zh-TW"/>
              </w:rPr>
            </w:pPr>
            <w:ins w:id="726" w:author="Reihaneh Malekafzaliardakani" w:date="2023-02-03T11:46:00Z">
              <w:r w:rsidRPr="00930665">
                <w:rPr>
                  <w:rFonts w:cs="Arial"/>
                  <w:szCs w:val="18"/>
                  <w:lang w:eastAsia="zh-TW"/>
                </w:rPr>
                <w:t>n</w:t>
              </w:r>
              <w:r w:rsidRPr="00930665">
                <w:rPr>
                  <w:rFonts w:cs="Arial"/>
                  <w:szCs w:val="18"/>
                  <w:lang w:val="sv-SE" w:eastAsia="zh-TW"/>
                </w:rPr>
                <w:t>77</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3DB77FF" w14:textId="4F9CDD5F" w:rsidR="009B63CB" w:rsidRPr="00930665" w:rsidRDefault="009B63CB" w:rsidP="009B63CB">
            <w:pPr>
              <w:pStyle w:val="TAC"/>
              <w:rPr>
                <w:ins w:id="727" w:author="Reihaneh Malekafzaliardakani" w:date="2023-02-03T11:45:00Z"/>
                <w:lang w:val="en-US" w:eastAsia="zh-CN"/>
              </w:rPr>
            </w:pPr>
            <w:ins w:id="728" w:author="Reihaneh Malekafzaliardakani" w:date="2023-02-03T11:46:00Z">
              <w:r w:rsidRPr="00930665">
                <w:t>CA_n7</w:t>
              </w:r>
              <w:r>
                <w:t>7</w:t>
              </w:r>
              <w:r w:rsidRPr="00930665">
                <w:t>(2A)</w:t>
              </w:r>
              <w:r>
                <w:t>_</w:t>
              </w:r>
              <w:r w:rsidRPr="00930665">
                <w:t>BCS</w:t>
              </w:r>
              <w:r>
                <w:t>1</w:t>
              </w:r>
            </w:ins>
          </w:p>
        </w:tc>
        <w:tc>
          <w:tcPr>
            <w:tcW w:w="2288" w:type="dxa"/>
            <w:tcBorders>
              <w:top w:val="nil"/>
              <w:left w:val="single" w:sz="4" w:space="0" w:color="auto"/>
              <w:bottom w:val="single" w:sz="4" w:space="0" w:color="auto"/>
              <w:right w:val="single" w:sz="4" w:space="0" w:color="auto"/>
            </w:tcBorders>
            <w:shd w:val="clear" w:color="auto" w:fill="auto"/>
            <w:vAlign w:val="center"/>
          </w:tcPr>
          <w:p w14:paraId="75976DB7" w14:textId="77777777" w:rsidR="009B63CB" w:rsidRPr="00930665" w:rsidRDefault="009B63CB" w:rsidP="009B63CB">
            <w:pPr>
              <w:pStyle w:val="TAC"/>
              <w:rPr>
                <w:ins w:id="729" w:author="Reihaneh Malekafzaliardakani" w:date="2023-02-03T11:45:00Z"/>
                <w:lang w:eastAsia="zh-CN"/>
              </w:rPr>
            </w:pPr>
          </w:p>
        </w:tc>
      </w:tr>
      <w:tr w:rsidR="009B63CB" w:rsidRPr="00930665" w14:paraId="047518D9" w14:textId="77777777" w:rsidTr="00730C63">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4FB39D47" w14:textId="77777777" w:rsidR="009B63CB" w:rsidRPr="00930665" w:rsidRDefault="009B63CB" w:rsidP="009B63CB">
            <w:pPr>
              <w:pStyle w:val="TAC"/>
            </w:pPr>
            <w:r w:rsidRPr="00930665">
              <w:rPr>
                <w:lang w:eastAsia="zh-CN"/>
              </w:rPr>
              <w:t>CA_n2A-n5A-n48A-n66A-n77A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A59C23" w14:textId="77777777" w:rsidR="009B63CB" w:rsidRPr="00930665" w:rsidRDefault="009B63CB" w:rsidP="009B63CB">
            <w:pPr>
              <w:pStyle w:val="TAC"/>
              <w:rPr>
                <w:szCs w:val="18"/>
                <w:lang w:eastAsia="en-GB"/>
              </w:rPr>
            </w:pPr>
            <w:r w:rsidRPr="00930665">
              <w:rPr>
                <w:szCs w:val="18"/>
              </w:rPr>
              <w:t>CA_n2A-n5A</w:t>
            </w:r>
          </w:p>
          <w:p w14:paraId="4463C168" w14:textId="77777777" w:rsidR="009B63CB" w:rsidRPr="00930665" w:rsidRDefault="009B63CB" w:rsidP="009B63CB">
            <w:pPr>
              <w:pStyle w:val="TAC"/>
              <w:rPr>
                <w:szCs w:val="18"/>
              </w:rPr>
            </w:pPr>
            <w:r w:rsidRPr="00930665">
              <w:rPr>
                <w:szCs w:val="18"/>
              </w:rPr>
              <w:t>CA_n2A-n48A</w:t>
            </w:r>
          </w:p>
          <w:p w14:paraId="41FF92B1" w14:textId="77777777" w:rsidR="009B63CB" w:rsidRPr="00930665" w:rsidRDefault="009B63CB" w:rsidP="009B63CB">
            <w:pPr>
              <w:pStyle w:val="TAC"/>
              <w:rPr>
                <w:szCs w:val="18"/>
              </w:rPr>
            </w:pPr>
            <w:r w:rsidRPr="00930665">
              <w:rPr>
                <w:szCs w:val="18"/>
              </w:rPr>
              <w:t>CA_n2A-n66A</w:t>
            </w:r>
          </w:p>
          <w:p w14:paraId="04AB56F6" w14:textId="77777777" w:rsidR="009B63CB" w:rsidRPr="00930665" w:rsidRDefault="009B63CB" w:rsidP="009B63CB">
            <w:pPr>
              <w:pStyle w:val="TAC"/>
              <w:rPr>
                <w:szCs w:val="18"/>
              </w:rPr>
            </w:pPr>
            <w:r w:rsidRPr="00930665">
              <w:rPr>
                <w:szCs w:val="18"/>
              </w:rPr>
              <w:t>CA_n2A-n77A</w:t>
            </w:r>
          </w:p>
          <w:p w14:paraId="3C33D9DC" w14:textId="77777777" w:rsidR="009B63CB" w:rsidRPr="00930665" w:rsidRDefault="009B63CB" w:rsidP="009B63CB">
            <w:pPr>
              <w:pStyle w:val="TAC"/>
              <w:rPr>
                <w:szCs w:val="18"/>
              </w:rPr>
            </w:pPr>
            <w:r w:rsidRPr="00930665">
              <w:rPr>
                <w:szCs w:val="18"/>
              </w:rPr>
              <w:t>CA_n5A-n48A</w:t>
            </w:r>
          </w:p>
          <w:p w14:paraId="2C399322" w14:textId="77777777" w:rsidR="009B63CB" w:rsidRPr="00930665" w:rsidRDefault="009B63CB" w:rsidP="009B63CB">
            <w:pPr>
              <w:pStyle w:val="TAC"/>
              <w:rPr>
                <w:szCs w:val="18"/>
              </w:rPr>
            </w:pPr>
            <w:r w:rsidRPr="00930665">
              <w:rPr>
                <w:szCs w:val="18"/>
              </w:rPr>
              <w:t>CA_n5A-n66A</w:t>
            </w:r>
          </w:p>
          <w:p w14:paraId="37CE3A65" w14:textId="77777777" w:rsidR="009B63CB" w:rsidRPr="00930665" w:rsidRDefault="009B63CB" w:rsidP="009B63CB">
            <w:pPr>
              <w:pStyle w:val="TAC"/>
              <w:rPr>
                <w:szCs w:val="18"/>
              </w:rPr>
            </w:pPr>
            <w:r w:rsidRPr="00930665">
              <w:rPr>
                <w:szCs w:val="18"/>
              </w:rPr>
              <w:t>CA_n5A-n77A</w:t>
            </w:r>
          </w:p>
          <w:p w14:paraId="7DA3139F" w14:textId="77777777" w:rsidR="009B63CB" w:rsidRPr="00930665" w:rsidRDefault="009B63CB" w:rsidP="009B63CB">
            <w:pPr>
              <w:pStyle w:val="TAC"/>
              <w:rPr>
                <w:szCs w:val="18"/>
              </w:rPr>
            </w:pPr>
            <w:r w:rsidRPr="00930665">
              <w:rPr>
                <w:szCs w:val="18"/>
              </w:rPr>
              <w:t>CA_n48A-n66A</w:t>
            </w:r>
          </w:p>
          <w:p w14:paraId="7434C048" w14:textId="77777777" w:rsidR="009B63CB" w:rsidRPr="00930665" w:rsidRDefault="009B63CB" w:rsidP="009B63CB">
            <w:pPr>
              <w:pStyle w:val="TAC"/>
            </w:pPr>
            <w:r w:rsidRPr="00930665">
              <w:rPr>
                <w:szCs w:val="18"/>
              </w:rPr>
              <w:t>CA_n66A-n77A</w:t>
            </w:r>
          </w:p>
        </w:tc>
        <w:tc>
          <w:tcPr>
            <w:tcW w:w="1241" w:type="dxa"/>
            <w:tcBorders>
              <w:left w:val="single" w:sz="4" w:space="0" w:color="auto"/>
              <w:right w:val="single" w:sz="4" w:space="0" w:color="auto"/>
            </w:tcBorders>
            <w:vAlign w:val="center"/>
          </w:tcPr>
          <w:p w14:paraId="26C17E5F" w14:textId="77777777" w:rsidR="009B63CB" w:rsidRPr="00930665" w:rsidRDefault="009B63CB" w:rsidP="009B63CB">
            <w:pPr>
              <w:pStyle w:val="TAC"/>
              <w:rPr>
                <w:lang w:val="en-US"/>
              </w:rPr>
            </w:pPr>
            <w:r w:rsidRPr="00930665">
              <w:rPr>
                <w:szCs w:val="18"/>
                <w:lang w:val="sv-SE" w:eastAsia="zh-TW"/>
              </w:rPr>
              <w:t>n2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819D1DC" w14:textId="77777777" w:rsidR="009B63CB" w:rsidRPr="00930665" w:rsidRDefault="009B63CB" w:rsidP="009B63C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4194CC79" w14:textId="77777777" w:rsidR="009B63CB" w:rsidRPr="00930665" w:rsidRDefault="009B63CB" w:rsidP="009B63CB">
            <w:pPr>
              <w:pStyle w:val="TAC"/>
              <w:rPr>
                <w:lang w:eastAsia="zh-CN"/>
              </w:rPr>
            </w:pPr>
            <w:r w:rsidRPr="00930665">
              <w:rPr>
                <w:rFonts w:hint="eastAsia"/>
                <w:lang w:eastAsia="zh-CN"/>
              </w:rPr>
              <w:t>0</w:t>
            </w:r>
          </w:p>
        </w:tc>
      </w:tr>
      <w:tr w:rsidR="009B63CB" w:rsidRPr="00930665" w14:paraId="66B69D54"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B46FCF9" w14:textId="77777777" w:rsidR="009B63CB" w:rsidRPr="00930665" w:rsidRDefault="009B63CB" w:rsidP="009B63CB">
            <w:pPr>
              <w:pStyle w:val="TAC"/>
            </w:pPr>
          </w:p>
        </w:tc>
        <w:tc>
          <w:tcPr>
            <w:tcW w:w="2705" w:type="dxa"/>
            <w:tcBorders>
              <w:top w:val="nil"/>
              <w:left w:val="single" w:sz="4" w:space="0" w:color="auto"/>
              <w:bottom w:val="nil"/>
              <w:right w:val="single" w:sz="4" w:space="0" w:color="auto"/>
            </w:tcBorders>
            <w:shd w:val="clear" w:color="auto" w:fill="auto"/>
            <w:vAlign w:val="center"/>
          </w:tcPr>
          <w:p w14:paraId="0D63A285"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425E756C" w14:textId="77777777" w:rsidR="009B63CB" w:rsidRPr="00930665" w:rsidRDefault="009B63CB" w:rsidP="009B63CB">
            <w:pPr>
              <w:pStyle w:val="TAC"/>
              <w:rPr>
                <w:lang w:val="en-US"/>
              </w:rPr>
            </w:pPr>
            <w:r w:rsidRPr="00930665">
              <w:rPr>
                <w:szCs w:val="18"/>
                <w:lang w:val="sv-SE" w:eastAsia="zh-TW"/>
              </w:rPr>
              <w:t>n5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CCB9769" w14:textId="77777777" w:rsidR="009B63CB" w:rsidRPr="00930665" w:rsidRDefault="009B63CB" w:rsidP="009B63C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697C758D" w14:textId="77777777" w:rsidR="009B63CB" w:rsidRPr="00930665" w:rsidRDefault="009B63CB" w:rsidP="009B63CB">
            <w:pPr>
              <w:pStyle w:val="TAC"/>
              <w:rPr>
                <w:lang w:eastAsia="zh-CN"/>
              </w:rPr>
            </w:pPr>
          </w:p>
        </w:tc>
      </w:tr>
      <w:tr w:rsidR="009B63CB" w:rsidRPr="00930665" w14:paraId="24BF6A8A"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6BE8A11" w14:textId="77777777" w:rsidR="009B63CB" w:rsidRPr="00930665" w:rsidRDefault="009B63CB" w:rsidP="009B63CB">
            <w:pPr>
              <w:pStyle w:val="TAC"/>
            </w:pPr>
          </w:p>
        </w:tc>
        <w:tc>
          <w:tcPr>
            <w:tcW w:w="2705" w:type="dxa"/>
            <w:tcBorders>
              <w:top w:val="nil"/>
              <w:left w:val="single" w:sz="4" w:space="0" w:color="auto"/>
              <w:bottom w:val="nil"/>
              <w:right w:val="single" w:sz="4" w:space="0" w:color="auto"/>
            </w:tcBorders>
            <w:shd w:val="clear" w:color="auto" w:fill="auto"/>
            <w:vAlign w:val="center"/>
          </w:tcPr>
          <w:p w14:paraId="56C36CE4"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223541F1" w14:textId="77777777" w:rsidR="009B63CB" w:rsidRPr="00930665" w:rsidRDefault="009B63CB" w:rsidP="009B63CB">
            <w:pPr>
              <w:pStyle w:val="TAC"/>
              <w:rPr>
                <w:lang w:val="en-US"/>
              </w:rPr>
            </w:pPr>
            <w:r w:rsidRPr="00930665">
              <w:rPr>
                <w:szCs w:val="18"/>
                <w:lang w:val="sv-SE" w:eastAsia="zh-TW"/>
              </w:rPr>
              <w:t>n48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02F8F97" w14:textId="77777777" w:rsidR="009B63CB" w:rsidRPr="00930665" w:rsidRDefault="009B63CB" w:rsidP="009B63CB">
            <w:pPr>
              <w:pStyle w:val="TAC"/>
              <w:rPr>
                <w:lang w:val="en-US" w:bidi="ar"/>
              </w:rPr>
            </w:pPr>
            <w:r w:rsidRPr="00930665">
              <w:rPr>
                <w:lang w:val="en-US" w:eastAsia="zh-CN"/>
              </w:rPr>
              <w:t>5, 10, 15, 20, 40, 50, 60, 70, 80, 90, 100</w:t>
            </w:r>
          </w:p>
        </w:tc>
        <w:tc>
          <w:tcPr>
            <w:tcW w:w="2288" w:type="dxa"/>
            <w:tcBorders>
              <w:top w:val="nil"/>
              <w:left w:val="single" w:sz="4" w:space="0" w:color="auto"/>
              <w:bottom w:val="nil"/>
              <w:right w:val="single" w:sz="4" w:space="0" w:color="auto"/>
            </w:tcBorders>
            <w:shd w:val="clear" w:color="auto" w:fill="auto"/>
            <w:vAlign w:val="center"/>
          </w:tcPr>
          <w:p w14:paraId="6BA49A46" w14:textId="77777777" w:rsidR="009B63CB" w:rsidRPr="00930665" w:rsidRDefault="009B63CB" w:rsidP="009B63CB">
            <w:pPr>
              <w:pStyle w:val="TAC"/>
              <w:rPr>
                <w:lang w:eastAsia="zh-CN"/>
              </w:rPr>
            </w:pPr>
          </w:p>
        </w:tc>
      </w:tr>
      <w:tr w:rsidR="009B63CB" w:rsidRPr="00930665" w14:paraId="7B45C777"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E66F464" w14:textId="77777777" w:rsidR="009B63CB" w:rsidRPr="00930665" w:rsidRDefault="009B63CB" w:rsidP="009B63CB">
            <w:pPr>
              <w:pStyle w:val="TAC"/>
            </w:pPr>
          </w:p>
        </w:tc>
        <w:tc>
          <w:tcPr>
            <w:tcW w:w="2705" w:type="dxa"/>
            <w:tcBorders>
              <w:top w:val="nil"/>
              <w:left w:val="single" w:sz="4" w:space="0" w:color="auto"/>
              <w:bottom w:val="nil"/>
              <w:right w:val="single" w:sz="4" w:space="0" w:color="auto"/>
            </w:tcBorders>
            <w:shd w:val="clear" w:color="auto" w:fill="auto"/>
            <w:vAlign w:val="center"/>
          </w:tcPr>
          <w:p w14:paraId="2EBA8C60"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45A815DE" w14:textId="77777777" w:rsidR="009B63CB" w:rsidRPr="00930665" w:rsidRDefault="009B63CB" w:rsidP="009B63CB">
            <w:pPr>
              <w:pStyle w:val="TAC"/>
              <w:rPr>
                <w:lang w:val="en-US"/>
              </w:rPr>
            </w:pPr>
            <w:r w:rsidRPr="00930665">
              <w:rPr>
                <w:szCs w:val="18"/>
                <w:lang w:val="sv-SE"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C5BBB11" w14:textId="77777777" w:rsidR="009B63CB" w:rsidRPr="00930665" w:rsidRDefault="009B63CB" w:rsidP="009B63C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462457B6" w14:textId="77777777" w:rsidR="009B63CB" w:rsidRPr="00930665" w:rsidRDefault="009B63CB" w:rsidP="009B63CB">
            <w:pPr>
              <w:pStyle w:val="TAC"/>
              <w:rPr>
                <w:lang w:eastAsia="zh-CN"/>
              </w:rPr>
            </w:pPr>
          </w:p>
        </w:tc>
      </w:tr>
      <w:tr w:rsidR="009B63CB" w:rsidRPr="00930665" w14:paraId="0BFF6B35"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3F022514" w14:textId="77777777" w:rsidR="009B63CB" w:rsidRPr="00930665" w:rsidRDefault="009B63CB" w:rsidP="009B63C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554C0D"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73537C1D" w14:textId="77777777" w:rsidR="009B63CB" w:rsidRPr="00930665" w:rsidRDefault="009B63CB" w:rsidP="009B63CB">
            <w:pPr>
              <w:pStyle w:val="TAC"/>
              <w:rPr>
                <w:lang w:val="en-US"/>
              </w:rPr>
            </w:pPr>
            <w:r w:rsidRPr="00930665">
              <w:rPr>
                <w:szCs w:val="18"/>
                <w:lang w:eastAsia="zh-TW"/>
              </w:rPr>
              <w:t>n</w:t>
            </w:r>
            <w:r w:rsidRPr="00930665">
              <w:rPr>
                <w:szCs w:val="18"/>
                <w:lang w:val="sv-SE" w:eastAsia="zh-TW"/>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4CD6C3A" w14:textId="77777777" w:rsidR="009B63CB" w:rsidRPr="00930665" w:rsidRDefault="009B63CB" w:rsidP="009B63CB">
            <w:pPr>
              <w:pStyle w:val="TAC"/>
              <w:rPr>
                <w:lang w:val="en-US" w:bidi="ar"/>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37BDEB7A" w14:textId="77777777" w:rsidR="009B63CB" w:rsidRPr="00930665" w:rsidRDefault="009B63CB" w:rsidP="009B63CB">
            <w:pPr>
              <w:pStyle w:val="TAC"/>
              <w:rPr>
                <w:lang w:eastAsia="zh-CN"/>
              </w:rPr>
            </w:pPr>
          </w:p>
        </w:tc>
      </w:tr>
      <w:tr w:rsidR="009B63CB" w:rsidRPr="00930665" w14:paraId="30241A7C"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0C09975" w14:textId="77777777" w:rsidR="009B63CB" w:rsidRPr="00930665" w:rsidRDefault="009B63CB" w:rsidP="009B63CB">
            <w:pPr>
              <w:pStyle w:val="TAC"/>
            </w:pPr>
            <w:r w:rsidRPr="00930665">
              <w:rPr>
                <w:lang w:eastAsia="zh-CN"/>
              </w:rPr>
              <w:lastRenderedPageBreak/>
              <w:t>CA_n2A-n5A-n48B-n66A-n77A</w:t>
            </w:r>
          </w:p>
        </w:tc>
        <w:tc>
          <w:tcPr>
            <w:tcW w:w="2705" w:type="dxa"/>
            <w:tcBorders>
              <w:top w:val="nil"/>
              <w:left w:val="single" w:sz="4" w:space="0" w:color="auto"/>
              <w:bottom w:val="nil"/>
              <w:right w:val="single" w:sz="4" w:space="0" w:color="auto"/>
            </w:tcBorders>
            <w:shd w:val="clear" w:color="auto" w:fill="auto"/>
            <w:vAlign w:val="center"/>
          </w:tcPr>
          <w:p w14:paraId="57CC091A" w14:textId="77777777" w:rsidR="009B63CB" w:rsidRPr="00930665" w:rsidRDefault="009B63CB" w:rsidP="009B63CB">
            <w:pPr>
              <w:pStyle w:val="TAC"/>
              <w:rPr>
                <w:szCs w:val="18"/>
                <w:lang w:eastAsia="en-GB"/>
              </w:rPr>
            </w:pPr>
            <w:r w:rsidRPr="00930665">
              <w:rPr>
                <w:szCs w:val="18"/>
              </w:rPr>
              <w:t>CA_n2A-n5A</w:t>
            </w:r>
          </w:p>
          <w:p w14:paraId="4985FDFD" w14:textId="77777777" w:rsidR="009B63CB" w:rsidRPr="00930665" w:rsidRDefault="009B63CB" w:rsidP="009B63CB">
            <w:pPr>
              <w:pStyle w:val="TAC"/>
              <w:rPr>
                <w:szCs w:val="18"/>
              </w:rPr>
            </w:pPr>
            <w:r w:rsidRPr="00930665">
              <w:rPr>
                <w:szCs w:val="18"/>
              </w:rPr>
              <w:t>CA_n2A-n48A</w:t>
            </w:r>
          </w:p>
          <w:p w14:paraId="346DC10E" w14:textId="77777777" w:rsidR="009B63CB" w:rsidRPr="00930665" w:rsidRDefault="009B63CB" w:rsidP="009B63CB">
            <w:pPr>
              <w:pStyle w:val="TAC"/>
              <w:rPr>
                <w:szCs w:val="18"/>
              </w:rPr>
            </w:pPr>
            <w:r w:rsidRPr="00930665">
              <w:rPr>
                <w:szCs w:val="18"/>
              </w:rPr>
              <w:t>CA_n2A-n66A</w:t>
            </w:r>
          </w:p>
          <w:p w14:paraId="7194105F" w14:textId="77777777" w:rsidR="009B63CB" w:rsidRPr="00930665" w:rsidRDefault="009B63CB" w:rsidP="009B63CB">
            <w:pPr>
              <w:pStyle w:val="TAC"/>
              <w:rPr>
                <w:szCs w:val="18"/>
              </w:rPr>
            </w:pPr>
            <w:r w:rsidRPr="00930665">
              <w:rPr>
                <w:szCs w:val="18"/>
              </w:rPr>
              <w:t>CA_n2A-n77A</w:t>
            </w:r>
          </w:p>
          <w:p w14:paraId="584507FE" w14:textId="77777777" w:rsidR="009B63CB" w:rsidRPr="00930665" w:rsidRDefault="009B63CB" w:rsidP="009B63CB">
            <w:pPr>
              <w:pStyle w:val="TAC"/>
              <w:rPr>
                <w:szCs w:val="18"/>
              </w:rPr>
            </w:pPr>
            <w:r w:rsidRPr="00930665">
              <w:rPr>
                <w:szCs w:val="18"/>
              </w:rPr>
              <w:t>CA_n5A-n48A</w:t>
            </w:r>
          </w:p>
          <w:p w14:paraId="6B50824C" w14:textId="77777777" w:rsidR="009B63CB" w:rsidRPr="00930665" w:rsidRDefault="009B63CB" w:rsidP="009B63CB">
            <w:pPr>
              <w:pStyle w:val="TAC"/>
              <w:rPr>
                <w:szCs w:val="18"/>
              </w:rPr>
            </w:pPr>
            <w:r w:rsidRPr="00930665">
              <w:rPr>
                <w:szCs w:val="18"/>
              </w:rPr>
              <w:t>CA_n5A-n66A</w:t>
            </w:r>
          </w:p>
          <w:p w14:paraId="0AA39473" w14:textId="77777777" w:rsidR="009B63CB" w:rsidRPr="00930665" w:rsidRDefault="009B63CB" w:rsidP="009B63CB">
            <w:pPr>
              <w:pStyle w:val="TAC"/>
              <w:rPr>
                <w:szCs w:val="18"/>
              </w:rPr>
            </w:pPr>
            <w:r w:rsidRPr="00930665">
              <w:rPr>
                <w:szCs w:val="18"/>
              </w:rPr>
              <w:t>CA_n5A-n77A</w:t>
            </w:r>
          </w:p>
          <w:p w14:paraId="4082B68D" w14:textId="77777777" w:rsidR="009B63CB" w:rsidRPr="00930665" w:rsidRDefault="009B63CB" w:rsidP="009B63CB">
            <w:pPr>
              <w:pStyle w:val="TAC"/>
              <w:rPr>
                <w:szCs w:val="18"/>
              </w:rPr>
            </w:pPr>
            <w:r w:rsidRPr="00930665">
              <w:rPr>
                <w:szCs w:val="18"/>
              </w:rPr>
              <w:t>CA_n48A-n66A</w:t>
            </w:r>
          </w:p>
          <w:p w14:paraId="71A21098" w14:textId="77777777" w:rsidR="009B63CB" w:rsidRPr="00930665" w:rsidRDefault="009B63CB" w:rsidP="009B63CB">
            <w:pPr>
              <w:pStyle w:val="TAC"/>
              <w:rPr>
                <w:szCs w:val="18"/>
              </w:rPr>
            </w:pPr>
            <w:r w:rsidRPr="00930665">
              <w:rPr>
                <w:szCs w:val="18"/>
              </w:rPr>
              <w:t>CA_n66A-n77A</w:t>
            </w:r>
          </w:p>
          <w:p w14:paraId="71637B18" w14:textId="77777777" w:rsidR="009B63CB" w:rsidRPr="00930665" w:rsidRDefault="009B63CB" w:rsidP="009B63CB">
            <w:pPr>
              <w:pStyle w:val="TAC"/>
            </w:pPr>
            <w:r w:rsidRPr="00930665">
              <w:rPr>
                <w:szCs w:val="18"/>
              </w:rPr>
              <w:t>CA_n48B</w:t>
            </w:r>
          </w:p>
        </w:tc>
        <w:tc>
          <w:tcPr>
            <w:tcW w:w="1241" w:type="dxa"/>
            <w:tcBorders>
              <w:left w:val="single" w:sz="4" w:space="0" w:color="auto"/>
              <w:right w:val="single" w:sz="4" w:space="0" w:color="auto"/>
            </w:tcBorders>
            <w:vAlign w:val="center"/>
          </w:tcPr>
          <w:p w14:paraId="10764CDF" w14:textId="77777777" w:rsidR="009B63CB" w:rsidRPr="00930665" w:rsidRDefault="009B63CB" w:rsidP="009B63CB">
            <w:pPr>
              <w:pStyle w:val="TAC"/>
              <w:rPr>
                <w:lang w:val="en-US"/>
              </w:rPr>
            </w:pPr>
            <w:r w:rsidRPr="00930665">
              <w:rPr>
                <w:szCs w:val="18"/>
                <w:lang w:val="sv-SE" w:eastAsia="zh-TW"/>
              </w:rPr>
              <w:t>n2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56FB1F3" w14:textId="77777777" w:rsidR="009B63CB" w:rsidRPr="00930665" w:rsidRDefault="009B63CB" w:rsidP="009B63C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490A6DD3" w14:textId="77777777" w:rsidR="009B63CB" w:rsidRPr="00930665" w:rsidRDefault="009B63CB" w:rsidP="009B63CB">
            <w:pPr>
              <w:pStyle w:val="TAC"/>
              <w:rPr>
                <w:lang w:eastAsia="zh-CN"/>
              </w:rPr>
            </w:pPr>
            <w:r w:rsidRPr="00930665">
              <w:rPr>
                <w:rFonts w:hint="eastAsia"/>
                <w:lang w:eastAsia="zh-CN"/>
              </w:rPr>
              <w:t>0</w:t>
            </w:r>
          </w:p>
        </w:tc>
      </w:tr>
      <w:tr w:rsidR="009B63CB" w:rsidRPr="00930665" w14:paraId="4F51EA2E"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418D0EC" w14:textId="77777777" w:rsidR="009B63CB" w:rsidRPr="00930665" w:rsidRDefault="009B63CB" w:rsidP="009B63CB">
            <w:pPr>
              <w:pStyle w:val="TAC"/>
            </w:pPr>
          </w:p>
        </w:tc>
        <w:tc>
          <w:tcPr>
            <w:tcW w:w="2705" w:type="dxa"/>
            <w:tcBorders>
              <w:top w:val="nil"/>
              <w:left w:val="single" w:sz="4" w:space="0" w:color="auto"/>
              <w:bottom w:val="nil"/>
              <w:right w:val="single" w:sz="4" w:space="0" w:color="auto"/>
            </w:tcBorders>
            <w:shd w:val="clear" w:color="auto" w:fill="auto"/>
            <w:vAlign w:val="center"/>
          </w:tcPr>
          <w:p w14:paraId="7713F1AE"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532B9B78" w14:textId="77777777" w:rsidR="009B63CB" w:rsidRPr="00930665" w:rsidRDefault="009B63CB" w:rsidP="009B63CB">
            <w:pPr>
              <w:pStyle w:val="TAC"/>
              <w:rPr>
                <w:lang w:val="en-US"/>
              </w:rPr>
            </w:pPr>
            <w:r w:rsidRPr="00930665">
              <w:rPr>
                <w:szCs w:val="18"/>
                <w:lang w:val="sv-SE" w:eastAsia="zh-TW"/>
              </w:rPr>
              <w:t>n5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AF81CCA" w14:textId="77777777" w:rsidR="009B63CB" w:rsidRPr="00930665" w:rsidRDefault="009B63CB" w:rsidP="009B63C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2B755530" w14:textId="77777777" w:rsidR="009B63CB" w:rsidRPr="00930665" w:rsidRDefault="009B63CB" w:rsidP="009B63CB">
            <w:pPr>
              <w:pStyle w:val="TAC"/>
              <w:rPr>
                <w:lang w:eastAsia="zh-CN"/>
              </w:rPr>
            </w:pPr>
          </w:p>
        </w:tc>
      </w:tr>
      <w:tr w:rsidR="009B63CB" w:rsidRPr="00930665" w14:paraId="596AC701"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491B517" w14:textId="77777777" w:rsidR="009B63CB" w:rsidRPr="00930665" w:rsidRDefault="009B63CB" w:rsidP="009B63CB">
            <w:pPr>
              <w:pStyle w:val="TAC"/>
            </w:pPr>
          </w:p>
        </w:tc>
        <w:tc>
          <w:tcPr>
            <w:tcW w:w="2705" w:type="dxa"/>
            <w:tcBorders>
              <w:top w:val="nil"/>
              <w:left w:val="single" w:sz="4" w:space="0" w:color="auto"/>
              <w:bottom w:val="nil"/>
              <w:right w:val="single" w:sz="4" w:space="0" w:color="auto"/>
            </w:tcBorders>
            <w:shd w:val="clear" w:color="auto" w:fill="auto"/>
            <w:vAlign w:val="center"/>
          </w:tcPr>
          <w:p w14:paraId="34DCE6AF"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198A8B50" w14:textId="77777777" w:rsidR="009B63CB" w:rsidRPr="00930665" w:rsidRDefault="009B63CB" w:rsidP="009B63CB">
            <w:pPr>
              <w:pStyle w:val="TAC"/>
              <w:rPr>
                <w:lang w:val="en-US"/>
              </w:rPr>
            </w:pPr>
            <w:r w:rsidRPr="00930665">
              <w:rPr>
                <w:szCs w:val="18"/>
                <w:lang w:val="sv-SE" w:eastAsia="zh-TW"/>
              </w:rPr>
              <w:t>n48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30F3754" w14:textId="77777777" w:rsidR="009B63CB" w:rsidRPr="00930665" w:rsidRDefault="009B63CB" w:rsidP="009B63CB">
            <w:pPr>
              <w:pStyle w:val="TAC"/>
              <w:rPr>
                <w:lang w:val="en-US" w:bidi="ar"/>
              </w:rPr>
            </w:pPr>
            <w:r w:rsidRPr="00930665">
              <w:rPr>
                <w:szCs w:val="18"/>
              </w:rPr>
              <w:t>See CA_n48B Bandwidth Combination Set 2 in Table 5.5A.1-1</w:t>
            </w:r>
          </w:p>
        </w:tc>
        <w:tc>
          <w:tcPr>
            <w:tcW w:w="2288" w:type="dxa"/>
            <w:tcBorders>
              <w:top w:val="nil"/>
              <w:left w:val="single" w:sz="4" w:space="0" w:color="auto"/>
              <w:bottom w:val="nil"/>
              <w:right w:val="single" w:sz="4" w:space="0" w:color="auto"/>
            </w:tcBorders>
            <w:shd w:val="clear" w:color="auto" w:fill="auto"/>
            <w:vAlign w:val="center"/>
          </w:tcPr>
          <w:p w14:paraId="29CA855B" w14:textId="77777777" w:rsidR="009B63CB" w:rsidRPr="00930665" w:rsidRDefault="009B63CB" w:rsidP="009B63CB">
            <w:pPr>
              <w:pStyle w:val="TAC"/>
              <w:rPr>
                <w:lang w:eastAsia="zh-CN"/>
              </w:rPr>
            </w:pPr>
          </w:p>
        </w:tc>
      </w:tr>
      <w:tr w:rsidR="009B63CB" w:rsidRPr="00930665" w14:paraId="36E145C6"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0614E1F" w14:textId="77777777" w:rsidR="009B63CB" w:rsidRPr="00930665" w:rsidRDefault="009B63CB" w:rsidP="009B63CB">
            <w:pPr>
              <w:pStyle w:val="TAC"/>
            </w:pPr>
          </w:p>
        </w:tc>
        <w:tc>
          <w:tcPr>
            <w:tcW w:w="2705" w:type="dxa"/>
            <w:tcBorders>
              <w:top w:val="nil"/>
              <w:left w:val="single" w:sz="4" w:space="0" w:color="auto"/>
              <w:bottom w:val="nil"/>
              <w:right w:val="single" w:sz="4" w:space="0" w:color="auto"/>
            </w:tcBorders>
            <w:shd w:val="clear" w:color="auto" w:fill="auto"/>
            <w:vAlign w:val="center"/>
          </w:tcPr>
          <w:p w14:paraId="5FFEF684"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53441E83" w14:textId="77777777" w:rsidR="009B63CB" w:rsidRPr="00930665" w:rsidRDefault="009B63CB" w:rsidP="009B63CB">
            <w:pPr>
              <w:pStyle w:val="TAC"/>
              <w:rPr>
                <w:lang w:val="en-US"/>
              </w:rPr>
            </w:pPr>
            <w:r w:rsidRPr="00930665">
              <w:rPr>
                <w:szCs w:val="18"/>
                <w:lang w:val="sv-SE"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7536B64" w14:textId="77777777" w:rsidR="009B63CB" w:rsidRPr="00930665" w:rsidRDefault="009B63CB" w:rsidP="009B63C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564BD96E" w14:textId="77777777" w:rsidR="009B63CB" w:rsidRPr="00930665" w:rsidRDefault="009B63CB" w:rsidP="009B63CB">
            <w:pPr>
              <w:pStyle w:val="TAC"/>
              <w:rPr>
                <w:lang w:eastAsia="zh-CN"/>
              </w:rPr>
            </w:pPr>
          </w:p>
        </w:tc>
      </w:tr>
      <w:tr w:rsidR="009B63CB" w:rsidRPr="00930665" w14:paraId="2B924E13"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7B3E9D95" w14:textId="77777777" w:rsidR="009B63CB" w:rsidRPr="00930665" w:rsidRDefault="009B63CB" w:rsidP="009B63C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306979"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584B02AC" w14:textId="77777777" w:rsidR="009B63CB" w:rsidRPr="00930665" w:rsidRDefault="009B63CB" w:rsidP="009B63CB">
            <w:pPr>
              <w:pStyle w:val="TAC"/>
              <w:rPr>
                <w:lang w:val="en-US"/>
              </w:rPr>
            </w:pPr>
            <w:r w:rsidRPr="00930665">
              <w:rPr>
                <w:szCs w:val="18"/>
                <w:lang w:eastAsia="zh-TW"/>
              </w:rPr>
              <w:t>n</w:t>
            </w:r>
            <w:r w:rsidRPr="00930665">
              <w:rPr>
                <w:szCs w:val="18"/>
                <w:lang w:val="sv-SE" w:eastAsia="zh-TW"/>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0B277C5" w14:textId="77777777" w:rsidR="009B63CB" w:rsidRPr="00930665" w:rsidRDefault="009B63CB" w:rsidP="009B63CB">
            <w:pPr>
              <w:pStyle w:val="TAC"/>
              <w:rPr>
                <w:lang w:val="en-US" w:bidi="ar"/>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69A9A0FF" w14:textId="77777777" w:rsidR="009B63CB" w:rsidRPr="00930665" w:rsidRDefault="009B63CB" w:rsidP="009B63CB">
            <w:pPr>
              <w:pStyle w:val="TAC"/>
              <w:rPr>
                <w:lang w:eastAsia="zh-CN"/>
              </w:rPr>
            </w:pPr>
          </w:p>
        </w:tc>
      </w:tr>
      <w:tr w:rsidR="009B63CB" w:rsidRPr="00930665" w14:paraId="06F0C229"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6C9F6E9" w14:textId="77777777" w:rsidR="009B63CB" w:rsidRPr="00930665" w:rsidRDefault="009B63CB" w:rsidP="009B63CB">
            <w:pPr>
              <w:pStyle w:val="TAC"/>
            </w:pPr>
            <w:r w:rsidRPr="00930665">
              <w:rPr>
                <w:lang w:eastAsia="zh-CN"/>
              </w:rPr>
              <w:t>CA_n2A-n5A-n48A-n66A-n77C</w:t>
            </w:r>
          </w:p>
        </w:tc>
        <w:tc>
          <w:tcPr>
            <w:tcW w:w="2705" w:type="dxa"/>
            <w:tcBorders>
              <w:top w:val="nil"/>
              <w:left w:val="single" w:sz="4" w:space="0" w:color="auto"/>
              <w:bottom w:val="nil"/>
              <w:right w:val="single" w:sz="4" w:space="0" w:color="auto"/>
            </w:tcBorders>
            <w:shd w:val="clear" w:color="auto" w:fill="auto"/>
            <w:vAlign w:val="center"/>
          </w:tcPr>
          <w:p w14:paraId="2D12117A" w14:textId="77777777" w:rsidR="009B63CB" w:rsidRPr="00930665" w:rsidRDefault="009B63CB" w:rsidP="009B63CB">
            <w:pPr>
              <w:pStyle w:val="TAC"/>
              <w:rPr>
                <w:szCs w:val="18"/>
                <w:lang w:eastAsia="en-GB"/>
              </w:rPr>
            </w:pPr>
            <w:r w:rsidRPr="00930665">
              <w:rPr>
                <w:szCs w:val="18"/>
              </w:rPr>
              <w:t>CA_n2A-n5A</w:t>
            </w:r>
          </w:p>
          <w:p w14:paraId="29353E14" w14:textId="77777777" w:rsidR="009B63CB" w:rsidRPr="00930665" w:rsidRDefault="009B63CB" w:rsidP="009B63CB">
            <w:pPr>
              <w:pStyle w:val="TAC"/>
              <w:rPr>
                <w:szCs w:val="18"/>
              </w:rPr>
            </w:pPr>
            <w:r w:rsidRPr="00930665">
              <w:rPr>
                <w:szCs w:val="18"/>
              </w:rPr>
              <w:t>CA_n2A-n48A</w:t>
            </w:r>
          </w:p>
          <w:p w14:paraId="7A9B470D" w14:textId="77777777" w:rsidR="009B63CB" w:rsidRPr="00930665" w:rsidRDefault="009B63CB" w:rsidP="009B63CB">
            <w:pPr>
              <w:pStyle w:val="TAC"/>
              <w:rPr>
                <w:szCs w:val="18"/>
              </w:rPr>
            </w:pPr>
            <w:r w:rsidRPr="00930665">
              <w:rPr>
                <w:szCs w:val="18"/>
              </w:rPr>
              <w:t>CA_n2A-n66A</w:t>
            </w:r>
          </w:p>
          <w:p w14:paraId="3201A9FF" w14:textId="77777777" w:rsidR="009B63CB" w:rsidRPr="00930665" w:rsidRDefault="009B63CB" w:rsidP="009B63CB">
            <w:pPr>
              <w:pStyle w:val="TAC"/>
              <w:rPr>
                <w:szCs w:val="18"/>
              </w:rPr>
            </w:pPr>
            <w:r w:rsidRPr="00930665">
              <w:rPr>
                <w:szCs w:val="18"/>
              </w:rPr>
              <w:t>CA_n2A-n77A</w:t>
            </w:r>
          </w:p>
          <w:p w14:paraId="04E36140" w14:textId="77777777" w:rsidR="009B63CB" w:rsidRPr="00930665" w:rsidRDefault="009B63CB" w:rsidP="009B63CB">
            <w:pPr>
              <w:pStyle w:val="TAC"/>
              <w:rPr>
                <w:szCs w:val="18"/>
              </w:rPr>
            </w:pPr>
            <w:r w:rsidRPr="00930665">
              <w:rPr>
                <w:szCs w:val="18"/>
              </w:rPr>
              <w:t>CA_n5A-n48A</w:t>
            </w:r>
          </w:p>
          <w:p w14:paraId="22167DEA" w14:textId="77777777" w:rsidR="009B63CB" w:rsidRPr="00930665" w:rsidRDefault="009B63CB" w:rsidP="009B63CB">
            <w:pPr>
              <w:pStyle w:val="TAC"/>
              <w:rPr>
                <w:szCs w:val="18"/>
              </w:rPr>
            </w:pPr>
            <w:r w:rsidRPr="00930665">
              <w:rPr>
                <w:szCs w:val="18"/>
              </w:rPr>
              <w:t>CA_n5A-n66A</w:t>
            </w:r>
          </w:p>
          <w:p w14:paraId="53E92D2F" w14:textId="77777777" w:rsidR="009B63CB" w:rsidRPr="00930665" w:rsidRDefault="009B63CB" w:rsidP="009B63CB">
            <w:pPr>
              <w:pStyle w:val="TAC"/>
              <w:rPr>
                <w:szCs w:val="18"/>
              </w:rPr>
            </w:pPr>
            <w:r w:rsidRPr="00930665">
              <w:rPr>
                <w:szCs w:val="18"/>
              </w:rPr>
              <w:t>CA_n5A-n77A</w:t>
            </w:r>
          </w:p>
          <w:p w14:paraId="3377403D" w14:textId="77777777" w:rsidR="009B63CB" w:rsidRPr="00930665" w:rsidRDefault="009B63CB" w:rsidP="009B63CB">
            <w:pPr>
              <w:pStyle w:val="TAC"/>
              <w:rPr>
                <w:szCs w:val="18"/>
              </w:rPr>
            </w:pPr>
            <w:r w:rsidRPr="00930665">
              <w:rPr>
                <w:szCs w:val="18"/>
              </w:rPr>
              <w:t>CA_n48A-n66A</w:t>
            </w:r>
          </w:p>
          <w:p w14:paraId="00E827AD" w14:textId="77777777" w:rsidR="009B63CB" w:rsidRPr="00930665" w:rsidRDefault="009B63CB" w:rsidP="009B63CB">
            <w:pPr>
              <w:pStyle w:val="TAC"/>
              <w:rPr>
                <w:szCs w:val="18"/>
              </w:rPr>
            </w:pPr>
            <w:r w:rsidRPr="00930665">
              <w:rPr>
                <w:szCs w:val="18"/>
              </w:rPr>
              <w:t>CA_n66A-n77A</w:t>
            </w:r>
          </w:p>
          <w:p w14:paraId="6546BE36" w14:textId="77777777" w:rsidR="009B63CB" w:rsidRPr="00930665" w:rsidRDefault="009B63CB" w:rsidP="009B63CB">
            <w:pPr>
              <w:pStyle w:val="TAC"/>
              <w:rPr>
                <w:lang w:eastAsia="zh-CN"/>
              </w:rPr>
            </w:pPr>
            <w:r w:rsidRPr="00930665">
              <w:rPr>
                <w:szCs w:val="18"/>
              </w:rPr>
              <w:t>CA_n77C</w:t>
            </w:r>
          </w:p>
        </w:tc>
        <w:tc>
          <w:tcPr>
            <w:tcW w:w="1241" w:type="dxa"/>
            <w:tcBorders>
              <w:left w:val="single" w:sz="4" w:space="0" w:color="auto"/>
              <w:right w:val="single" w:sz="4" w:space="0" w:color="auto"/>
            </w:tcBorders>
            <w:vAlign w:val="center"/>
          </w:tcPr>
          <w:p w14:paraId="65FBF775" w14:textId="77777777" w:rsidR="009B63CB" w:rsidRPr="00930665" w:rsidRDefault="009B63CB" w:rsidP="009B63CB">
            <w:pPr>
              <w:pStyle w:val="TAC"/>
              <w:rPr>
                <w:lang w:val="en-US"/>
              </w:rPr>
            </w:pPr>
            <w:r w:rsidRPr="00930665">
              <w:rPr>
                <w:szCs w:val="18"/>
                <w:lang w:val="sv-SE" w:eastAsia="zh-TW"/>
              </w:rPr>
              <w:t>n2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E5120A5" w14:textId="77777777" w:rsidR="009B63CB" w:rsidRPr="00930665" w:rsidRDefault="009B63CB" w:rsidP="009B63C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595E04F3" w14:textId="77777777" w:rsidR="009B63CB" w:rsidRPr="00930665" w:rsidRDefault="009B63CB" w:rsidP="009B63CB">
            <w:pPr>
              <w:pStyle w:val="TAC"/>
              <w:rPr>
                <w:lang w:eastAsia="zh-CN"/>
              </w:rPr>
            </w:pPr>
            <w:r w:rsidRPr="00930665">
              <w:rPr>
                <w:rFonts w:hint="eastAsia"/>
                <w:lang w:eastAsia="zh-CN"/>
              </w:rPr>
              <w:t>0</w:t>
            </w:r>
          </w:p>
        </w:tc>
      </w:tr>
      <w:tr w:rsidR="009B63CB" w:rsidRPr="00930665" w14:paraId="6B62D7D1"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D55573D" w14:textId="77777777" w:rsidR="009B63CB" w:rsidRPr="00930665" w:rsidRDefault="009B63CB" w:rsidP="009B63CB">
            <w:pPr>
              <w:pStyle w:val="TAC"/>
            </w:pPr>
          </w:p>
        </w:tc>
        <w:tc>
          <w:tcPr>
            <w:tcW w:w="2705" w:type="dxa"/>
            <w:tcBorders>
              <w:top w:val="nil"/>
              <w:left w:val="single" w:sz="4" w:space="0" w:color="auto"/>
              <w:bottom w:val="nil"/>
              <w:right w:val="single" w:sz="4" w:space="0" w:color="auto"/>
            </w:tcBorders>
            <w:shd w:val="clear" w:color="auto" w:fill="auto"/>
            <w:vAlign w:val="center"/>
          </w:tcPr>
          <w:p w14:paraId="2E00AFC7"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6B643F5B" w14:textId="77777777" w:rsidR="009B63CB" w:rsidRPr="00930665" w:rsidRDefault="009B63CB" w:rsidP="009B63CB">
            <w:pPr>
              <w:pStyle w:val="TAC"/>
              <w:rPr>
                <w:lang w:val="en-US"/>
              </w:rPr>
            </w:pPr>
            <w:r w:rsidRPr="00930665">
              <w:rPr>
                <w:szCs w:val="18"/>
                <w:lang w:val="sv-SE" w:eastAsia="zh-TW"/>
              </w:rPr>
              <w:t>n5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FDF6CA2" w14:textId="77777777" w:rsidR="009B63CB" w:rsidRPr="00930665" w:rsidRDefault="009B63CB" w:rsidP="009B63C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39577651" w14:textId="77777777" w:rsidR="009B63CB" w:rsidRPr="00930665" w:rsidRDefault="009B63CB" w:rsidP="009B63CB">
            <w:pPr>
              <w:pStyle w:val="TAC"/>
              <w:rPr>
                <w:lang w:eastAsia="zh-CN"/>
              </w:rPr>
            </w:pPr>
          </w:p>
        </w:tc>
      </w:tr>
      <w:tr w:rsidR="009B63CB" w:rsidRPr="00930665" w14:paraId="773E0AA6"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9FE5753" w14:textId="77777777" w:rsidR="009B63CB" w:rsidRPr="00930665" w:rsidRDefault="009B63CB" w:rsidP="009B63CB">
            <w:pPr>
              <w:pStyle w:val="TAC"/>
            </w:pPr>
          </w:p>
        </w:tc>
        <w:tc>
          <w:tcPr>
            <w:tcW w:w="2705" w:type="dxa"/>
            <w:tcBorders>
              <w:top w:val="nil"/>
              <w:left w:val="single" w:sz="4" w:space="0" w:color="auto"/>
              <w:bottom w:val="nil"/>
              <w:right w:val="single" w:sz="4" w:space="0" w:color="auto"/>
            </w:tcBorders>
            <w:shd w:val="clear" w:color="auto" w:fill="auto"/>
            <w:vAlign w:val="center"/>
          </w:tcPr>
          <w:p w14:paraId="3D68E24B"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7BBE3A99" w14:textId="77777777" w:rsidR="009B63CB" w:rsidRPr="00930665" w:rsidRDefault="009B63CB" w:rsidP="009B63CB">
            <w:pPr>
              <w:pStyle w:val="TAC"/>
              <w:rPr>
                <w:lang w:val="en-US"/>
              </w:rPr>
            </w:pPr>
            <w:r w:rsidRPr="00930665">
              <w:rPr>
                <w:szCs w:val="18"/>
                <w:lang w:val="sv-SE" w:eastAsia="zh-TW"/>
              </w:rPr>
              <w:t>n48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BDAFA3D" w14:textId="77777777" w:rsidR="009B63CB" w:rsidRPr="00930665" w:rsidRDefault="009B63CB" w:rsidP="009B63CB">
            <w:pPr>
              <w:pStyle w:val="TAC"/>
              <w:rPr>
                <w:lang w:val="en-US" w:bidi="ar"/>
              </w:rPr>
            </w:pPr>
            <w:r w:rsidRPr="00930665">
              <w:rPr>
                <w:lang w:val="en-US" w:eastAsia="zh-CN"/>
              </w:rPr>
              <w:t>5, 10, 15, 20, 40, 50, 60, 70, 80, 90, 100</w:t>
            </w:r>
          </w:p>
        </w:tc>
        <w:tc>
          <w:tcPr>
            <w:tcW w:w="2288" w:type="dxa"/>
            <w:tcBorders>
              <w:top w:val="nil"/>
              <w:left w:val="single" w:sz="4" w:space="0" w:color="auto"/>
              <w:bottom w:val="nil"/>
              <w:right w:val="single" w:sz="4" w:space="0" w:color="auto"/>
            </w:tcBorders>
            <w:shd w:val="clear" w:color="auto" w:fill="auto"/>
            <w:vAlign w:val="center"/>
          </w:tcPr>
          <w:p w14:paraId="2ABEDD57" w14:textId="77777777" w:rsidR="009B63CB" w:rsidRPr="00930665" w:rsidRDefault="009B63CB" w:rsidP="009B63CB">
            <w:pPr>
              <w:pStyle w:val="TAC"/>
              <w:rPr>
                <w:lang w:eastAsia="zh-CN"/>
              </w:rPr>
            </w:pPr>
          </w:p>
        </w:tc>
      </w:tr>
      <w:tr w:rsidR="009B63CB" w:rsidRPr="00930665" w14:paraId="51DB24DE"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22B7D6A" w14:textId="77777777" w:rsidR="009B63CB" w:rsidRPr="00930665" w:rsidRDefault="009B63CB" w:rsidP="009B63CB">
            <w:pPr>
              <w:pStyle w:val="TAC"/>
            </w:pPr>
          </w:p>
        </w:tc>
        <w:tc>
          <w:tcPr>
            <w:tcW w:w="2705" w:type="dxa"/>
            <w:tcBorders>
              <w:top w:val="nil"/>
              <w:left w:val="single" w:sz="4" w:space="0" w:color="auto"/>
              <w:bottom w:val="nil"/>
              <w:right w:val="single" w:sz="4" w:space="0" w:color="auto"/>
            </w:tcBorders>
            <w:shd w:val="clear" w:color="auto" w:fill="auto"/>
            <w:vAlign w:val="center"/>
          </w:tcPr>
          <w:p w14:paraId="79770FC4"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67A4BE3F" w14:textId="77777777" w:rsidR="009B63CB" w:rsidRPr="00930665" w:rsidRDefault="009B63CB" w:rsidP="009B63CB">
            <w:pPr>
              <w:pStyle w:val="TAC"/>
              <w:rPr>
                <w:lang w:val="en-US"/>
              </w:rPr>
            </w:pPr>
            <w:r w:rsidRPr="00930665">
              <w:rPr>
                <w:szCs w:val="18"/>
                <w:lang w:val="sv-SE"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6237464" w14:textId="77777777" w:rsidR="009B63CB" w:rsidRPr="00930665" w:rsidRDefault="009B63CB" w:rsidP="009B63C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093503B0" w14:textId="77777777" w:rsidR="009B63CB" w:rsidRPr="00930665" w:rsidRDefault="009B63CB" w:rsidP="009B63CB">
            <w:pPr>
              <w:pStyle w:val="TAC"/>
              <w:rPr>
                <w:lang w:eastAsia="zh-CN"/>
              </w:rPr>
            </w:pPr>
          </w:p>
        </w:tc>
      </w:tr>
      <w:tr w:rsidR="009B63CB" w:rsidRPr="00930665" w14:paraId="29C2C12B"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5F223FC0" w14:textId="77777777" w:rsidR="009B63CB" w:rsidRPr="00930665" w:rsidRDefault="009B63CB" w:rsidP="009B63C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F48031"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21E6B0AB" w14:textId="77777777" w:rsidR="009B63CB" w:rsidRPr="00930665" w:rsidRDefault="009B63CB" w:rsidP="009B63CB">
            <w:pPr>
              <w:pStyle w:val="TAC"/>
              <w:rPr>
                <w:lang w:val="en-US"/>
              </w:rPr>
            </w:pPr>
            <w:r w:rsidRPr="00930665">
              <w:rPr>
                <w:szCs w:val="18"/>
                <w:lang w:eastAsia="zh-TW"/>
              </w:rPr>
              <w:t>n</w:t>
            </w:r>
            <w:r w:rsidRPr="00930665">
              <w:rPr>
                <w:szCs w:val="18"/>
                <w:lang w:val="sv-SE" w:eastAsia="zh-TW"/>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A1453EF" w14:textId="77777777" w:rsidR="009B63CB" w:rsidRPr="00930665" w:rsidRDefault="009B63CB" w:rsidP="009B63CB">
            <w:pPr>
              <w:pStyle w:val="TAC"/>
              <w:rPr>
                <w:lang w:val="en-US" w:bidi="ar"/>
              </w:rPr>
            </w:pPr>
            <w:r w:rsidRPr="00930665">
              <w:rPr>
                <w:szCs w:val="18"/>
              </w:rPr>
              <w:t>See CA_n77C Bandwidth Combination Set 1 in Table 5.5A.1-1</w:t>
            </w:r>
          </w:p>
        </w:tc>
        <w:tc>
          <w:tcPr>
            <w:tcW w:w="2288" w:type="dxa"/>
            <w:tcBorders>
              <w:top w:val="nil"/>
              <w:left w:val="single" w:sz="4" w:space="0" w:color="auto"/>
              <w:bottom w:val="single" w:sz="4" w:space="0" w:color="auto"/>
              <w:right w:val="single" w:sz="4" w:space="0" w:color="auto"/>
            </w:tcBorders>
            <w:shd w:val="clear" w:color="auto" w:fill="auto"/>
            <w:vAlign w:val="center"/>
          </w:tcPr>
          <w:p w14:paraId="68E4BA0F" w14:textId="77777777" w:rsidR="009B63CB" w:rsidRPr="00930665" w:rsidRDefault="009B63CB" w:rsidP="009B63CB">
            <w:pPr>
              <w:pStyle w:val="TAC"/>
              <w:rPr>
                <w:lang w:eastAsia="zh-CN"/>
              </w:rPr>
            </w:pPr>
          </w:p>
        </w:tc>
      </w:tr>
      <w:tr w:rsidR="009B63CB" w:rsidRPr="00930665" w14:paraId="6B9D4E59" w14:textId="77777777" w:rsidTr="00730C63">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2F7961CB" w14:textId="77777777" w:rsidR="009B63CB" w:rsidRPr="00930665" w:rsidRDefault="009B63CB" w:rsidP="009B63CB">
            <w:pPr>
              <w:pStyle w:val="TAC"/>
            </w:pPr>
            <w:r w:rsidRPr="00930665">
              <w:t>CA_n2A-n12A-n30A-n66A-n77A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A9740C" w14:textId="77777777" w:rsidR="009B63CB" w:rsidRPr="00930665" w:rsidRDefault="009B63CB" w:rsidP="009B63CB">
            <w:pPr>
              <w:pStyle w:val="TAC"/>
              <w:rPr>
                <w:szCs w:val="18"/>
                <w:lang w:val="en-US" w:eastAsia="zh-CN"/>
              </w:rPr>
            </w:pPr>
            <w:r w:rsidRPr="00930665">
              <w:rPr>
                <w:szCs w:val="18"/>
                <w:lang w:val="en-US" w:eastAsia="zh-CN"/>
              </w:rPr>
              <w:t>CA_n2A-n12A</w:t>
            </w:r>
          </w:p>
          <w:p w14:paraId="25D5DF41" w14:textId="77777777" w:rsidR="009B63CB" w:rsidRPr="00930665" w:rsidRDefault="009B63CB" w:rsidP="009B63CB">
            <w:pPr>
              <w:pStyle w:val="TAC"/>
              <w:rPr>
                <w:szCs w:val="18"/>
                <w:lang w:val="en-US" w:eastAsia="zh-CN"/>
              </w:rPr>
            </w:pPr>
            <w:r w:rsidRPr="00930665">
              <w:rPr>
                <w:szCs w:val="18"/>
                <w:lang w:val="en-US" w:eastAsia="zh-CN"/>
              </w:rPr>
              <w:t>CA_n2A-n30A</w:t>
            </w:r>
          </w:p>
          <w:p w14:paraId="18E293DC" w14:textId="77777777" w:rsidR="009B63CB" w:rsidRPr="00930665" w:rsidRDefault="009B63CB" w:rsidP="009B63CB">
            <w:pPr>
              <w:pStyle w:val="TAC"/>
              <w:rPr>
                <w:szCs w:val="18"/>
                <w:lang w:val="en-US" w:eastAsia="zh-CN"/>
              </w:rPr>
            </w:pPr>
            <w:r w:rsidRPr="00930665">
              <w:rPr>
                <w:szCs w:val="18"/>
                <w:lang w:val="en-US" w:eastAsia="zh-CN"/>
              </w:rPr>
              <w:t>CA_n2A-n66A</w:t>
            </w:r>
          </w:p>
          <w:p w14:paraId="474F3131" w14:textId="77777777" w:rsidR="009B63CB" w:rsidRPr="00930665" w:rsidRDefault="009B63CB" w:rsidP="009B63CB">
            <w:pPr>
              <w:pStyle w:val="TAC"/>
              <w:rPr>
                <w:szCs w:val="18"/>
                <w:lang w:val="en-US" w:eastAsia="zh-CN"/>
              </w:rPr>
            </w:pPr>
            <w:r w:rsidRPr="00930665">
              <w:rPr>
                <w:szCs w:val="18"/>
                <w:lang w:val="en-US" w:eastAsia="zh-CN"/>
              </w:rPr>
              <w:t>CA_n2A-n77A</w:t>
            </w:r>
          </w:p>
          <w:p w14:paraId="441F0F93" w14:textId="77777777" w:rsidR="009B63CB" w:rsidRPr="00930665" w:rsidRDefault="009B63CB" w:rsidP="009B63CB">
            <w:pPr>
              <w:pStyle w:val="TAC"/>
              <w:rPr>
                <w:szCs w:val="18"/>
                <w:lang w:val="en-US" w:eastAsia="zh-CN"/>
              </w:rPr>
            </w:pPr>
            <w:r w:rsidRPr="00930665">
              <w:rPr>
                <w:szCs w:val="18"/>
                <w:lang w:val="en-US" w:eastAsia="zh-CN"/>
              </w:rPr>
              <w:t>CA_n12A-n30A</w:t>
            </w:r>
          </w:p>
          <w:p w14:paraId="76A54E05" w14:textId="77777777" w:rsidR="009B63CB" w:rsidRPr="00930665" w:rsidRDefault="009B63CB" w:rsidP="009B63CB">
            <w:pPr>
              <w:pStyle w:val="TAC"/>
              <w:rPr>
                <w:szCs w:val="18"/>
                <w:lang w:val="en-US" w:eastAsia="zh-CN"/>
              </w:rPr>
            </w:pPr>
            <w:r w:rsidRPr="00930665">
              <w:rPr>
                <w:szCs w:val="18"/>
                <w:lang w:val="en-US" w:eastAsia="zh-CN"/>
              </w:rPr>
              <w:t>CA_n12A-n66A</w:t>
            </w:r>
          </w:p>
          <w:p w14:paraId="3EAF0AEE" w14:textId="77777777" w:rsidR="009B63CB" w:rsidRPr="00930665" w:rsidRDefault="009B63CB" w:rsidP="009B63CB">
            <w:pPr>
              <w:pStyle w:val="TAC"/>
              <w:rPr>
                <w:szCs w:val="18"/>
                <w:lang w:val="en-US" w:eastAsia="zh-CN"/>
              </w:rPr>
            </w:pPr>
            <w:r w:rsidRPr="00930665">
              <w:rPr>
                <w:szCs w:val="18"/>
                <w:lang w:val="en-US" w:eastAsia="zh-CN"/>
              </w:rPr>
              <w:t>CA_n12A-n77A</w:t>
            </w:r>
          </w:p>
          <w:p w14:paraId="5C4322B4" w14:textId="77777777" w:rsidR="009B63CB" w:rsidRPr="00930665" w:rsidRDefault="009B63CB" w:rsidP="009B63CB">
            <w:pPr>
              <w:pStyle w:val="TAC"/>
              <w:rPr>
                <w:szCs w:val="18"/>
                <w:lang w:val="en-US" w:eastAsia="zh-CN"/>
              </w:rPr>
            </w:pPr>
            <w:r w:rsidRPr="00930665">
              <w:rPr>
                <w:szCs w:val="18"/>
                <w:lang w:val="en-US" w:eastAsia="zh-CN"/>
              </w:rPr>
              <w:t>CA_n30A-n66A</w:t>
            </w:r>
          </w:p>
          <w:p w14:paraId="16972FDB" w14:textId="77777777" w:rsidR="009B63CB" w:rsidRPr="00930665" w:rsidRDefault="009B63CB" w:rsidP="009B63CB">
            <w:pPr>
              <w:pStyle w:val="TAC"/>
              <w:rPr>
                <w:szCs w:val="18"/>
                <w:lang w:val="en-US" w:eastAsia="zh-CN"/>
              </w:rPr>
            </w:pPr>
            <w:r w:rsidRPr="00930665">
              <w:rPr>
                <w:szCs w:val="18"/>
                <w:lang w:val="en-US" w:eastAsia="zh-CN"/>
              </w:rPr>
              <w:t>CA_n30A-n77A</w:t>
            </w:r>
          </w:p>
          <w:p w14:paraId="41139D94" w14:textId="77777777" w:rsidR="009B63CB" w:rsidRPr="00930665" w:rsidRDefault="009B63CB" w:rsidP="009B63CB">
            <w:pPr>
              <w:pStyle w:val="TAC"/>
            </w:pPr>
            <w:r w:rsidRPr="00930665">
              <w:rPr>
                <w:szCs w:val="18"/>
                <w:lang w:val="en-US" w:eastAsia="zh-CN"/>
              </w:rPr>
              <w:t>CA_n66A-n77A</w:t>
            </w:r>
          </w:p>
        </w:tc>
        <w:tc>
          <w:tcPr>
            <w:tcW w:w="1241" w:type="dxa"/>
            <w:tcBorders>
              <w:left w:val="single" w:sz="4" w:space="0" w:color="auto"/>
              <w:right w:val="single" w:sz="4" w:space="0" w:color="auto"/>
            </w:tcBorders>
            <w:vAlign w:val="center"/>
          </w:tcPr>
          <w:p w14:paraId="2891195F" w14:textId="77777777" w:rsidR="009B63CB" w:rsidRPr="00930665" w:rsidRDefault="009B63CB" w:rsidP="009B63CB">
            <w:pPr>
              <w:pStyle w:val="TAC"/>
              <w:rPr>
                <w:szCs w:val="18"/>
                <w:lang w:eastAsia="zh-TW"/>
              </w:rPr>
            </w:pPr>
            <w:r w:rsidRPr="00930665">
              <w:rPr>
                <w:szCs w:val="18"/>
                <w:lang w:val="sv-SE" w:eastAsia="zh-TW"/>
              </w:rPr>
              <w:t>n2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1872CD9" w14:textId="77777777" w:rsidR="009B63CB" w:rsidRPr="00930665" w:rsidRDefault="009B63CB" w:rsidP="009B63CB">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19D06AC9" w14:textId="77777777" w:rsidR="009B63CB" w:rsidRPr="00930665" w:rsidRDefault="009B63CB" w:rsidP="009B63CB">
            <w:pPr>
              <w:pStyle w:val="TAC"/>
              <w:rPr>
                <w:lang w:eastAsia="zh-CN"/>
              </w:rPr>
            </w:pPr>
            <w:r w:rsidRPr="00930665">
              <w:rPr>
                <w:lang w:eastAsia="zh-CN"/>
              </w:rPr>
              <w:t>0</w:t>
            </w:r>
          </w:p>
        </w:tc>
      </w:tr>
      <w:tr w:rsidR="009B63CB" w:rsidRPr="00930665" w14:paraId="302CEBFC"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CD3A86B" w14:textId="77777777" w:rsidR="009B63CB" w:rsidRPr="00930665" w:rsidRDefault="009B63CB" w:rsidP="009B63CB">
            <w:pPr>
              <w:pStyle w:val="TAC"/>
            </w:pPr>
          </w:p>
        </w:tc>
        <w:tc>
          <w:tcPr>
            <w:tcW w:w="2705" w:type="dxa"/>
            <w:tcBorders>
              <w:top w:val="nil"/>
              <w:left w:val="single" w:sz="4" w:space="0" w:color="auto"/>
              <w:bottom w:val="nil"/>
              <w:right w:val="single" w:sz="4" w:space="0" w:color="auto"/>
            </w:tcBorders>
            <w:shd w:val="clear" w:color="auto" w:fill="auto"/>
            <w:vAlign w:val="center"/>
          </w:tcPr>
          <w:p w14:paraId="2EF0BC8E"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647E6974" w14:textId="77777777" w:rsidR="009B63CB" w:rsidRPr="00930665" w:rsidRDefault="009B63CB" w:rsidP="009B63CB">
            <w:pPr>
              <w:pStyle w:val="TAC"/>
              <w:rPr>
                <w:szCs w:val="18"/>
                <w:lang w:eastAsia="zh-TW"/>
              </w:rPr>
            </w:pPr>
            <w:r w:rsidRPr="00930665">
              <w:rPr>
                <w:szCs w:val="18"/>
                <w:lang w:val="sv-SE" w:eastAsia="zh-TW"/>
              </w:rPr>
              <w:t>n12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0A0671F" w14:textId="77777777" w:rsidR="009B63CB" w:rsidRPr="00930665" w:rsidRDefault="009B63CB" w:rsidP="009B63CB">
            <w:pPr>
              <w:pStyle w:val="TAC"/>
              <w:rPr>
                <w:szCs w:val="18"/>
              </w:rPr>
            </w:pPr>
            <w:r w:rsidRPr="00930665">
              <w:rPr>
                <w:lang w:val="en-US"/>
              </w:rPr>
              <w:t>5</w:t>
            </w:r>
            <w:r w:rsidRPr="00930665">
              <w:rPr>
                <w:rFonts w:hint="eastAsia"/>
                <w:lang w:val="en-US" w:eastAsia="zh-CN"/>
              </w:rPr>
              <w:t>,</w:t>
            </w:r>
            <w:r w:rsidRPr="00930665">
              <w:rPr>
                <w:lang w:val="en-US" w:eastAsia="zh-CN"/>
              </w:rPr>
              <w:t xml:space="preserve"> 10, 15</w:t>
            </w:r>
          </w:p>
        </w:tc>
        <w:tc>
          <w:tcPr>
            <w:tcW w:w="2288" w:type="dxa"/>
            <w:tcBorders>
              <w:top w:val="nil"/>
              <w:left w:val="single" w:sz="4" w:space="0" w:color="auto"/>
              <w:bottom w:val="nil"/>
              <w:right w:val="single" w:sz="4" w:space="0" w:color="auto"/>
            </w:tcBorders>
            <w:shd w:val="clear" w:color="auto" w:fill="auto"/>
            <w:vAlign w:val="center"/>
          </w:tcPr>
          <w:p w14:paraId="04A10441" w14:textId="77777777" w:rsidR="009B63CB" w:rsidRPr="00930665" w:rsidRDefault="009B63CB" w:rsidP="009B63CB">
            <w:pPr>
              <w:pStyle w:val="TAC"/>
              <w:rPr>
                <w:lang w:eastAsia="zh-CN"/>
              </w:rPr>
            </w:pPr>
          </w:p>
        </w:tc>
      </w:tr>
      <w:tr w:rsidR="009B63CB" w:rsidRPr="00930665" w14:paraId="6EC30592"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665E921" w14:textId="77777777" w:rsidR="009B63CB" w:rsidRPr="00930665" w:rsidRDefault="009B63CB" w:rsidP="009B63CB">
            <w:pPr>
              <w:pStyle w:val="TAC"/>
            </w:pPr>
          </w:p>
        </w:tc>
        <w:tc>
          <w:tcPr>
            <w:tcW w:w="2705" w:type="dxa"/>
            <w:tcBorders>
              <w:top w:val="nil"/>
              <w:left w:val="single" w:sz="4" w:space="0" w:color="auto"/>
              <w:bottom w:val="nil"/>
              <w:right w:val="single" w:sz="4" w:space="0" w:color="auto"/>
            </w:tcBorders>
            <w:shd w:val="clear" w:color="auto" w:fill="auto"/>
            <w:vAlign w:val="center"/>
          </w:tcPr>
          <w:p w14:paraId="4EAD74DF"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6F697FB4" w14:textId="77777777" w:rsidR="009B63CB" w:rsidRPr="00930665" w:rsidRDefault="009B63CB" w:rsidP="009B63CB">
            <w:pPr>
              <w:pStyle w:val="TAC"/>
              <w:rPr>
                <w:szCs w:val="18"/>
                <w:lang w:eastAsia="zh-TW"/>
              </w:rPr>
            </w:pPr>
            <w:r w:rsidRPr="00930665">
              <w:rPr>
                <w:szCs w:val="18"/>
                <w:lang w:val="sv-SE" w:eastAsia="zh-TW"/>
              </w:rPr>
              <w:t>n30</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D54FD6C" w14:textId="77777777" w:rsidR="009B63CB" w:rsidRPr="00930665" w:rsidRDefault="009B63CB" w:rsidP="009B63CB">
            <w:pPr>
              <w:pStyle w:val="TAC"/>
              <w:rPr>
                <w:szCs w:val="18"/>
              </w:rPr>
            </w:pPr>
            <w:r w:rsidRPr="00930665">
              <w:rPr>
                <w:lang w:val="en-US" w:eastAsia="zh-CN"/>
              </w:rPr>
              <w:t>5, 10</w:t>
            </w:r>
          </w:p>
        </w:tc>
        <w:tc>
          <w:tcPr>
            <w:tcW w:w="2288" w:type="dxa"/>
            <w:tcBorders>
              <w:top w:val="nil"/>
              <w:left w:val="single" w:sz="4" w:space="0" w:color="auto"/>
              <w:bottom w:val="nil"/>
              <w:right w:val="single" w:sz="4" w:space="0" w:color="auto"/>
            </w:tcBorders>
            <w:shd w:val="clear" w:color="auto" w:fill="auto"/>
            <w:vAlign w:val="center"/>
          </w:tcPr>
          <w:p w14:paraId="008AFAC5" w14:textId="77777777" w:rsidR="009B63CB" w:rsidRPr="00930665" w:rsidRDefault="009B63CB" w:rsidP="009B63CB">
            <w:pPr>
              <w:pStyle w:val="TAC"/>
              <w:rPr>
                <w:lang w:eastAsia="zh-CN"/>
              </w:rPr>
            </w:pPr>
          </w:p>
        </w:tc>
      </w:tr>
      <w:tr w:rsidR="009B63CB" w:rsidRPr="00930665" w14:paraId="6106A73D"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AB9A01C" w14:textId="77777777" w:rsidR="009B63CB" w:rsidRPr="00930665" w:rsidRDefault="009B63CB" w:rsidP="009B63CB">
            <w:pPr>
              <w:pStyle w:val="TAC"/>
            </w:pPr>
          </w:p>
        </w:tc>
        <w:tc>
          <w:tcPr>
            <w:tcW w:w="2705" w:type="dxa"/>
            <w:tcBorders>
              <w:top w:val="nil"/>
              <w:left w:val="single" w:sz="4" w:space="0" w:color="auto"/>
              <w:bottom w:val="nil"/>
              <w:right w:val="single" w:sz="4" w:space="0" w:color="auto"/>
            </w:tcBorders>
            <w:shd w:val="clear" w:color="auto" w:fill="auto"/>
            <w:vAlign w:val="center"/>
          </w:tcPr>
          <w:p w14:paraId="4E40311B"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0FA8B7F9" w14:textId="77777777" w:rsidR="009B63CB" w:rsidRPr="00930665" w:rsidRDefault="009B63CB" w:rsidP="009B63CB">
            <w:pPr>
              <w:pStyle w:val="TAC"/>
              <w:rPr>
                <w:szCs w:val="18"/>
                <w:lang w:eastAsia="zh-TW"/>
              </w:rPr>
            </w:pPr>
            <w:r w:rsidRPr="00930665">
              <w:rPr>
                <w:szCs w:val="18"/>
                <w:lang w:val="sv-SE"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6A672CB" w14:textId="77777777" w:rsidR="009B63CB" w:rsidRPr="00930665" w:rsidRDefault="009B63CB" w:rsidP="009B63CB">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4A8EBD72" w14:textId="77777777" w:rsidR="009B63CB" w:rsidRPr="00930665" w:rsidRDefault="009B63CB" w:rsidP="009B63CB">
            <w:pPr>
              <w:pStyle w:val="TAC"/>
              <w:rPr>
                <w:lang w:eastAsia="zh-CN"/>
              </w:rPr>
            </w:pPr>
          </w:p>
        </w:tc>
      </w:tr>
      <w:tr w:rsidR="009B63CB" w:rsidRPr="00930665" w14:paraId="0F2AB56F" w14:textId="77777777" w:rsidTr="00271EDF">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574AAD6B" w14:textId="77777777" w:rsidR="009B63CB" w:rsidRPr="00930665" w:rsidRDefault="009B63CB" w:rsidP="009B63C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EBCF0A"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7F72A56B" w14:textId="77777777" w:rsidR="009B63CB" w:rsidRPr="00930665" w:rsidRDefault="009B63CB" w:rsidP="009B63CB">
            <w:pPr>
              <w:pStyle w:val="TAC"/>
              <w:rPr>
                <w:szCs w:val="18"/>
                <w:lang w:eastAsia="zh-TW"/>
              </w:rPr>
            </w:pPr>
            <w:r w:rsidRPr="00930665">
              <w:rPr>
                <w:szCs w:val="18"/>
                <w:lang w:eastAsia="zh-TW"/>
              </w:rPr>
              <w:t>n</w:t>
            </w:r>
            <w:r w:rsidRPr="00930665">
              <w:rPr>
                <w:szCs w:val="18"/>
                <w:lang w:val="sv-SE" w:eastAsia="zh-TW"/>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C410490" w14:textId="77777777" w:rsidR="009B63CB" w:rsidRPr="00930665" w:rsidRDefault="009B63CB" w:rsidP="009B63CB">
            <w:pPr>
              <w:pStyle w:val="TAC"/>
              <w:rPr>
                <w:szCs w:val="18"/>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1558EA8C" w14:textId="77777777" w:rsidR="009B63CB" w:rsidRPr="00930665" w:rsidRDefault="009B63CB" w:rsidP="009B63CB">
            <w:pPr>
              <w:pStyle w:val="TAC"/>
              <w:rPr>
                <w:lang w:eastAsia="zh-CN"/>
              </w:rPr>
            </w:pPr>
          </w:p>
        </w:tc>
      </w:tr>
      <w:tr w:rsidR="009B63CB" w:rsidRPr="00930665" w14:paraId="34EE366E" w14:textId="77777777" w:rsidTr="00271EDF">
        <w:trPr>
          <w:trHeight w:val="187"/>
          <w:jc w:val="center"/>
          <w:ins w:id="730" w:author="Reihaneh Malekafzaliardakani" w:date="2023-02-03T11:43:00Z"/>
        </w:trPr>
        <w:tc>
          <w:tcPr>
            <w:tcW w:w="2995" w:type="dxa"/>
            <w:tcBorders>
              <w:top w:val="single" w:sz="4" w:space="0" w:color="auto"/>
              <w:left w:val="single" w:sz="4" w:space="0" w:color="auto"/>
              <w:bottom w:val="nil"/>
              <w:right w:val="single" w:sz="4" w:space="0" w:color="auto"/>
            </w:tcBorders>
            <w:shd w:val="clear" w:color="auto" w:fill="auto"/>
            <w:vAlign w:val="center"/>
          </w:tcPr>
          <w:p w14:paraId="02957CED" w14:textId="3AC1277B" w:rsidR="009B63CB" w:rsidRPr="00930665" w:rsidRDefault="009B63CB" w:rsidP="009B63CB">
            <w:pPr>
              <w:pStyle w:val="TAC"/>
              <w:rPr>
                <w:ins w:id="731" w:author="Reihaneh Malekafzaliardakani" w:date="2023-02-03T11:43:00Z"/>
              </w:rPr>
            </w:pPr>
            <w:ins w:id="732" w:author="Reihaneh Malekafzaliardakani" w:date="2023-02-03T11:43:00Z">
              <w:r w:rsidRPr="00730C63">
                <w:t>CA_n2A-n1</w:t>
              </w:r>
              <w:r>
                <w:t>2</w:t>
              </w:r>
              <w:r w:rsidRPr="00730C63">
                <w:t>A-n30A-n66A-n77(2A)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6539FE3B" w14:textId="22E2817F" w:rsidR="009B63CB" w:rsidRDefault="009B63CB" w:rsidP="009B63CB">
            <w:pPr>
              <w:pStyle w:val="TAC"/>
              <w:rPr>
                <w:ins w:id="733" w:author="Reihaneh Malekafzaliardakani" w:date="2023-02-03T11:43:00Z"/>
              </w:rPr>
            </w:pPr>
            <w:ins w:id="734" w:author="Reihaneh Malekafzaliardakani" w:date="2023-02-03T11:43:00Z">
              <w:r>
                <w:t>CA_n2A-n12A</w:t>
              </w:r>
            </w:ins>
          </w:p>
          <w:p w14:paraId="7CDB0608" w14:textId="77777777" w:rsidR="009B63CB" w:rsidRDefault="009B63CB" w:rsidP="009B63CB">
            <w:pPr>
              <w:pStyle w:val="TAC"/>
              <w:rPr>
                <w:ins w:id="735" w:author="Reihaneh Malekafzaliardakani" w:date="2023-02-03T11:43:00Z"/>
              </w:rPr>
            </w:pPr>
            <w:ins w:id="736" w:author="Reihaneh Malekafzaliardakani" w:date="2023-02-03T11:43:00Z">
              <w:r>
                <w:t>CA_n2A-n30A</w:t>
              </w:r>
            </w:ins>
          </w:p>
          <w:p w14:paraId="7983509F" w14:textId="77777777" w:rsidR="009B63CB" w:rsidRDefault="009B63CB" w:rsidP="009B63CB">
            <w:pPr>
              <w:pStyle w:val="TAC"/>
              <w:rPr>
                <w:ins w:id="737" w:author="Reihaneh Malekafzaliardakani" w:date="2023-02-03T11:43:00Z"/>
              </w:rPr>
            </w:pPr>
            <w:ins w:id="738" w:author="Reihaneh Malekafzaliardakani" w:date="2023-02-03T11:43:00Z">
              <w:r>
                <w:t>CA_n2A-n66A</w:t>
              </w:r>
            </w:ins>
          </w:p>
          <w:p w14:paraId="3DB8DD5F" w14:textId="77777777" w:rsidR="009B63CB" w:rsidRDefault="009B63CB" w:rsidP="009B63CB">
            <w:pPr>
              <w:pStyle w:val="TAC"/>
              <w:rPr>
                <w:ins w:id="739" w:author="Reihaneh Malekafzaliardakani" w:date="2023-02-03T11:43:00Z"/>
              </w:rPr>
            </w:pPr>
            <w:ins w:id="740" w:author="Reihaneh Malekafzaliardakani" w:date="2023-02-03T11:43:00Z">
              <w:r>
                <w:t>CA_n2A-n77A</w:t>
              </w:r>
            </w:ins>
          </w:p>
          <w:p w14:paraId="781157DB" w14:textId="6C33C949" w:rsidR="009B63CB" w:rsidRDefault="009B63CB" w:rsidP="009B63CB">
            <w:pPr>
              <w:pStyle w:val="TAC"/>
              <w:rPr>
                <w:ins w:id="741" w:author="Reihaneh Malekafzaliardakani" w:date="2023-02-03T11:43:00Z"/>
              </w:rPr>
            </w:pPr>
            <w:ins w:id="742" w:author="Reihaneh Malekafzaliardakani" w:date="2023-02-03T11:43:00Z">
              <w:r>
                <w:t>CA_n12A-n30A</w:t>
              </w:r>
            </w:ins>
          </w:p>
          <w:p w14:paraId="4C645E4D" w14:textId="0B33462A" w:rsidR="009B63CB" w:rsidRDefault="009B63CB" w:rsidP="009B63CB">
            <w:pPr>
              <w:pStyle w:val="TAC"/>
              <w:rPr>
                <w:ins w:id="743" w:author="Reihaneh Malekafzaliardakani" w:date="2023-02-03T11:43:00Z"/>
              </w:rPr>
            </w:pPr>
            <w:ins w:id="744" w:author="Reihaneh Malekafzaliardakani" w:date="2023-02-03T11:43:00Z">
              <w:r>
                <w:t>CA_n1</w:t>
              </w:r>
            </w:ins>
            <w:ins w:id="745" w:author="Reihaneh Malekafzaliardakani" w:date="2023-02-03T11:44:00Z">
              <w:r>
                <w:t>2</w:t>
              </w:r>
            </w:ins>
            <w:ins w:id="746" w:author="Reihaneh Malekafzaliardakani" w:date="2023-02-03T11:43:00Z">
              <w:r>
                <w:t>A-n66A</w:t>
              </w:r>
            </w:ins>
          </w:p>
          <w:p w14:paraId="41827F9F" w14:textId="20AAF161" w:rsidR="009B63CB" w:rsidRDefault="009B63CB" w:rsidP="009B63CB">
            <w:pPr>
              <w:pStyle w:val="TAC"/>
              <w:rPr>
                <w:ins w:id="747" w:author="Reihaneh Malekafzaliardakani" w:date="2023-02-03T11:43:00Z"/>
              </w:rPr>
            </w:pPr>
            <w:ins w:id="748" w:author="Reihaneh Malekafzaliardakani" w:date="2023-02-03T11:43:00Z">
              <w:r>
                <w:t>CA_n1</w:t>
              </w:r>
            </w:ins>
            <w:ins w:id="749" w:author="Reihaneh Malekafzaliardakani" w:date="2023-02-03T11:44:00Z">
              <w:r>
                <w:t>2</w:t>
              </w:r>
            </w:ins>
            <w:ins w:id="750" w:author="Reihaneh Malekafzaliardakani" w:date="2023-02-03T11:43:00Z">
              <w:r>
                <w:t>A-n77A</w:t>
              </w:r>
            </w:ins>
          </w:p>
          <w:p w14:paraId="4666D3D3" w14:textId="77777777" w:rsidR="009B63CB" w:rsidRDefault="009B63CB" w:rsidP="009B63CB">
            <w:pPr>
              <w:pStyle w:val="TAC"/>
              <w:rPr>
                <w:ins w:id="751" w:author="Reihaneh Malekafzaliardakani" w:date="2023-02-03T11:43:00Z"/>
              </w:rPr>
            </w:pPr>
            <w:ins w:id="752" w:author="Reihaneh Malekafzaliardakani" w:date="2023-02-03T11:43:00Z">
              <w:r>
                <w:t>CA_n30A-n66A</w:t>
              </w:r>
            </w:ins>
          </w:p>
          <w:p w14:paraId="71D9100E" w14:textId="77777777" w:rsidR="009B63CB" w:rsidRDefault="009B63CB" w:rsidP="009B63CB">
            <w:pPr>
              <w:pStyle w:val="TAC"/>
              <w:rPr>
                <w:ins w:id="753" w:author="Reihaneh Malekafzaliardakani" w:date="2023-02-03T11:43:00Z"/>
              </w:rPr>
            </w:pPr>
            <w:ins w:id="754" w:author="Reihaneh Malekafzaliardakani" w:date="2023-02-03T11:43:00Z">
              <w:r>
                <w:t>CA_n30A-n77A</w:t>
              </w:r>
            </w:ins>
          </w:p>
          <w:p w14:paraId="3BE65448" w14:textId="2F49D116" w:rsidR="009B63CB" w:rsidRPr="00930665" w:rsidRDefault="009B63CB" w:rsidP="009B63CB">
            <w:pPr>
              <w:pStyle w:val="TAC"/>
              <w:rPr>
                <w:ins w:id="755" w:author="Reihaneh Malekafzaliardakani" w:date="2023-02-03T11:43:00Z"/>
              </w:rPr>
            </w:pPr>
            <w:ins w:id="756" w:author="Reihaneh Malekafzaliardakani" w:date="2023-02-03T11:43:00Z">
              <w:r>
                <w:t>CA_n66A-n77A</w:t>
              </w:r>
            </w:ins>
          </w:p>
        </w:tc>
        <w:tc>
          <w:tcPr>
            <w:tcW w:w="1241" w:type="dxa"/>
            <w:tcBorders>
              <w:left w:val="single" w:sz="4" w:space="0" w:color="auto"/>
              <w:right w:val="single" w:sz="4" w:space="0" w:color="auto"/>
            </w:tcBorders>
            <w:vAlign w:val="center"/>
          </w:tcPr>
          <w:p w14:paraId="0E3C333D" w14:textId="3DE71754" w:rsidR="009B63CB" w:rsidRPr="00930665" w:rsidRDefault="009B63CB" w:rsidP="009B63CB">
            <w:pPr>
              <w:pStyle w:val="TAC"/>
              <w:rPr>
                <w:ins w:id="757" w:author="Reihaneh Malekafzaliardakani" w:date="2023-02-03T11:43:00Z"/>
                <w:szCs w:val="18"/>
                <w:lang w:eastAsia="zh-TW"/>
              </w:rPr>
            </w:pPr>
            <w:ins w:id="758" w:author="Reihaneh Malekafzaliardakani" w:date="2023-02-03T11:43:00Z">
              <w:r w:rsidRPr="00930665">
                <w:rPr>
                  <w:szCs w:val="18"/>
                  <w:lang w:val="sv-SE" w:eastAsia="zh-TW"/>
                </w:rPr>
                <w:t>n2</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68676EA" w14:textId="6576BF4A" w:rsidR="009B63CB" w:rsidRPr="00930665" w:rsidRDefault="009B63CB" w:rsidP="009B63CB">
            <w:pPr>
              <w:pStyle w:val="TAC"/>
              <w:rPr>
                <w:ins w:id="759" w:author="Reihaneh Malekafzaliardakani" w:date="2023-02-03T11:43:00Z"/>
                <w:lang w:val="en-US" w:eastAsia="zh-CN"/>
              </w:rPr>
            </w:pPr>
            <w:ins w:id="760" w:author="Reihaneh Malekafzaliardakani" w:date="2023-02-03T11:43:00Z">
              <w:r w:rsidRPr="00930665">
                <w:rPr>
                  <w:lang w:val="en-US"/>
                </w:rPr>
                <w:t>5</w:t>
              </w:r>
              <w:r w:rsidRPr="00930665">
                <w:rPr>
                  <w:rFonts w:hint="eastAsia"/>
                  <w:lang w:val="en-US" w:eastAsia="zh-CN"/>
                </w:rPr>
                <w:t>,</w:t>
              </w:r>
              <w:r w:rsidRPr="00930665">
                <w:rPr>
                  <w:lang w:val="en-US" w:eastAsia="zh-CN"/>
                </w:rPr>
                <w:t xml:space="preserve"> 10, 15, 20</w:t>
              </w:r>
            </w:ins>
          </w:p>
        </w:tc>
        <w:tc>
          <w:tcPr>
            <w:tcW w:w="2288" w:type="dxa"/>
            <w:tcBorders>
              <w:top w:val="single" w:sz="4" w:space="0" w:color="auto"/>
              <w:left w:val="single" w:sz="4" w:space="0" w:color="auto"/>
              <w:bottom w:val="nil"/>
              <w:right w:val="single" w:sz="4" w:space="0" w:color="auto"/>
            </w:tcBorders>
            <w:shd w:val="clear" w:color="auto" w:fill="auto"/>
            <w:vAlign w:val="center"/>
          </w:tcPr>
          <w:p w14:paraId="5F8CBAFC" w14:textId="1795688E" w:rsidR="009B63CB" w:rsidRPr="00930665" w:rsidRDefault="009B63CB" w:rsidP="009B63CB">
            <w:pPr>
              <w:pStyle w:val="TAC"/>
              <w:rPr>
                <w:ins w:id="761" w:author="Reihaneh Malekafzaliardakani" w:date="2023-02-03T11:43:00Z"/>
                <w:lang w:eastAsia="zh-CN"/>
              </w:rPr>
            </w:pPr>
            <w:ins w:id="762" w:author="Reihaneh Malekafzaliardakani" w:date="2023-02-03T11:43:00Z">
              <w:r>
                <w:rPr>
                  <w:lang w:eastAsia="zh-CN"/>
                </w:rPr>
                <w:t>0</w:t>
              </w:r>
            </w:ins>
          </w:p>
        </w:tc>
      </w:tr>
      <w:tr w:rsidR="009B63CB" w:rsidRPr="00930665" w14:paraId="11A3A770" w14:textId="77777777" w:rsidTr="00271EDF">
        <w:trPr>
          <w:trHeight w:val="187"/>
          <w:jc w:val="center"/>
          <w:ins w:id="763" w:author="Reihaneh Malekafzaliardakani" w:date="2023-02-03T11:43:00Z"/>
        </w:trPr>
        <w:tc>
          <w:tcPr>
            <w:tcW w:w="2995" w:type="dxa"/>
            <w:tcBorders>
              <w:top w:val="nil"/>
              <w:left w:val="single" w:sz="4" w:space="0" w:color="auto"/>
              <w:bottom w:val="nil"/>
              <w:right w:val="single" w:sz="4" w:space="0" w:color="auto"/>
            </w:tcBorders>
            <w:shd w:val="clear" w:color="auto" w:fill="auto"/>
            <w:vAlign w:val="center"/>
          </w:tcPr>
          <w:p w14:paraId="31AAEE7B" w14:textId="77777777" w:rsidR="009B63CB" w:rsidRPr="00930665" w:rsidRDefault="009B63CB" w:rsidP="009B63CB">
            <w:pPr>
              <w:pStyle w:val="TAC"/>
              <w:rPr>
                <w:ins w:id="764" w:author="Reihaneh Malekafzaliardakani" w:date="2023-02-03T11:43:00Z"/>
              </w:rPr>
            </w:pPr>
          </w:p>
        </w:tc>
        <w:tc>
          <w:tcPr>
            <w:tcW w:w="2705" w:type="dxa"/>
            <w:tcBorders>
              <w:top w:val="nil"/>
              <w:left w:val="single" w:sz="4" w:space="0" w:color="auto"/>
              <w:bottom w:val="nil"/>
              <w:right w:val="single" w:sz="4" w:space="0" w:color="auto"/>
            </w:tcBorders>
            <w:shd w:val="clear" w:color="auto" w:fill="auto"/>
            <w:vAlign w:val="center"/>
          </w:tcPr>
          <w:p w14:paraId="058BBA55" w14:textId="77777777" w:rsidR="009B63CB" w:rsidRPr="00930665" w:rsidRDefault="009B63CB" w:rsidP="009B63CB">
            <w:pPr>
              <w:pStyle w:val="TAC"/>
              <w:rPr>
                <w:ins w:id="765" w:author="Reihaneh Malekafzaliardakani" w:date="2023-02-03T11:43:00Z"/>
              </w:rPr>
            </w:pPr>
          </w:p>
        </w:tc>
        <w:tc>
          <w:tcPr>
            <w:tcW w:w="1241" w:type="dxa"/>
            <w:tcBorders>
              <w:left w:val="single" w:sz="4" w:space="0" w:color="auto"/>
              <w:right w:val="single" w:sz="4" w:space="0" w:color="auto"/>
            </w:tcBorders>
            <w:vAlign w:val="center"/>
          </w:tcPr>
          <w:p w14:paraId="5C77F398" w14:textId="2A948693" w:rsidR="009B63CB" w:rsidRPr="00930665" w:rsidRDefault="009B63CB" w:rsidP="009B63CB">
            <w:pPr>
              <w:pStyle w:val="TAC"/>
              <w:rPr>
                <w:ins w:id="766" w:author="Reihaneh Malekafzaliardakani" w:date="2023-02-03T11:43:00Z"/>
                <w:szCs w:val="18"/>
                <w:lang w:eastAsia="zh-TW"/>
              </w:rPr>
            </w:pPr>
            <w:ins w:id="767" w:author="Reihaneh Malekafzaliardakani" w:date="2023-02-03T11:43:00Z">
              <w:r w:rsidRPr="00930665">
                <w:rPr>
                  <w:szCs w:val="18"/>
                  <w:lang w:val="sv-SE" w:eastAsia="zh-TW"/>
                </w:rPr>
                <w:t>n1</w:t>
              </w:r>
            </w:ins>
            <w:ins w:id="768" w:author="Reihaneh Malekafzaliardakani" w:date="2023-02-03T11:44:00Z">
              <w:r>
                <w:rPr>
                  <w:szCs w:val="18"/>
                  <w:lang w:val="sv-SE" w:eastAsia="zh-TW"/>
                </w:rPr>
                <w:t>2</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0C8E836" w14:textId="01324D41" w:rsidR="009B63CB" w:rsidRPr="00930665" w:rsidRDefault="009B63CB" w:rsidP="009B63CB">
            <w:pPr>
              <w:pStyle w:val="TAC"/>
              <w:rPr>
                <w:ins w:id="769" w:author="Reihaneh Malekafzaliardakani" w:date="2023-02-03T11:43:00Z"/>
                <w:lang w:val="en-US" w:eastAsia="zh-CN"/>
              </w:rPr>
            </w:pPr>
            <w:ins w:id="770" w:author="Reihaneh Malekafzaliardakani" w:date="2023-02-03T11:44:00Z">
              <w:r w:rsidRPr="00930665">
                <w:rPr>
                  <w:lang w:val="en-US"/>
                </w:rPr>
                <w:t>5</w:t>
              </w:r>
              <w:r w:rsidRPr="00930665">
                <w:rPr>
                  <w:rFonts w:hint="eastAsia"/>
                  <w:lang w:val="en-US" w:eastAsia="zh-CN"/>
                </w:rPr>
                <w:t>,</w:t>
              </w:r>
              <w:r w:rsidRPr="00930665">
                <w:rPr>
                  <w:lang w:val="en-US" w:eastAsia="zh-CN"/>
                </w:rPr>
                <w:t xml:space="preserve"> 10, 15</w:t>
              </w:r>
            </w:ins>
          </w:p>
        </w:tc>
        <w:tc>
          <w:tcPr>
            <w:tcW w:w="2288" w:type="dxa"/>
            <w:tcBorders>
              <w:top w:val="nil"/>
              <w:left w:val="single" w:sz="4" w:space="0" w:color="auto"/>
              <w:bottom w:val="nil"/>
              <w:right w:val="single" w:sz="4" w:space="0" w:color="auto"/>
            </w:tcBorders>
            <w:shd w:val="clear" w:color="auto" w:fill="auto"/>
            <w:vAlign w:val="center"/>
          </w:tcPr>
          <w:p w14:paraId="368118DD" w14:textId="77777777" w:rsidR="009B63CB" w:rsidRPr="00930665" w:rsidRDefault="009B63CB" w:rsidP="009B63CB">
            <w:pPr>
              <w:pStyle w:val="TAC"/>
              <w:rPr>
                <w:ins w:id="771" w:author="Reihaneh Malekafzaliardakani" w:date="2023-02-03T11:43:00Z"/>
                <w:lang w:eastAsia="zh-CN"/>
              </w:rPr>
            </w:pPr>
          </w:p>
        </w:tc>
      </w:tr>
      <w:tr w:rsidR="009B63CB" w:rsidRPr="00930665" w14:paraId="64402636" w14:textId="77777777" w:rsidTr="00271EDF">
        <w:trPr>
          <w:trHeight w:val="187"/>
          <w:jc w:val="center"/>
          <w:ins w:id="772" w:author="Reihaneh Malekafzaliardakani" w:date="2023-02-03T11:43:00Z"/>
        </w:trPr>
        <w:tc>
          <w:tcPr>
            <w:tcW w:w="2995" w:type="dxa"/>
            <w:tcBorders>
              <w:top w:val="nil"/>
              <w:left w:val="single" w:sz="4" w:space="0" w:color="auto"/>
              <w:bottom w:val="nil"/>
              <w:right w:val="single" w:sz="4" w:space="0" w:color="auto"/>
            </w:tcBorders>
            <w:shd w:val="clear" w:color="auto" w:fill="auto"/>
            <w:vAlign w:val="center"/>
          </w:tcPr>
          <w:p w14:paraId="4E5B27C3" w14:textId="77777777" w:rsidR="009B63CB" w:rsidRPr="00930665" w:rsidRDefault="009B63CB" w:rsidP="009B63CB">
            <w:pPr>
              <w:pStyle w:val="TAC"/>
              <w:rPr>
                <w:ins w:id="773" w:author="Reihaneh Malekafzaliardakani" w:date="2023-02-03T11:43:00Z"/>
              </w:rPr>
            </w:pPr>
          </w:p>
        </w:tc>
        <w:tc>
          <w:tcPr>
            <w:tcW w:w="2705" w:type="dxa"/>
            <w:tcBorders>
              <w:top w:val="nil"/>
              <w:left w:val="single" w:sz="4" w:space="0" w:color="auto"/>
              <w:bottom w:val="nil"/>
              <w:right w:val="single" w:sz="4" w:space="0" w:color="auto"/>
            </w:tcBorders>
            <w:shd w:val="clear" w:color="auto" w:fill="auto"/>
            <w:vAlign w:val="center"/>
          </w:tcPr>
          <w:p w14:paraId="1A1146E6" w14:textId="77777777" w:rsidR="009B63CB" w:rsidRPr="00930665" w:rsidRDefault="009B63CB" w:rsidP="009B63CB">
            <w:pPr>
              <w:pStyle w:val="TAC"/>
              <w:rPr>
                <w:ins w:id="774" w:author="Reihaneh Malekafzaliardakani" w:date="2023-02-03T11:43:00Z"/>
              </w:rPr>
            </w:pPr>
          </w:p>
        </w:tc>
        <w:tc>
          <w:tcPr>
            <w:tcW w:w="1241" w:type="dxa"/>
            <w:tcBorders>
              <w:left w:val="single" w:sz="4" w:space="0" w:color="auto"/>
              <w:right w:val="single" w:sz="4" w:space="0" w:color="auto"/>
            </w:tcBorders>
            <w:vAlign w:val="center"/>
          </w:tcPr>
          <w:p w14:paraId="23D99DFA" w14:textId="37DA7E95" w:rsidR="009B63CB" w:rsidRPr="00930665" w:rsidRDefault="009B63CB" w:rsidP="009B63CB">
            <w:pPr>
              <w:pStyle w:val="TAC"/>
              <w:rPr>
                <w:ins w:id="775" w:author="Reihaneh Malekafzaliardakani" w:date="2023-02-03T11:43:00Z"/>
                <w:szCs w:val="18"/>
                <w:lang w:eastAsia="zh-TW"/>
              </w:rPr>
            </w:pPr>
            <w:ins w:id="776" w:author="Reihaneh Malekafzaliardakani" w:date="2023-02-03T11:43:00Z">
              <w:r w:rsidRPr="00930665">
                <w:rPr>
                  <w:szCs w:val="18"/>
                  <w:lang w:val="sv-SE" w:eastAsia="zh-TW"/>
                </w:rPr>
                <w:t>n30</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E8E510A" w14:textId="5436F876" w:rsidR="009B63CB" w:rsidRPr="00930665" w:rsidRDefault="009B63CB" w:rsidP="009B63CB">
            <w:pPr>
              <w:pStyle w:val="TAC"/>
              <w:rPr>
                <w:ins w:id="777" w:author="Reihaneh Malekafzaliardakani" w:date="2023-02-03T11:43:00Z"/>
                <w:lang w:val="en-US" w:eastAsia="zh-CN"/>
              </w:rPr>
            </w:pPr>
            <w:ins w:id="778" w:author="Reihaneh Malekafzaliardakani" w:date="2023-02-03T11:43:00Z">
              <w:r w:rsidRPr="00930665">
                <w:rPr>
                  <w:lang w:val="en-US" w:eastAsia="zh-CN"/>
                </w:rPr>
                <w:t>5, 10</w:t>
              </w:r>
            </w:ins>
          </w:p>
        </w:tc>
        <w:tc>
          <w:tcPr>
            <w:tcW w:w="2288" w:type="dxa"/>
            <w:tcBorders>
              <w:top w:val="nil"/>
              <w:left w:val="single" w:sz="4" w:space="0" w:color="auto"/>
              <w:bottom w:val="nil"/>
              <w:right w:val="single" w:sz="4" w:space="0" w:color="auto"/>
            </w:tcBorders>
            <w:shd w:val="clear" w:color="auto" w:fill="auto"/>
            <w:vAlign w:val="center"/>
          </w:tcPr>
          <w:p w14:paraId="64C7E8F0" w14:textId="77777777" w:rsidR="009B63CB" w:rsidRPr="00930665" w:rsidRDefault="009B63CB" w:rsidP="009B63CB">
            <w:pPr>
              <w:pStyle w:val="TAC"/>
              <w:rPr>
                <w:ins w:id="779" w:author="Reihaneh Malekafzaliardakani" w:date="2023-02-03T11:43:00Z"/>
                <w:lang w:eastAsia="zh-CN"/>
              </w:rPr>
            </w:pPr>
          </w:p>
        </w:tc>
      </w:tr>
      <w:tr w:rsidR="009B63CB" w:rsidRPr="00930665" w14:paraId="3D52451D" w14:textId="77777777" w:rsidTr="00271EDF">
        <w:trPr>
          <w:trHeight w:val="187"/>
          <w:jc w:val="center"/>
          <w:ins w:id="780" w:author="Reihaneh Malekafzaliardakani" w:date="2023-02-03T11:43:00Z"/>
        </w:trPr>
        <w:tc>
          <w:tcPr>
            <w:tcW w:w="2995" w:type="dxa"/>
            <w:tcBorders>
              <w:top w:val="nil"/>
              <w:left w:val="single" w:sz="4" w:space="0" w:color="auto"/>
              <w:bottom w:val="nil"/>
              <w:right w:val="single" w:sz="4" w:space="0" w:color="auto"/>
            </w:tcBorders>
            <w:shd w:val="clear" w:color="auto" w:fill="auto"/>
            <w:vAlign w:val="center"/>
          </w:tcPr>
          <w:p w14:paraId="0C06DC75" w14:textId="77777777" w:rsidR="009B63CB" w:rsidRPr="00930665" w:rsidRDefault="009B63CB" w:rsidP="009B63CB">
            <w:pPr>
              <w:pStyle w:val="TAC"/>
              <w:rPr>
                <w:ins w:id="781" w:author="Reihaneh Malekafzaliardakani" w:date="2023-02-03T11:43:00Z"/>
              </w:rPr>
            </w:pPr>
          </w:p>
        </w:tc>
        <w:tc>
          <w:tcPr>
            <w:tcW w:w="2705" w:type="dxa"/>
            <w:tcBorders>
              <w:top w:val="nil"/>
              <w:left w:val="single" w:sz="4" w:space="0" w:color="auto"/>
              <w:bottom w:val="nil"/>
              <w:right w:val="single" w:sz="4" w:space="0" w:color="auto"/>
            </w:tcBorders>
            <w:shd w:val="clear" w:color="auto" w:fill="auto"/>
            <w:vAlign w:val="center"/>
          </w:tcPr>
          <w:p w14:paraId="7E442B20" w14:textId="77777777" w:rsidR="009B63CB" w:rsidRPr="00930665" w:rsidRDefault="009B63CB" w:rsidP="009B63CB">
            <w:pPr>
              <w:pStyle w:val="TAC"/>
              <w:rPr>
                <w:ins w:id="782" w:author="Reihaneh Malekafzaliardakani" w:date="2023-02-03T11:43:00Z"/>
              </w:rPr>
            </w:pPr>
          </w:p>
        </w:tc>
        <w:tc>
          <w:tcPr>
            <w:tcW w:w="1241" w:type="dxa"/>
            <w:tcBorders>
              <w:left w:val="single" w:sz="4" w:space="0" w:color="auto"/>
              <w:right w:val="single" w:sz="4" w:space="0" w:color="auto"/>
            </w:tcBorders>
            <w:vAlign w:val="center"/>
          </w:tcPr>
          <w:p w14:paraId="1837546D" w14:textId="5BE6BB01" w:rsidR="009B63CB" w:rsidRPr="00930665" w:rsidRDefault="009B63CB" w:rsidP="009B63CB">
            <w:pPr>
              <w:pStyle w:val="TAC"/>
              <w:rPr>
                <w:ins w:id="783" w:author="Reihaneh Malekafzaliardakani" w:date="2023-02-03T11:43:00Z"/>
                <w:szCs w:val="18"/>
                <w:lang w:eastAsia="zh-TW"/>
              </w:rPr>
            </w:pPr>
            <w:ins w:id="784" w:author="Reihaneh Malekafzaliardakani" w:date="2023-02-03T11:43:00Z">
              <w:r w:rsidRPr="00930665">
                <w:rPr>
                  <w:szCs w:val="18"/>
                  <w:lang w:val="sv-SE" w:eastAsia="zh-TW"/>
                </w:rPr>
                <w:t>n66</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DAE9F5C" w14:textId="3DA10408" w:rsidR="009B63CB" w:rsidRPr="00930665" w:rsidRDefault="009B63CB" w:rsidP="009B63CB">
            <w:pPr>
              <w:pStyle w:val="TAC"/>
              <w:rPr>
                <w:ins w:id="785" w:author="Reihaneh Malekafzaliardakani" w:date="2023-02-03T11:43:00Z"/>
                <w:lang w:val="en-US" w:eastAsia="zh-CN"/>
              </w:rPr>
            </w:pPr>
            <w:ins w:id="786" w:author="Reihaneh Malekafzaliardakani" w:date="2023-02-03T11:43:00Z">
              <w:r w:rsidRPr="00930665">
                <w:rPr>
                  <w:lang w:val="en-US"/>
                </w:rPr>
                <w:t>5</w:t>
              </w:r>
              <w:r w:rsidRPr="00930665">
                <w:rPr>
                  <w:rFonts w:hint="eastAsia"/>
                  <w:lang w:val="en-US" w:eastAsia="zh-CN"/>
                </w:rPr>
                <w:t>,</w:t>
              </w:r>
              <w:r w:rsidRPr="00930665">
                <w:rPr>
                  <w:lang w:val="en-US" w:eastAsia="zh-CN"/>
                </w:rPr>
                <w:t xml:space="preserve"> 10, 15, 20, 25, 30, 40</w:t>
              </w:r>
            </w:ins>
          </w:p>
        </w:tc>
        <w:tc>
          <w:tcPr>
            <w:tcW w:w="2288" w:type="dxa"/>
            <w:tcBorders>
              <w:top w:val="nil"/>
              <w:left w:val="single" w:sz="4" w:space="0" w:color="auto"/>
              <w:bottom w:val="nil"/>
              <w:right w:val="single" w:sz="4" w:space="0" w:color="auto"/>
            </w:tcBorders>
            <w:shd w:val="clear" w:color="auto" w:fill="auto"/>
            <w:vAlign w:val="center"/>
          </w:tcPr>
          <w:p w14:paraId="4F244405" w14:textId="77777777" w:rsidR="009B63CB" w:rsidRPr="00930665" w:rsidRDefault="009B63CB" w:rsidP="009B63CB">
            <w:pPr>
              <w:pStyle w:val="TAC"/>
              <w:rPr>
                <w:ins w:id="787" w:author="Reihaneh Malekafzaliardakani" w:date="2023-02-03T11:43:00Z"/>
                <w:lang w:eastAsia="zh-CN"/>
              </w:rPr>
            </w:pPr>
          </w:p>
        </w:tc>
      </w:tr>
      <w:tr w:rsidR="009B63CB" w:rsidRPr="00930665" w14:paraId="70FF8C0B" w14:textId="77777777" w:rsidTr="00730C63">
        <w:trPr>
          <w:trHeight w:val="187"/>
          <w:jc w:val="center"/>
          <w:ins w:id="788" w:author="Reihaneh Malekafzaliardakani" w:date="2023-02-03T11:43:00Z"/>
        </w:trPr>
        <w:tc>
          <w:tcPr>
            <w:tcW w:w="2995" w:type="dxa"/>
            <w:tcBorders>
              <w:top w:val="nil"/>
              <w:left w:val="single" w:sz="4" w:space="0" w:color="auto"/>
              <w:bottom w:val="single" w:sz="4" w:space="0" w:color="auto"/>
              <w:right w:val="single" w:sz="4" w:space="0" w:color="auto"/>
            </w:tcBorders>
            <w:shd w:val="clear" w:color="auto" w:fill="auto"/>
            <w:vAlign w:val="center"/>
          </w:tcPr>
          <w:p w14:paraId="18324673" w14:textId="77777777" w:rsidR="009B63CB" w:rsidRPr="00930665" w:rsidRDefault="009B63CB" w:rsidP="009B63CB">
            <w:pPr>
              <w:pStyle w:val="TAC"/>
              <w:rPr>
                <w:ins w:id="789" w:author="Reihaneh Malekafzaliardakani" w:date="2023-02-03T11:43: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C5663E" w14:textId="77777777" w:rsidR="009B63CB" w:rsidRPr="00930665" w:rsidRDefault="009B63CB" w:rsidP="009B63CB">
            <w:pPr>
              <w:pStyle w:val="TAC"/>
              <w:rPr>
                <w:ins w:id="790" w:author="Reihaneh Malekafzaliardakani" w:date="2023-02-03T11:43:00Z"/>
              </w:rPr>
            </w:pPr>
          </w:p>
        </w:tc>
        <w:tc>
          <w:tcPr>
            <w:tcW w:w="1241" w:type="dxa"/>
            <w:tcBorders>
              <w:left w:val="single" w:sz="4" w:space="0" w:color="auto"/>
              <w:right w:val="single" w:sz="4" w:space="0" w:color="auto"/>
            </w:tcBorders>
            <w:vAlign w:val="center"/>
          </w:tcPr>
          <w:p w14:paraId="3EF048C4" w14:textId="65248B9C" w:rsidR="009B63CB" w:rsidRPr="00930665" w:rsidRDefault="009B63CB" w:rsidP="009B63CB">
            <w:pPr>
              <w:pStyle w:val="TAC"/>
              <w:rPr>
                <w:ins w:id="791" w:author="Reihaneh Malekafzaliardakani" w:date="2023-02-03T11:43:00Z"/>
                <w:szCs w:val="18"/>
                <w:lang w:eastAsia="zh-TW"/>
              </w:rPr>
            </w:pPr>
            <w:ins w:id="792" w:author="Reihaneh Malekafzaliardakani" w:date="2023-02-03T11:43:00Z">
              <w:r w:rsidRPr="00930665">
                <w:rPr>
                  <w:szCs w:val="18"/>
                  <w:lang w:eastAsia="zh-TW"/>
                </w:rPr>
                <w:t>n</w:t>
              </w:r>
              <w:r w:rsidRPr="00930665">
                <w:rPr>
                  <w:szCs w:val="18"/>
                  <w:lang w:val="sv-SE" w:eastAsia="zh-TW"/>
                </w:rPr>
                <w:t>77</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32464CA" w14:textId="460CBE4E" w:rsidR="009B63CB" w:rsidRPr="00930665" w:rsidRDefault="009B63CB" w:rsidP="009B63CB">
            <w:pPr>
              <w:pStyle w:val="TAC"/>
              <w:rPr>
                <w:ins w:id="793" w:author="Reihaneh Malekafzaliardakani" w:date="2023-02-03T11:43:00Z"/>
                <w:lang w:val="en-US" w:eastAsia="zh-CN"/>
              </w:rPr>
            </w:pPr>
            <w:ins w:id="794" w:author="Reihaneh Malekafzaliardakani" w:date="2023-02-03T11:43:00Z">
              <w:r w:rsidRPr="00930665">
                <w:t>CA_n7</w:t>
              </w:r>
              <w:r>
                <w:t>7</w:t>
              </w:r>
              <w:r w:rsidRPr="00930665">
                <w:t>(2A)</w:t>
              </w:r>
              <w:r>
                <w:t>_</w:t>
              </w:r>
              <w:r w:rsidRPr="00930665">
                <w:t>BCS</w:t>
              </w:r>
              <w:r>
                <w:t>1</w:t>
              </w:r>
            </w:ins>
          </w:p>
        </w:tc>
        <w:tc>
          <w:tcPr>
            <w:tcW w:w="2288" w:type="dxa"/>
            <w:tcBorders>
              <w:top w:val="nil"/>
              <w:left w:val="single" w:sz="4" w:space="0" w:color="auto"/>
              <w:bottom w:val="single" w:sz="4" w:space="0" w:color="auto"/>
              <w:right w:val="single" w:sz="4" w:space="0" w:color="auto"/>
            </w:tcBorders>
            <w:shd w:val="clear" w:color="auto" w:fill="auto"/>
            <w:vAlign w:val="center"/>
          </w:tcPr>
          <w:p w14:paraId="463B6E34" w14:textId="77777777" w:rsidR="009B63CB" w:rsidRPr="00930665" w:rsidRDefault="009B63CB" w:rsidP="009B63CB">
            <w:pPr>
              <w:pStyle w:val="TAC"/>
              <w:rPr>
                <w:ins w:id="795" w:author="Reihaneh Malekafzaliardakani" w:date="2023-02-03T11:43:00Z"/>
                <w:lang w:eastAsia="zh-CN"/>
              </w:rPr>
            </w:pPr>
          </w:p>
        </w:tc>
      </w:tr>
      <w:tr w:rsidR="009B63CB" w:rsidRPr="00930665" w14:paraId="67BCDC96" w14:textId="77777777" w:rsidTr="00730C63">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747F1C1E" w14:textId="77777777" w:rsidR="009B63CB" w:rsidRPr="00930665" w:rsidRDefault="009B63CB" w:rsidP="009B63CB">
            <w:pPr>
              <w:pStyle w:val="TAC"/>
            </w:pPr>
            <w:r w:rsidRPr="00930665">
              <w:t>CA_n2A-n14A-n30A-n66A-n77A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669EF6" w14:textId="77777777" w:rsidR="009B63CB" w:rsidRPr="00930665" w:rsidRDefault="009B63CB" w:rsidP="009B63CB">
            <w:pPr>
              <w:pStyle w:val="TAC"/>
              <w:rPr>
                <w:szCs w:val="18"/>
                <w:lang w:val="en-US" w:eastAsia="zh-CN"/>
              </w:rPr>
            </w:pPr>
            <w:r w:rsidRPr="00930665">
              <w:rPr>
                <w:szCs w:val="18"/>
                <w:lang w:val="en-US" w:eastAsia="zh-CN"/>
              </w:rPr>
              <w:t>CA_n2A-n14A</w:t>
            </w:r>
          </w:p>
          <w:p w14:paraId="3AED2B25" w14:textId="77777777" w:rsidR="009B63CB" w:rsidRPr="00930665" w:rsidRDefault="009B63CB" w:rsidP="009B63CB">
            <w:pPr>
              <w:pStyle w:val="TAC"/>
              <w:rPr>
                <w:szCs w:val="18"/>
                <w:lang w:val="en-US" w:eastAsia="zh-CN"/>
              </w:rPr>
            </w:pPr>
            <w:r w:rsidRPr="00930665">
              <w:rPr>
                <w:szCs w:val="18"/>
                <w:lang w:val="en-US" w:eastAsia="zh-CN"/>
              </w:rPr>
              <w:t>CA_n2A-n30A</w:t>
            </w:r>
          </w:p>
          <w:p w14:paraId="379CF3DF" w14:textId="77777777" w:rsidR="009B63CB" w:rsidRPr="00930665" w:rsidRDefault="009B63CB" w:rsidP="009B63CB">
            <w:pPr>
              <w:pStyle w:val="TAC"/>
              <w:rPr>
                <w:szCs w:val="18"/>
                <w:lang w:val="en-US" w:eastAsia="zh-CN"/>
              </w:rPr>
            </w:pPr>
            <w:r w:rsidRPr="00930665">
              <w:rPr>
                <w:szCs w:val="18"/>
                <w:lang w:val="en-US" w:eastAsia="zh-CN"/>
              </w:rPr>
              <w:t>CA_n2A-n66A</w:t>
            </w:r>
          </w:p>
          <w:p w14:paraId="1B448C27" w14:textId="77777777" w:rsidR="009B63CB" w:rsidRPr="00930665" w:rsidRDefault="009B63CB" w:rsidP="009B63CB">
            <w:pPr>
              <w:pStyle w:val="TAC"/>
              <w:rPr>
                <w:szCs w:val="18"/>
                <w:lang w:val="en-US" w:eastAsia="zh-CN"/>
              </w:rPr>
            </w:pPr>
            <w:r w:rsidRPr="00930665">
              <w:rPr>
                <w:szCs w:val="18"/>
                <w:lang w:val="en-US" w:eastAsia="zh-CN"/>
              </w:rPr>
              <w:t>CA_n2A-n77A</w:t>
            </w:r>
          </w:p>
          <w:p w14:paraId="2FC17B5A" w14:textId="77777777" w:rsidR="009B63CB" w:rsidRPr="00930665" w:rsidRDefault="009B63CB" w:rsidP="009B63CB">
            <w:pPr>
              <w:pStyle w:val="TAC"/>
              <w:rPr>
                <w:szCs w:val="18"/>
                <w:lang w:val="en-US" w:eastAsia="zh-CN"/>
              </w:rPr>
            </w:pPr>
            <w:r w:rsidRPr="00930665">
              <w:rPr>
                <w:szCs w:val="18"/>
                <w:lang w:val="en-US" w:eastAsia="zh-CN"/>
              </w:rPr>
              <w:t>CA_n14A-n30A</w:t>
            </w:r>
          </w:p>
          <w:p w14:paraId="2CA5F49A" w14:textId="77777777" w:rsidR="009B63CB" w:rsidRPr="00930665" w:rsidRDefault="009B63CB" w:rsidP="009B63CB">
            <w:pPr>
              <w:pStyle w:val="TAC"/>
              <w:rPr>
                <w:szCs w:val="18"/>
                <w:lang w:val="en-US" w:eastAsia="zh-CN"/>
              </w:rPr>
            </w:pPr>
            <w:r w:rsidRPr="00930665">
              <w:rPr>
                <w:szCs w:val="18"/>
                <w:lang w:val="en-US" w:eastAsia="zh-CN"/>
              </w:rPr>
              <w:t>CA_n14A-n66A</w:t>
            </w:r>
          </w:p>
          <w:p w14:paraId="75A587AB" w14:textId="77777777" w:rsidR="009B63CB" w:rsidRPr="00930665" w:rsidRDefault="009B63CB" w:rsidP="009B63CB">
            <w:pPr>
              <w:pStyle w:val="TAC"/>
              <w:rPr>
                <w:szCs w:val="18"/>
                <w:lang w:val="en-US" w:eastAsia="zh-CN"/>
              </w:rPr>
            </w:pPr>
            <w:r w:rsidRPr="00930665">
              <w:rPr>
                <w:szCs w:val="18"/>
                <w:lang w:val="en-US" w:eastAsia="zh-CN"/>
              </w:rPr>
              <w:t>CA_n14A-n77A</w:t>
            </w:r>
          </w:p>
          <w:p w14:paraId="6A528F26" w14:textId="77777777" w:rsidR="009B63CB" w:rsidRPr="00930665" w:rsidRDefault="009B63CB" w:rsidP="009B63CB">
            <w:pPr>
              <w:pStyle w:val="TAC"/>
              <w:rPr>
                <w:szCs w:val="18"/>
                <w:lang w:val="en-US" w:eastAsia="zh-CN"/>
              </w:rPr>
            </w:pPr>
            <w:r w:rsidRPr="00930665">
              <w:rPr>
                <w:szCs w:val="18"/>
                <w:lang w:val="en-US" w:eastAsia="zh-CN"/>
              </w:rPr>
              <w:t>CA_n30A-n66A</w:t>
            </w:r>
          </w:p>
          <w:p w14:paraId="7C4A9186" w14:textId="77777777" w:rsidR="009B63CB" w:rsidRPr="00930665" w:rsidRDefault="009B63CB" w:rsidP="009B63CB">
            <w:pPr>
              <w:pStyle w:val="TAC"/>
              <w:rPr>
                <w:szCs w:val="18"/>
                <w:lang w:val="en-US" w:eastAsia="zh-CN"/>
              </w:rPr>
            </w:pPr>
            <w:r w:rsidRPr="00930665">
              <w:rPr>
                <w:szCs w:val="18"/>
                <w:lang w:val="en-US" w:eastAsia="zh-CN"/>
              </w:rPr>
              <w:t>CA_n30A-n77A</w:t>
            </w:r>
          </w:p>
          <w:p w14:paraId="53BDB106" w14:textId="77777777" w:rsidR="009B63CB" w:rsidRPr="00930665" w:rsidRDefault="009B63CB" w:rsidP="009B63CB">
            <w:pPr>
              <w:pStyle w:val="TAC"/>
            </w:pPr>
            <w:r w:rsidRPr="00930665">
              <w:rPr>
                <w:szCs w:val="18"/>
                <w:lang w:val="en-US" w:eastAsia="zh-CN"/>
              </w:rPr>
              <w:t>CA_n66A-n77A</w:t>
            </w:r>
          </w:p>
        </w:tc>
        <w:tc>
          <w:tcPr>
            <w:tcW w:w="1241" w:type="dxa"/>
            <w:tcBorders>
              <w:left w:val="single" w:sz="4" w:space="0" w:color="auto"/>
              <w:right w:val="single" w:sz="4" w:space="0" w:color="auto"/>
            </w:tcBorders>
            <w:vAlign w:val="center"/>
          </w:tcPr>
          <w:p w14:paraId="2F3D0A06" w14:textId="77777777" w:rsidR="009B63CB" w:rsidRPr="00930665" w:rsidRDefault="009B63CB" w:rsidP="009B63CB">
            <w:pPr>
              <w:pStyle w:val="TAC"/>
              <w:rPr>
                <w:szCs w:val="18"/>
                <w:lang w:eastAsia="zh-TW"/>
              </w:rPr>
            </w:pPr>
            <w:r w:rsidRPr="00930665">
              <w:rPr>
                <w:szCs w:val="18"/>
                <w:lang w:val="sv-SE" w:eastAsia="zh-TW"/>
              </w:rPr>
              <w:t>n2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3B64FA9" w14:textId="77777777" w:rsidR="009B63CB" w:rsidRPr="00930665" w:rsidRDefault="009B63CB" w:rsidP="009B63CB">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141AEB2D" w14:textId="77777777" w:rsidR="009B63CB" w:rsidRPr="00930665" w:rsidRDefault="009B63CB" w:rsidP="009B63CB">
            <w:pPr>
              <w:pStyle w:val="TAC"/>
              <w:rPr>
                <w:lang w:eastAsia="zh-CN"/>
              </w:rPr>
            </w:pPr>
            <w:r w:rsidRPr="00930665">
              <w:rPr>
                <w:lang w:eastAsia="zh-CN"/>
              </w:rPr>
              <w:t>0</w:t>
            </w:r>
          </w:p>
        </w:tc>
      </w:tr>
      <w:tr w:rsidR="009B63CB" w:rsidRPr="00930665" w14:paraId="5447B51A"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3674C05" w14:textId="77777777" w:rsidR="009B63CB" w:rsidRPr="00930665" w:rsidRDefault="009B63CB" w:rsidP="009B63CB">
            <w:pPr>
              <w:pStyle w:val="TAC"/>
            </w:pPr>
          </w:p>
        </w:tc>
        <w:tc>
          <w:tcPr>
            <w:tcW w:w="2705" w:type="dxa"/>
            <w:tcBorders>
              <w:top w:val="nil"/>
              <w:left w:val="single" w:sz="4" w:space="0" w:color="auto"/>
              <w:bottom w:val="nil"/>
              <w:right w:val="single" w:sz="4" w:space="0" w:color="auto"/>
            </w:tcBorders>
            <w:shd w:val="clear" w:color="auto" w:fill="auto"/>
            <w:vAlign w:val="center"/>
          </w:tcPr>
          <w:p w14:paraId="3CDC3A60"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67B8578E" w14:textId="77777777" w:rsidR="009B63CB" w:rsidRPr="00930665" w:rsidRDefault="009B63CB" w:rsidP="009B63CB">
            <w:pPr>
              <w:pStyle w:val="TAC"/>
              <w:rPr>
                <w:szCs w:val="18"/>
                <w:lang w:eastAsia="zh-TW"/>
              </w:rPr>
            </w:pPr>
            <w:r w:rsidRPr="00930665">
              <w:rPr>
                <w:szCs w:val="18"/>
                <w:lang w:val="sv-SE" w:eastAsia="zh-TW"/>
              </w:rPr>
              <w:t>n14</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603C4E5" w14:textId="77777777" w:rsidR="009B63CB" w:rsidRPr="00930665" w:rsidRDefault="009B63CB" w:rsidP="009B63CB">
            <w:pPr>
              <w:pStyle w:val="TAC"/>
              <w:rPr>
                <w:szCs w:val="18"/>
              </w:rPr>
            </w:pPr>
            <w:r w:rsidRPr="00930665">
              <w:rPr>
                <w:lang w:val="en-US"/>
              </w:rPr>
              <w:t>5</w:t>
            </w:r>
            <w:r w:rsidRPr="00930665">
              <w:rPr>
                <w:rFonts w:hint="eastAsia"/>
                <w:lang w:val="en-US" w:eastAsia="zh-CN"/>
              </w:rPr>
              <w:t>,</w:t>
            </w:r>
            <w:r w:rsidRPr="00930665">
              <w:rPr>
                <w:lang w:val="en-US" w:eastAsia="zh-CN"/>
              </w:rPr>
              <w:t xml:space="preserve"> 10</w:t>
            </w:r>
          </w:p>
        </w:tc>
        <w:tc>
          <w:tcPr>
            <w:tcW w:w="2288" w:type="dxa"/>
            <w:tcBorders>
              <w:top w:val="nil"/>
              <w:left w:val="single" w:sz="4" w:space="0" w:color="auto"/>
              <w:bottom w:val="nil"/>
              <w:right w:val="single" w:sz="4" w:space="0" w:color="auto"/>
            </w:tcBorders>
            <w:shd w:val="clear" w:color="auto" w:fill="auto"/>
            <w:vAlign w:val="center"/>
          </w:tcPr>
          <w:p w14:paraId="79A544A7" w14:textId="77777777" w:rsidR="009B63CB" w:rsidRPr="00930665" w:rsidRDefault="009B63CB" w:rsidP="009B63CB">
            <w:pPr>
              <w:pStyle w:val="TAC"/>
              <w:rPr>
                <w:lang w:eastAsia="zh-CN"/>
              </w:rPr>
            </w:pPr>
          </w:p>
        </w:tc>
      </w:tr>
      <w:tr w:rsidR="009B63CB" w:rsidRPr="00930665" w14:paraId="041331F2"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DFB78CA" w14:textId="77777777" w:rsidR="009B63CB" w:rsidRPr="00930665" w:rsidRDefault="009B63CB" w:rsidP="009B63CB">
            <w:pPr>
              <w:pStyle w:val="TAC"/>
            </w:pPr>
          </w:p>
        </w:tc>
        <w:tc>
          <w:tcPr>
            <w:tcW w:w="2705" w:type="dxa"/>
            <w:tcBorders>
              <w:top w:val="nil"/>
              <w:left w:val="single" w:sz="4" w:space="0" w:color="auto"/>
              <w:bottom w:val="nil"/>
              <w:right w:val="single" w:sz="4" w:space="0" w:color="auto"/>
            </w:tcBorders>
            <w:shd w:val="clear" w:color="auto" w:fill="auto"/>
            <w:vAlign w:val="center"/>
          </w:tcPr>
          <w:p w14:paraId="1355CF21"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5DF7CE1F" w14:textId="77777777" w:rsidR="009B63CB" w:rsidRPr="00930665" w:rsidRDefault="009B63CB" w:rsidP="009B63CB">
            <w:pPr>
              <w:pStyle w:val="TAC"/>
              <w:rPr>
                <w:szCs w:val="18"/>
                <w:lang w:eastAsia="zh-TW"/>
              </w:rPr>
            </w:pPr>
            <w:r w:rsidRPr="00930665">
              <w:rPr>
                <w:szCs w:val="18"/>
                <w:lang w:val="sv-SE" w:eastAsia="zh-TW"/>
              </w:rPr>
              <w:t>n30</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6AB70C1" w14:textId="77777777" w:rsidR="009B63CB" w:rsidRPr="00930665" w:rsidRDefault="009B63CB" w:rsidP="009B63CB">
            <w:pPr>
              <w:pStyle w:val="TAC"/>
              <w:rPr>
                <w:szCs w:val="18"/>
              </w:rPr>
            </w:pPr>
            <w:r w:rsidRPr="00930665">
              <w:rPr>
                <w:lang w:val="en-US" w:eastAsia="zh-CN"/>
              </w:rPr>
              <w:t>5, 10</w:t>
            </w:r>
          </w:p>
        </w:tc>
        <w:tc>
          <w:tcPr>
            <w:tcW w:w="2288" w:type="dxa"/>
            <w:tcBorders>
              <w:top w:val="nil"/>
              <w:left w:val="single" w:sz="4" w:space="0" w:color="auto"/>
              <w:bottom w:val="nil"/>
              <w:right w:val="single" w:sz="4" w:space="0" w:color="auto"/>
            </w:tcBorders>
            <w:shd w:val="clear" w:color="auto" w:fill="auto"/>
            <w:vAlign w:val="center"/>
          </w:tcPr>
          <w:p w14:paraId="7A114865" w14:textId="77777777" w:rsidR="009B63CB" w:rsidRPr="00930665" w:rsidRDefault="009B63CB" w:rsidP="009B63CB">
            <w:pPr>
              <w:pStyle w:val="TAC"/>
              <w:rPr>
                <w:lang w:eastAsia="zh-CN"/>
              </w:rPr>
            </w:pPr>
          </w:p>
        </w:tc>
      </w:tr>
      <w:tr w:rsidR="009B63CB" w:rsidRPr="00930665" w14:paraId="20EF9B65"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F6FD013" w14:textId="77777777" w:rsidR="009B63CB" w:rsidRPr="00930665" w:rsidRDefault="009B63CB" w:rsidP="009B63CB">
            <w:pPr>
              <w:pStyle w:val="TAC"/>
            </w:pPr>
          </w:p>
        </w:tc>
        <w:tc>
          <w:tcPr>
            <w:tcW w:w="2705" w:type="dxa"/>
            <w:tcBorders>
              <w:top w:val="nil"/>
              <w:left w:val="single" w:sz="4" w:space="0" w:color="auto"/>
              <w:bottom w:val="nil"/>
              <w:right w:val="single" w:sz="4" w:space="0" w:color="auto"/>
            </w:tcBorders>
            <w:shd w:val="clear" w:color="auto" w:fill="auto"/>
            <w:vAlign w:val="center"/>
          </w:tcPr>
          <w:p w14:paraId="2F8E6DD4"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06181A7D" w14:textId="77777777" w:rsidR="009B63CB" w:rsidRPr="00930665" w:rsidRDefault="009B63CB" w:rsidP="009B63CB">
            <w:pPr>
              <w:pStyle w:val="TAC"/>
              <w:rPr>
                <w:szCs w:val="18"/>
                <w:lang w:eastAsia="zh-TW"/>
              </w:rPr>
            </w:pPr>
            <w:r w:rsidRPr="00930665">
              <w:rPr>
                <w:szCs w:val="18"/>
                <w:lang w:val="sv-SE"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5BCD0ED" w14:textId="77777777" w:rsidR="009B63CB" w:rsidRPr="00930665" w:rsidRDefault="009B63CB" w:rsidP="009B63CB">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17A7F1B0" w14:textId="77777777" w:rsidR="009B63CB" w:rsidRPr="00930665" w:rsidRDefault="009B63CB" w:rsidP="009B63CB">
            <w:pPr>
              <w:pStyle w:val="TAC"/>
              <w:rPr>
                <w:lang w:eastAsia="zh-CN"/>
              </w:rPr>
            </w:pPr>
          </w:p>
        </w:tc>
      </w:tr>
      <w:tr w:rsidR="009B63CB" w:rsidRPr="00930665" w14:paraId="303F68A9" w14:textId="77777777" w:rsidTr="00DF41DC">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23293CD9" w14:textId="77777777" w:rsidR="009B63CB" w:rsidRPr="00930665" w:rsidRDefault="009B63CB" w:rsidP="009B63C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100B6E"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02933017" w14:textId="77777777" w:rsidR="009B63CB" w:rsidRPr="00930665" w:rsidRDefault="009B63CB" w:rsidP="009B63CB">
            <w:pPr>
              <w:pStyle w:val="TAC"/>
              <w:rPr>
                <w:szCs w:val="18"/>
                <w:lang w:eastAsia="zh-TW"/>
              </w:rPr>
            </w:pPr>
            <w:r w:rsidRPr="00930665">
              <w:rPr>
                <w:szCs w:val="18"/>
                <w:lang w:eastAsia="zh-TW"/>
              </w:rPr>
              <w:t>n</w:t>
            </w:r>
            <w:r w:rsidRPr="00930665">
              <w:rPr>
                <w:szCs w:val="18"/>
                <w:lang w:val="sv-SE" w:eastAsia="zh-TW"/>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3A88D84" w14:textId="77777777" w:rsidR="009B63CB" w:rsidRPr="00930665" w:rsidRDefault="009B63CB" w:rsidP="009B63CB">
            <w:pPr>
              <w:pStyle w:val="TAC"/>
              <w:rPr>
                <w:szCs w:val="18"/>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5449DA10" w14:textId="77777777" w:rsidR="009B63CB" w:rsidRPr="00930665" w:rsidRDefault="009B63CB" w:rsidP="009B63CB">
            <w:pPr>
              <w:pStyle w:val="TAC"/>
              <w:rPr>
                <w:lang w:eastAsia="zh-CN"/>
              </w:rPr>
            </w:pPr>
          </w:p>
        </w:tc>
      </w:tr>
      <w:tr w:rsidR="009B63CB" w:rsidRPr="00930665" w14:paraId="68EB487A" w14:textId="77777777" w:rsidTr="00DF41DC">
        <w:trPr>
          <w:trHeight w:val="187"/>
          <w:jc w:val="center"/>
          <w:ins w:id="796" w:author="Reihaneh Malekafzaliardakani" w:date="2023-02-03T11:38:00Z"/>
        </w:trPr>
        <w:tc>
          <w:tcPr>
            <w:tcW w:w="2995" w:type="dxa"/>
            <w:tcBorders>
              <w:top w:val="single" w:sz="4" w:space="0" w:color="auto"/>
              <w:left w:val="single" w:sz="4" w:space="0" w:color="auto"/>
              <w:bottom w:val="nil"/>
              <w:right w:val="single" w:sz="4" w:space="0" w:color="auto"/>
            </w:tcBorders>
            <w:shd w:val="clear" w:color="auto" w:fill="auto"/>
            <w:vAlign w:val="center"/>
          </w:tcPr>
          <w:p w14:paraId="746D6844" w14:textId="3573F887" w:rsidR="009B63CB" w:rsidRPr="00930665" w:rsidRDefault="009B63CB" w:rsidP="009B63CB">
            <w:pPr>
              <w:pStyle w:val="TAC"/>
              <w:rPr>
                <w:ins w:id="797" w:author="Reihaneh Malekafzaliardakani" w:date="2023-02-03T11:38:00Z"/>
              </w:rPr>
            </w:pPr>
            <w:ins w:id="798" w:author="Reihaneh Malekafzaliardakani" w:date="2023-02-03T11:38:00Z">
              <w:r w:rsidRPr="00730C63">
                <w:t>CA_n2A-n14A-n30A-n66A-n77(2A)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747801FD" w14:textId="77777777" w:rsidR="009B63CB" w:rsidRDefault="009B63CB" w:rsidP="009B63CB">
            <w:pPr>
              <w:pStyle w:val="TAC"/>
              <w:rPr>
                <w:ins w:id="799" w:author="Reihaneh Malekafzaliardakani" w:date="2023-02-03T11:38:00Z"/>
              </w:rPr>
            </w:pPr>
            <w:ins w:id="800" w:author="Reihaneh Malekafzaliardakani" w:date="2023-02-03T11:38:00Z">
              <w:r>
                <w:t>CA_n2A-n14A</w:t>
              </w:r>
            </w:ins>
          </w:p>
          <w:p w14:paraId="3AF1405F" w14:textId="77777777" w:rsidR="009B63CB" w:rsidRDefault="009B63CB" w:rsidP="009B63CB">
            <w:pPr>
              <w:pStyle w:val="TAC"/>
              <w:rPr>
                <w:ins w:id="801" w:author="Reihaneh Malekafzaliardakani" w:date="2023-02-03T11:38:00Z"/>
              </w:rPr>
            </w:pPr>
            <w:ins w:id="802" w:author="Reihaneh Malekafzaliardakani" w:date="2023-02-03T11:38:00Z">
              <w:r>
                <w:t>CA_n2A-n30A</w:t>
              </w:r>
            </w:ins>
          </w:p>
          <w:p w14:paraId="543F40EC" w14:textId="77777777" w:rsidR="009B63CB" w:rsidRDefault="009B63CB" w:rsidP="009B63CB">
            <w:pPr>
              <w:pStyle w:val="TAC"/>
              <w:rPr>
                <w:ins w:id="803" w:author="Reihaneh Malekafzaliardakani" w:date="2023-02-03T11:38:00Z"/>
              </w:rPr>
            </w:pPr>
            <w:ins w:id="804" w:author="Reihaneh Malekafzaliardakani" w:date="2023-02-03T11:38:00Z">
              <w:r>
                <w:t>CA_n2A-n66A</w:t>
              </w:r>
            </w:ins>
          </w:p>
          <w:p w14:paraId="19AA715B" w14:textId="77777777" w:rsidR="009B63CB" w:rsidRDefault="009B63CB" w:rsidP="009B63CB">
            <w:pPr>
              <w:pStyle w:val="TAC"/>
              <w:rPr>
                <w:ins w:id="805" w:author="Reihaneh Malekafzaliardakani" w:date="2023-02-03T11:38:00Z"/>
              </w:rPr>
            </w:pPr>
            <w:ins w:id="806" w:author="Reihaneh Malekafzaliardakani" w:date="2023-02-03T11:38:00Z">
              <w:r>
                <w:t>CA_n2A-n77A</w:t>
              </w:r>
            </w:ins>
          </w:p>
          <w:p w14:paraId="3ACB7ECF" w14:textId="77777777" w:rsidR="009B63CB" w:rsidRDefault="009B63CB" w:rsidP="009B63CB">
            <w:pPr>
              <w:pStyle w:val="TAC"/>
              <w:rPr>
                <w:ins w:id="807" w:author="Reihaneh Malekafzaliardakani" w:date="2023-02-03T11:38:00Z"/>
              </w:rPr>
            </w:pPr>
            <w:ins w:id="808" w:author="Reihaneh Malekafzaliardakani" w:date="2023-02-03T11:38:00Z">
              <w:r>
                <w:t>CA_n14A-n30A</w:t>
              </w:r>
            </w:ins>
          </w:p>
          <w:p w14:paraId="2BCCA15E" w14:textId="77777777" w:rsidR="009B63CB" w:rsidRDefault="009B63CB" w:rsidP="009B63CB">
            <w:pPr>
              <w:pStyle w:val="TAC"/>
              <w:rPr>
                <w:ins w:id="809" w:author="Reihaneh Malekafzaliardakani" w:date="2023-02-03T11:38:00Z"/>
              </w:rPr>
            </w:pPr>
            <w:ins w:id="810" w:author="Reihaneh Malekafzaliardakani" w:date="2023-02-03T11:38:00Z">
              <w:r>
                <w:t>CA_n14A-n66A</w:t>
              </w:r>
            </w:ins>
          </w:p>
          <w:p w14:paraId="645768A4" w14:textId="77777777" w:rsidR="009B63CB" w:rsidRDefault="009B63CB" w:rsidP="009B63CB">
            <w:pPr>
              <w:pStyle w:val="TAC"/>
              <w:rPr>
                <w:ins w:id="811" w:author="Reihaneh Malekafzaliardakani" w:date="2023-02-03T11:38:00Z"/>
              </w:rPr>
            </w:pPr>
            <w:ins w:id="812" w:author="Reihaneh Malekafzaliardakani" w:date="2023-02-03T11:38:00Z">
              <w:r>
                <w:t>CA_n14A-n77A</w:t>
              </w:r>
            </w:ins>
          </w:p>
          <w:p w14:paraId="08563F16" w14:textId="77777777" w:rsidR="009B63CB" w:rsidRDefault="009B63CB" w:rsidP="009B63CB">
            <w:pPr>
              <w:pStyle w:val="TAC"/>
              <w:rPr>
                <w:ins w:id="813" w:author="Reihaneh Malekafzaliardakani" w:date="2023-02-03T11:38:00Z"/>
              </w:rPr>
            </w:pPr>
            <w:ins w:id="814" w:author="Reihaneh Malekafzaliardakani" w:date="2023-02-03T11:38:00Z">
              <w:r>
                <w:t>CA_n30A-n66A</w:t>
              </w:r>
            </w:ins>
          </w:p>
          <w:p w14:paraId="6FBEEADB" w14:textId="77777777" w:rsidR="009B63CB" w:rsidRDefault="009B63CB" w:rsidP="009B63CB">
            <w:pPr>
              <w:pStyle w:val="TAC"/>
              <w:rPr>
                <w:ins w:id="815" w:author="Reihaneh Malekafzaliardakani" w:date="2023-02-03T11:38:00Z"/>
              </w:rPr>
            </w:pPr>
            <w:ins w:id="816" w:author="Reihaneh Malekafzaliardakani" w:date="2023-02-03T11:38:00Z">
              <w:r>
                <w:t>CA_n30A-n77A</w:t>
              </w:r>
            </w:ins>
          </w:p>
          <w:p w14:paraId="2445F3AA" w14:textId="0A44D8C9" w:rsidR="009B63CB" w:rsidRPr="00930665" w:rsidRDefault="009B63CB" w:rsidP="009B63CB">
            <w:pPr>
              <w:pStyle w:val="TAC"/>
              <w:rPr>
                <w:ins w:id="817" w:author="Reihaneh Malekafzaliardakani" w:date="2023-02-03T11:38:00Z"/>
              </w:rPr>
            </w:pPr>
            <w:ins w:id="818" w:author="Reihaneh Malekafzaliardakani" w:date="2023-02-03T11:38:00Z">
              <w:r>
                <w:t>CA_n66A-n77A</w:t>
              </w:r>
            </w:ins>
          </w:p>
        </w:tc>
        <w:tc>
          <w:tcPr>
            <w:tcW w:w="1241" w:type="dxa"/>
            <w:tcBorders>
              <w:left w:val="single" w:sz="4" w:space="0" w:color="auto"/>
              <w:right w:val="single" w:sz="4" w:space="0" w:color="auto"/>
            </w:tcBorders>
            <w:vAlign w:val="center"/>
          </w:tcPr>
          <w:p w14:paraId="2AA17715" w14:textId="0287BF31" w:rsidR="009B63CB" w:rsidRPr="00930665" w:rsidRDefault="009B63CB" w:rsidP="009B63CB">
            <w:pPr>
              <w:pStyle w:val="TAC"/>
              <w:rPr>
                <w:ins w:id="819" w:author="Reihaneh Malekafzaliardakani" w:date="2023-02-03T11:38:00Z"/>
                <w:szCs w:val="18"/>
                <w:lang w:eastAsia="zh-TW"/>
              </w:rPr>
            </w:pPr>
            <w:ins w:id="820" w:author="Reihaneh Malekafzaliardakani" w:date="2023-02-03T11:39:00Z">
              <w:r w:rsidRPr="00930665">
                <w:rPr>
                  <w:szCs w:val="18"/>
                  <w:lang w:val="sv-SE" w:eastAsia="zh-TW"/>
                </w:rPr>
                <w:t>n2</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F622E8F" w14:textId="3368F955" w:rsidR="009B63CB" w:rsidRPr="00930665" w:rsidRDefault="009B63CB" w:rsidP="009B63CB">
            <w:pPr>
              <w:pStyle w:val="TAC"/>
              <w:rPr>
                <w:ins w:id="821" w:author="Reihaneh Malekafzaliardakani" w:date="2023-02-03T11:38:00Z"/>
                <w:lang w:val="en-US" w:eastAsia="zh-CN"/>
              </w:rPr>
            </w:pPr>
            <w:ins w:id="822" w:author="Reihaneh Malekafzaliardakani" w:date="2023-02-03T11:39:00Z">
              <w:r w:rsidRPr="00930665">
                <w:rPr>
                  <w:lang w:val="en-US"/>
                </w:rPr>
                <w:t>5</w:t>
              </w:r>
              <w:r w:rsidRPr="00930665">
                <w:rPr>
                  <w:rFonts w:hint="eastAsia"/>
                  <w:lang w:val="en-US" w:eastAsia="zh-CN"/>
                </w:rPr>
                <w:t>,</w:t>
              </w:r>
              <w:r w:rsidRPr="00930665">
                <w:rPr>
                  <w:lang w:val="en-US" w:eastAsia="zh-CN"/>
                </w:rPr>
                <w:t xml:space="preserve"> 10, 15, 20</w:t>
              </w:r>
            </w:ins>
          </w:p>
        </w:tc>
        <w:tc>
          <w:tcPr>
            <w:tcW w:w="2288" w:type="dxa"/>
            <w:tcBorders>
              <w:top w:val="single" w:sz="4" w:space="0" w:color="auto"/>
              <w:left w:val="single" w:sz="4" w:space="0" w:color="auto"/>
              <w:bottom w:val="nil"/>
              <w:right w:val="single" w:sz="4" w:space="0" w:color="auto"/>
            </w:tcBorders>
            <w:shd w:val="clear" w:color="auto" w:fill="auto"/>
            <w:vAlign w:val="center"/>
          </w:tcPr>
          <w:p w14:paraId="44A0D3D4" w14:textId="46BA2A63" w:rsidR="009B63CB" w:rsidRPr="00930665" w:rsidRDefault="009B63CB" w:rsidP="009B63CB">
            <w:pPr>
              <w:pStyle w:val="TAC"/>
              <w:rPr>
                <w:ins w:id="823" w:author="Reihaneh Malekafzaliardakani" w:date="2023-02-03T11:38:00Z"/>
                <w:lang w:eastAsia="zh-CN"/>
              </w:rPr>
            </w:pPr>
            <w:ins w:id="824" w:author="Reihaneh Malekafzaliardakani" w:date="2023-02-03T11:40:00Z">
              <w:r>
                <w:rPr>
                  <w:lang w:eastAsia="zh-CN"/>
                </w:rPr>
                <w:t>0</w:t>
              </w:r>
            </w:ins>
          </w:p>
        </w:tc>
      </w:tr>
      <w:tr w:rsidR="009B63CB" w:rsidRPr="00930665" w14:paraId="3631CFC8" w14:textId="77777777" w:rsidTr="00DF41DC">
        <w:trPr>
          <w:trHeight w:val="187"/>
          <w:jc w:val="center"/>
          <w:ins w:id="825" w:author="Reihaneh Malekafzaliardakani" w:date="2023-02-03T11:38:00Z"/>
        </w:trPr>
        <w:tc>
          <w:tcPr>
            <w:tcW w:w="2995" w:type="dxa"/>
            <w:tcBorders>
              <w:top w:val="nil"/>
              <w:left w:val="single" w:sz="4" w:space="0" w:color="auto"/>
              <w:bottom w:val="nil"/>
              <w:right w:val="single" w:sz="4" w:space="0" w:color="auto"/>
            </w:tcBorders>
            <w:shd w:val="clear" w:color="auto" w:fill="auto"/>
            <w:vAlign w:val="center"/>
          </w:tcPr>
          <w:p w14:paraId="25484FB5" w14:textId="77777777" w:rsidR="009B63CB" w:rsidRPr="00930665" w:rsidRDefault="009B63CB" w:rsidP="009B63CB">
            <w:pPr>
              <w:pStyle w:val="TAC"/>
              <w:rPr>
                <w:ins w:id="826" w:author="Reihaneh Malekafzaliardakani" w:date="2023-02-03T11:38:00Z"/>
              </w:rPr>
            </w:pPr>
          </w:p>
        </w:tc>
        <w:tc>
          <w:tcPr>
            <w:tcW w:w="2705" w:type="dxa"/>
            <w:tcBorders>
              <w:top w:val="nil"/>
              <w:left w:val="single" w:sz="4" w:space="0" w:color="auto"/>
              <w:bottom w:val="nil"/>
              <w:right w:val="single" w:sz="4" w:space="0" w:color="auto"/>
            </w:tcBorders>
            <w:shd w:val="clear" w:color="auto" w:fill="auto"/>
            <w:vAlign w:val="center"/>
          </w:tcPr>
          <w:p w14:paraId="62268EFF" w14:textId="77777777" w:rsidR="009B63CB" w:rsidRPr="00930665" w:rsidRDefault="009B63CB" w:rsidP="009B63CB">
            <w:pPr>
              <w:pStyle w:val="TAC"/>
              <w:rPr>
                <w:ins w:id="827" w:author="Reihaneh Malekafzaliardakani" w:date="2023-02-03T11:38:00Z"/>
              </w:rPr>
            </w:pPr>
          </w:p>
        </w:tc>
        <w:tc>
          <w:tcPr>
            <w:tcW w:w="1241" w:type="dxa"/>
            <w:tcBorders>
              <w:left w:val="single" w:sz="4" w:space="0" w:color="auto"/>
              <w:right w:val="single" w:sz="4" w:space="0" w:color="auto"/>
            </w:tcBorders>
            <w:vAlign w:val="center"/>
          </w:tcPr>
          <w:p w14:paraId="7C48A7F9" w14:textId="2CBE6E94" w:rsidR="009B63CB" w:rsidRPr="00930665" w:rsidRDefault="009B63CB" w:rsidP="009B63CB">
            <w:pPr>
              <w:pStyle w:val="TAC"/>
              <w:rPr>
                <w:ins w:id="828" w:author="Reihaneh Malekafzaliardakani" w:date="2023-02-03T11:38:00Z"/>
                <w:szCs w:val="18"/>
                <w:lang w:eastAsia="zh-TW"/>
              </w:rPr>
            </w:pPr>
            <w:ins w:id="829" w:author="Reihaneh Malekafzaliardakani" w:date="2023-02-03T11:39:00Z">
              <w:r w:rsidRPr="00930665">
                <w:rPr>
                  <w:szCs w:val="18"/>
                  <w:lang w:val="sv-SE" w:eastAsia="zh-TW"/>
                </w:rPr>
                <w:t>n14</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A60E569" w14:textId="5D31F7B6" w:rsidR="009B63CB" w:rsidRPr="00930665" w:rsidRDefault="009B63CB" w:rsidP="009B63CB">
            <w:pPr>
              <w:pStyle w:val="TAC"/>
              <w:rPr>
                <w:ins w:id="830" w:author="Reihaneh Malekafzaliardakani" w:date="2023-02-03T11:38:00Z"/>
                <w:lang w:val="en-US" w:eastAsia="zh-CN"/>
              </w:rPr>
            </w:pPr>
            <w:ins w:id="831" w:author="Reihaneh Malekafzaliardakani" w:date="2023-02-03T11:39:00Z">
              <w:r w:rsidRPr="00930665">
                <w:rPr>
                  <w:lang w:val="en-US"/>
                </w:rPr>
                <w:t>5</w:t>
              </w:r>
              <w:r w:rsidRPr="00930665">
                <w:rPr>
                  <w:rFonts w:hint="eastAsia"/>
                  <w:lang w:val="en-US" w:eastAsia="zh-CN"/>
                </w:rPr>
                <w:t>,</w:t>
              </w:r>
              <w:r w:rsidRPr="00930665">
                <w:rPr>
                  <w:lang w:val="en-US" w:eastAsia="zh-CN"/>
                </w:rPr>
                <w:t xml:space="preserve"> 10</w:t>
              </w:r>
            </w:ins>
          </w:p>
        </w:tc>
        <w:tc>
          <w:tcPr>
            <w:tcW w:w="2288" w:type="dxa"/>
            <w:tcBorders>
              <w:top w:val="nil"/>
              <w:left w:val="single" w:sz="4" w:space="0" w:color="auto"/>
              <w:bottom w:val="nil"/>
              <w:right w:val="single" w:sz="4" w:space="0" w:color="auto"/>
            </w:tcBorders>
            <w:shd w:val="clear" w:color="auto" w:fill="auto"/>
            <w:vAlign w:val="center"/>
          </w:tcPr>
          <w:p w14:paraId="424D9AA0" w14:textId="77777777" w:rsidR="009B63CB" w:rsidRPr="00930665" w:rsidRDefault="009B63CB" w:rsidP="009B63CB">
            <w:pPr>
              <w:pStyle w:val="TAC"/>
              <w:rPr>
                <w:ins w:id="832" w:author="Reihaneh Malekafzaliardakani" w:date="2023-02-03T11:38:00Z"/>
                <w:lang w:eastAsia="zh-CN"/>
              </w:rPr>
            </w:pPr>
          </w:p>
        </w:tc>
      </w:tr>
      <w:tr w:rsidR="009B63CB" w:rsidRPr="00930665" w14:paraId="1079619B" w14:textId="77777777" w:rsidTr="00DF41DC">
        <w:trPr>
          <w:trHeight w:val="187"/>
          <w:jc w:val="center"/>
          <w:ins w:id="833" w:author="Reihaneh Malekafzaliardakani" w:date="2023-02-03T11:38:00Z"/>
        </w:trPr>
        <w:tc>
          <w:tcPr>
            <w:tcW w:w="2995" w:type="dxa"/>
            <w:tcBorders>
              <w:top w:val="nil"/>
              <w:left w:val="single" w:sz="4" w:space="0" w:color="auto"/>
              <w:bottom w:val="nil"/>
              <w:right w:val="single" w:sz="4" w:space="0" w:color="auto"/>
            </w:tcBorders>
            <w:shd w:val="clear" w:color="auto" w:fill="auto"/>
            <w:vAlign w:val="center"/>
          </w:tcPr>
          <w:p w14:paraId="2FFCF576" w14:textId="77777777" w:rsidR="009B63CB" w:rsidRPr="00930665" w:rsidRDefault="009B63CB" w:rsidP="009B63CB">
            <w:pPr>
              <w:pStyle w:val="TAC"/>
              <w:rPr>
                <w:ins w:id="834" w:author="Reihaneh Malekafzaliardakani" w:date="2023-02-03T11:38:00Z"/>
              </w:rPr>
            </w:pPr>
          </w:p>
        </w:tc>
        <w:tc>
          <w:tcPr>
            <w:tcW w:w="2705" w:type="dxa"/>
            <w:tcBorders>
              <w:top w:val="nil"/>
              <w:left w:val="single" w:sz="4" w:space="0" w:color="auto"/>
              <w:bottom w:val="nil"/>
              <w:right w:val="single" w:sz="4" w:space="0" w:color="auto"/>
            </w:tcBorders>
            <w:shd w:val="clear" w:color="auto" w:fill="auto"/>
            <w:vAlign w:val="center"/>
          </w:tcPr>
          <w:p w14:paraId="1661867D" w14:textId="77777777" w:rsidR="009B63CB" w:rsidRPr="00930665" w:rsidRDefault="009B63CB" w:rsidP="009B63CB">
            <w:pPr>
              <w:pStyle w:val="TAC"/>
              <w:rPr>
                <w:ins w:id="835" w:author="Reihaneh Malekafzaliardakani" w:date="2023-02-03T11:38:00Z"/>
              </w:rPr>
            </w:pPr>
          </w:p>
        </w:tc>
        <w:tc>
          <w:tcPr>
            <w:tcW w:w="1241" w:type="dxa"/>
            <w:tcBorders>
              <w:left w:val="single" w:sz="4" w:space="0" w:color="auto"/>
              <w:right w:val="single" w:sz="4" w:space="0" w:color="auto"/>
            </w:tcBorders>
            <w:vAlign w:val="center"/>
          </w:tcPr>
          <w:p w14:paraId="36711BFD" w14:textId="20A4EAF4" w:rsidR="009B63CB" w:rsidRPr="00930665" w:rsidRDefault="009B63CB" w:rsidP="009B63CB">
            <w:pPr>
              <w:pStyle w:val="TAC"/>
              <w:rPr>
                <w:ins w:id="836" w:author="Reihaneh Malekafzaliardakani" w:date="2023-02-03T11:38:00Z"/>
                <w:szCs w:val="18"/>
                <w:lang w:eastAsia="zh-TW"/>
              </w:rPr>
            </w:pPr>
            <w:ins w:id="837" w:author="Reihaneh Malekafzaliardakani" w:date="2023-02-03T11:39:00Z">
              <w:r w:rsidRPr="00930665">
                <w:rPr>
                  <w:szCs w:val="18"/>
                  <w:lang w:val="sv-SE" w:eastAsia="zh-TW"/>
                </w:rPr>
                <w:t>n30</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C4B83B1" w14:textId="60F8E60B" w:rsidR="009B63CB" w:rsidRPr="00930665" w:rsidRDefault="009B63CB" w:rsidP="009B63CB">
            <w:pPr>
              <w:pStyle w:val="TAC"/>
              <w:rPr>
                <w:ins w:id="838" w:author="Reihaneh Malekafzaliardakani" w:date="2023-02-03T11:38:00Z"/>
                <w:lang w:val="en-US" w:eastAsia="zh-CN"/>
              </w:rPr>
            </w:pPr>
            <w:ins w:id="839" w:author="Reihaneh Malekafzaliardakani" w:date="2023-02-03T11:39:00Z">
              <w:r w:rsidRPr="00930665">
                <w:rPr>
                  <w:lang w:val="en-US" w:eastAsia="zh-CN"/>
                </w:rPr>
                <w:t>5, 10</w:t>
              </w:r>
            </w:ins>
          </w:p>
        </w:tc>
        <w:tc>
          <w:tcPr>
            <w:tcW w:w="2288" w:type="dxa"/>
            <w:tcBorders>
              <w:top w:val="nil"/>
              <w:left w:val="single" w:sz="4" w:space="0" w:color="auto"/>
              <w:bottom w:val="nil"/>
              <w:right w:val="single" w:sz="4" w:space="0" w:color="auto"/>
            </w:tcBorders>
            <w:shd w:val="clear" w:color="auto" w:fill="auto"/>
            <w:vAlign w:val="center"/>
          </w:tcPr>
          <w:p w14:paraId="6807DB6A" w14:textId="77777777" w:rsidR="009B63CB" w:rsidRPr="00930665" w:rsidRDefault="009B63CB" w:rsidP="009B63CB">
            <w:pPr>
              <w:pStyle w:val="TAC"/>
              <w:rPr>
                <w:ins w:id="840" w:author="Reihaneh Malekafzaliardakani" w:date="2023-02-03T11:38:00Z"/>
                <w:lang w:eastAsia="zh-CN"/>
              </w:rPr>
            </w:pPr>
          </w:p>
        </w:tc>
      </w:tr>
      <w:tr w:rsidR="009B63CB" w:rsidRPr="00930665" w14:paraId="3133A1D0" w14:textId="77777777" w:rsidTr="00DF41DC">
        <w:trPr>
          <w:trHeight w:val="187"/>
          <w:jc w:val="center"/>
          <w:ins w:id="841" w:author="Reihaneh Malekafzaliardakani" w:date="2023-02-03T11:38:00Z"/>
        </w:trPr>
        <w:tc>
          <w:tcPr>
            <w:tcW w:w="2995" w:type="dxa"/>
            <w:tcBorders>
              <w:top w:val="nil"/>
              <w:left w:val="single" w:sz="4" w:space="0" w:color="auto"/>
              <w:bottom w:val="nil"/>
              <w:right w:val="single" w:sz="4" w:space="0" w:color="auto"/>
            </w:tcBorders>
            <w:shd w:val="clear" w:color="auto" w:fill="auto"/>
            <w:vAlign w:val="center"/>
          </w:tcPr>
          <w:p w14:paraId="1BA22099" w14:textId="77777777" w:rsidR="009B63CB" w:rsidRPr="00930665" w:rsidRDefault="009B63CB" w:rsidP="009B63CB">
            <w:pPr>
              <w:pStyle w:val="TAC"/>
              <w:rPr>
                <w:ins w:id="842" w:author="Reihaneh Malekafzaliardakani" w:date="2023-02-03T11:38:00Z"/>
              </w:rPr>
            </w:pPr>
          </w:p>
        </w:tc>
        <w:tc>
          <w:tcPr>
            <w:tcW w:w="2705" w:type="dxa"/>
            <w:tcBorders>
              <w:top w:val="nil"/>
              <w:left w:val="single" w:sz="4" w:space="0" w:color="auto"/>
              <w:bottom w:val="nil"/>
              <w:right w:val="single" w:sz="4" w:space="0" w:color="auto"/>
            </w:tcBorders>
            <w:shd w:val="clear" w:color="auto" w:fill="auto"/>
            <w:vAlign w:val="center"/>
          </w:tcPr>
          <w:p w14:paraId="35C94448" w14:textId="77777777" w:rsidR="009B63CB" w:rsidRPr="00930665" w:rsidRDefault="009B63CB" w:rsidP="009B63CB">
            <w:pPr>
              <w:pStyle w:val="TAC"/>
              <w:rPr>
                <w:ins w:id="843" w:author="Reihaneh Malekafzaliardakani" w:date="2023-02-03T11:38:00Z"/>
              </w:rPr>
            </w:pPr>
          </w:p>
        </w:tc>
        <w:tc>
          <w:tcPr>
            <w:tcW w:w="1241" w:type="dxa"/>
            <w:tcBorders>
              <w:left w:val="single" w:sz="4" w:space="0" w:color="auto"/>
              <w:right w:val="single" w:sz="4" w:space="0" w:color="auto"/>
            </w:tcBorders>
            <w:vAlign w:val="center"/>
          </w:tcPr>
          <w:p w14:paraId="054D4890" w14:textId="71D64C2F" w:rsidR="009B63CB" w:rsidRPr="00930665" w:rsidRDefault="009B63CB" w:rsidP="009B63CB">
            <w:pPr>
              <w:pStyle w:val="TAC"/>
              <w:rPr>
                <w:ins w:id="844" w:author="Reihaneh Malekafzaliardakani" w:date="2023-02-03T11:38:00Z"/>
                <w:szCs w:val="18"/>
                <w:lang w:eastAsia="zh-TW"/>
              </w:rPr>
            </w:pPr>
            <w:ins w:id="845" w:author="Reihaneh Malekafzaliardakani" w:date="2023-02-03T11:39:00Z">
              <w:r w:rsidRPr="00930665">
                <w:rPr>
                  <w:szCs w:val="18"/>
                  <w:lang w:val="sv-SE" w:eastAsia="zh-TW"/>
                </w:rPr>
                <w:t>n66</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0E57DF4" w14:textId="479E2789" w:rsidR="009B63CB" w:rsidRPr="00930665" w:rsidRDefault="009B63CB" w:rsidP="009B63CB">
            <w:pPr>
              <w:pStyle w:val="TAC"/>
              <w:rPr>
                <w:ins w:id="846" w:author="Reihaneh Malekafzaliardakani" w:date="2023-02-03T11:38:00Z"/>
                <w:lang w:val="en-US" w:eastAsia="zh-CN"/>
              </w:rPr>
            </w:pPr>
            <w:ins w:id="847" w:author="Reihaneh Malekafzaliardakani" w:date="2023-02-03T11:39:00Z">
              <w:r w:rsidRPr="00930665">
                <w:rPr>
                  <w:lang w:val="en-US"/>
                </w:rPr>
                <w:t>5</w:t>
              </w:r>
              <w:r w:rsidRPr="00930665">
                <w:rPr>
                  <w:rFonts w:hint="eastAsia"/>
                  <w:lang w:val="en-US" w:eastAsia="zh-CN"/>
                </w:rPr>
                <w:t>,</w:t>
              </w:r>
              <w:r w:rsidRPr="00930665">
                <w:rPr>
                  <w:lang w:val="en-US" w:eastAsia="zh-CN"/>
                </w:rPr>
                <w:t xml:space="preserve"> 10, 15, 20, 25, 30, 40</w:t>
              </w:r>
            </w:ins>
          </w:p>
        </w:tc>
        <w:tc>
          <w:tcPr>
            <w:tcW w:w="2288" w:type="dxa"/>
            <w:tcBorders>
              <w:top w:val="nil"/>
              <w:left w:val="single" w:sz="4" w:space="0" w:color="auto"/>
              <w:bottom w:val="nil"/>
              <w:right w:val="single" w:sz="4" w:space="0" w:color="auto"/>
            </w:tcBorders>
            <w:shd w:val="clear" w:color="auto" w:fill="auto"/>
            <w:vAlign w:val="center"/>
          </w:tcPr>
          <w:p w14:paraId="7F1DB19C" w14:textId="77777777" w:rsidR="009B63CB" w:rsidRPr="00930665" w:rsidRDefault="009B63CB" w:rsidP="009B63CB">
            <w:pPr>
              <w:pStyle w:val="TAC"/>
              <w:rPr>
                <w:ins w:id="848" w:author="Reihaneh Malekafzaliardakani" w:date="2023-02-03T11:38:00Z"/>
                <w:lang w:eastAsia="zh-CN"/>
              </w:rPr>
            </w:pPr>
          </w:p>
        </w:tc>
      </w:tr>
      <w:tr w:rsidR="009B63CB" w:rsidRPr="00930665" w14:paraId="71FC69D8" w14:textId="77777777" w:rsidTr="00730C63">
        <w:trPr>
          <w:trHeight w:val="187"/>
          <w:jc w:val="center"/>
          <w:ins w:id="849" w:author="Reihaneh Malekafzaliardakani" w:date="2023-02-03T11:38:00Z"/>
        </w:trPr>
        <w:tc>
          <w:tcPr>
            <w:tcW w:w="2995" w:type="dxa"/>
            <w:tcBorders>
              <w:top w:val="nil"/>
              <w:left w:val="single" w:sz="4" w:space="0" w:color="auto"/>
              <w:bottom w:val="single" w:sz="4" w:space="0" w:color="auto"/>
              <w:right w:val="single" w:sz="4" w:space="0" w:color="auto"/>
            </w:tcBorders>
            <w:shd w:val="clear" w:color="auto" w:fill="auto"/>
            <w:vAlign w:val="center"/>
          </w:tcPr>
          <w:p w14:paraId="24D37C69" w14:textId="77777777" w:rsidR="009B63CB" w:rsidRPr="00930665" w:rsidRDefault="009B63CB" w:rsidP="009B63CB">
            <w:pPr>
              <w:pStyle w:val="TAC"/>
              <w:rPr>
                <w:ins w:id="850" w:author="Reihaneh Malekafzaliardakani" w:date="2023-02-03T11:3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58856F" w14:textId="77777777" w:rsidR="009B63CB" w:rsidRPr="00930665" w:rsidRDefault="009B63CB" w:rsidP="009B63CB">
            <w:pPr>
              <w:pStyle w:val="TAC"/>
              <w:rPr>
                <w:ins w:id="851" w:author="Reihaneh Malekafzaliardakani" w:date="2023-02-03T11:38:00Z"/>
              </w:rPr>
            </w:pPr>
          </w:p>
        </w:tc>
        <w:tc>
          <w:tcPr>
            <w:tcW w:w="1241" w:type="dxa"/>
            <w:tcBorders>
              <w:left w:val="single" w:sz="4" w:space="0" w:color="auto"/>
              <w:right w:val="single" w:sz="4" w:space="0" w:color="auto"/>
            </w:tcBorders>
            <w:vAlign w:val="center"/>
          </w:tcPr>
          <w:p w14:paraId="3F03E37E" w14:textId="45359418" w:rsidR="009B63CB" w:rsidRPr="00930665" w:rsidRDefault="009B63CB" w:rsidP="009B63CB">
            <w:pPr>
              <w:pStyle w:val="TAC"/>
              <w:rPr>
                <w:ins w:id="852" w:author="Reihaneh Malekafzaliardakani" w:date="2023-02-03T11:38:00Z"/>
                <w:szCs w:val="18"/>
                <w:lang w:eastAsia="zh-TW"/>
              </w:rPr>
            </w:pPr>
            <w:ins w:id="853" w:author="Reihaneh Malekafzaliardakani" w:date="2023-02-03T11:39:00Z">
              <w:r w:rsidRPr="00930665">
                <w:rPr>
                  <w:szCs w:val="18"/>
                  <w:lang w:eastAsia="zh-TW"/>
                </w:rPr>
                <w:t>n</w:t>
              </w:r>
              <w:r w:rsidRPr="00930665">
                <w:rPr>
                  <w:szCs w:val="18"/>
                  <w:lang w:val="sv-SE" w:eastAsia="zh-TW"/>
                </w:rPr>
                <w:t>77</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33B2F65" w14:textId="0504512A" w:rsidR="009B63CB" w:rsidRPr="00930665" w:rsidRDefault="009B63CB" w:rsidP="009B63CB">
            <w:pPr>
              <w:pStyle w:val="TAC"/>
              <w:rPr>
                <w:ins w:id="854" w:author="Reihaneh Malekafzaliardakani" w:date="2023-02-03T11:38:00Z"/>
                <w:lang w:val="en-US" w:eastAsia="zh-CN"/>
              </w:rPr>
            </w:pPr>
            <w:ins w:id="855" w:author="Reihaneh Malekafzaliardakani" w:date="2023-02-03T11:40:00Z">
              <w:r w:rsidRPr="00930665">
                <w:t>CA_n7</w:t>
              </w:r>
              <w:r>
                <w:t>7</w:t>
              </w:r>
              <w:r w:rsidRPr="00930665">
                <w:t>(2A)</w:t>
              </w:r>
              <w:r>
                <w:t>_</w:t>
              </w:r>
              <w:r w:rsidRPr="00930665">
                <w:t>BCS</w:t>
              </w:r>
              <w:r>
                <w:t>1</w:t>
              </w:r>
            </w:ins>
          </w:p>
        </w:tc>
        <w:tc>
          <w:tcPr>
            <w:tcW w:w="2288" w:type="dxa"/>
            <w:tcBorders>
              <w:top w:val="nil"/>
              <w:left w:val="single" w:sz="4" w:space="0" w:color="auto"/>
              <w:bottom w:val="single" w:sz="4" w:space="0" w:color="auto"/>
              <w:right w:val="single" w:sz="4" w:space="0" w:color="auto"/>
            </w:tcBorders>
            <w:shd w:val="clear" w:color="auto" w:fill="auto"/>
            <w:vAlign w:val="center"/>
          </w:tcPr>
          <w:p w14:paraId="6095E844" w14:textId="77777777" w:rsidR="009B63CB" w:rsidRPr="00930665" w:rsidRDefault="009B63CB" w:rsidP="009B63CB">
            <w:pPr>
              <w:pStyle w:val="TAC"/>
              <w:rPr>
                <w:ins w:id="856" w:author="Reihaneh Malekafzaliardakani" w:date="2023-02-03T11:38:00Z"/>
                <w:lang w:eastAsia="zh-CN"/>
              </w:rPr>
            </w:pPr>
          </w:p>
        </w:tc>
      </w:tr>
      <w:tr w:rsidR="009B63CB" w:rsidRPr="00930665" w14:paraId="377C9659" w14:textId="77777777" w:rsidTr="00730C63">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0B9EF4DD" w14:textId="77777777" w:rsidR="009B63CB" w:rsidRPr="00930665" w:rsidRDefault="009B63CB" w:rsidP="009B63CB">
            <w:pPr>
              <w:pStyle w:val="TAC"/>
            </w:pPr>
            <w:r w:rsidRPr="00930665">
              <w:lastRenderedPageBreak/>
              <w:t>CA_n25A-n41A-n66A-n71A-n77A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24711D" w14:textId="77777777" w:rsidR="009B63CB" w:rsidRPr="00930665" w:rsidRDefault="009B63CB" w:rsidP="009B63CB">
            <w:pPr>
              <w:pStyle w:val="TAC"/>
            </w:pPr>
            <w:r w:rsidRPr="00930665">
              <w:t>CA_n25A-n41A</w:t>
            </w:r>
          </w:p>
          <w:p w14:paraId="4D145388" w14:textId="77777777" w:rsidR="009B63CB" w:rsidRPr="00930665" w:rsidRDefault="009B63CB" w:rsidP="009B63CB">
            <w:pPr>
              <w:pStyle w:val="TAC"/>
            </w:pPr>
            <w:r w:rsidRPr="00930665">
              <w:t xml:space="preserve"> CA_n25A-n66A</w:t>
            </w:r>
          </w:p>
          <w:p w14:paraId="1FD554C3" w14:textId="77777777" w:rsidR="009B63CB" w:rsidRPr="00930665" w:rsidRDefault="009B63CB" w:rsidP="009B63CB">
            <w:pPr>
              <w:pStyle w:val="TAC"/>
            </w:pPr>
            <w:r w:rsidRPr="00930665">
              <w:t xml:space="preserve"> CA_n25A-n71A</w:t>
            </w:r>
          </w:p>
          <w:p w14:paraId="562173D6" w14:textId="77777777" w:rsidR="009B63CB" w:rsidRPr="00930665" w:rsidRDefault="009B63CB" w:rsidP="009B63CB">
            <w:pPr>
              <w:pStyle w:val="TAC"/>
            </w:pPr>
            <w:r w:rsidRPr="00930665">
              <w:t xml:space="preserve"> CA_n25A-n77A</w:t>
            </w:r>
          </w:p>
          <w:p w14:paraId="5C65BF05" w14:textId="77777777" w:rsidR="009B63CB" w:rsidRPr="00930665" w:rsidRDefault="009B63CB" w:rsidP="009B63CB">
            <w:pPr>
              <w:pStyle w:val="TAC"/>
            </w:pPr>
            <w:r w:rsidRPr="00930665">
              <w:t xml:space="preserve"> CA_n41A-n66A</w:t>
            </w:r>
          </w:p>
          <w:p w14:paraId="465DFA55" w14:textId="77777777" w:rsidR="009B63CB" w:rsidRPr="00930665" w:rsidRDefault="009B63CB" w:rsidP="009B63CB">
            <w:pPr>
              <w:pStyle w:val="TAC"/>
            </w:pPr>
            <w:r w:rsidRPr="00930665">
              <w:t xml:space="preserve"> CA_n41A-n71A</w:t>
            </w:r>
          </w:p>
          <w:p w14:paraId="1E596EB7" w14:textId="77777777" w:rsidR="009B63CB" w:rsidRPr="00930665" w:rsidRDefault="009B63CB" w:rsidP="009B63CB">
            <w:pPr>
              <w:pStyle w:val="TAC"/>
            </w:pPr>
            <w:r w:rsidRPr="00930665">
              <w:t xml:space="preserve"> CA_n41A-n77A</w:t>
            </w:r>
          </w:p>
          <w:p w14:paraId="67F9222B" w14:textId="77777777" w:rsidR="009B63CB" w:rsidRPr="00930665" w:rsidRDefault="009B63CB" w:rsidP="009B63CB">
            <w:pPr>
              <w:pStyle w:val="TAC"/>
            </w:pPr>
            <w:r w:rsidRPr="00930665">
              <w:t xml:space="preserve"> CA_n66A-n71A</w:t>
            </w:r>
          </w:p>
          <w:p w14:paraId="5BA0B498" w14:textId="77777777" w:rsidR="009B63CB" w:rsidRPr="00930665" w:rsidRDefault="009B63CB" w:rsidP="009B63CB">
            <w:pPr>
              <w:pStyle w:val="TAC"/>
            </w:pPr>
            <w:r w:rsidRPr="00930665">
              <w:t xml:space="preserve"> CA_n66A-n77A</w:t>
            </w:r>
          </w:p>
          <w:p w14:paraId="3F3D176A" w14:textId="77777777" w:rsidR="009B63CB" w:rsidRPr="00930665" w:rsidRDefault="009B63CB" w:rsidP="009B63CB">
            <w:pPr>
              <w:pStyle w:val="TAC"/>
            </w:pPr>
            <w:r w:rsidRPr="00930665">
              <w:t xml:space="preserve"> CA_n71A-n77A</w:t>
            </w:r>
          </w:p>
        </w:tc>
        <w:tc>
          <w:tcPr>
            <w:tcW w:w="1241" w:type="dxa"/>
            <w:tcBorders>
              <w:left w:val="single" w:sz="4" w:space="0" w:color="auto"/>
              <w:right w:val="single" w:sz="4" w:space="0" w:color="auto"/>
            </w:tcBorders>
            <w:vAlign w:val="center"/>
          </w:tcPr>
          <w:p w14:paraId="25B82270" w14:textId="77777777" w:rsidR="009B63CB" w:rsidRPr="00930665" w:rsidRDefault="009B63CB" w:rsidP="009B63CB">
            <w:pPr>
              <w:pStyle w:val="TAC"/>
              <w:rPr>
                <w:szCs w:val="18"/>
                <w:lang w:eastAsia="zh-TW"/>
              </w:rPr>
            </w:pPr>
            <w:r w:rsidRPr="00930665">
              <w:rPr>
                <w:szCs w:val="18"/>
                <w:lang w:eastAsia="zh-TW"/>
              </w:rPr>
              <w:t>n25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40DEFDE" w14:textId="77777777" w:rsidR="009B63CB" w:rsidRPr="00930665" w:rsidRDefault="009B63CB" w:rsidP="009B63CB">
            <w:pPr>
              <w:pStyle w:val="TAC"/>
              <w:rPr>
                <w:szCs w:val="18"/>
              </w:rPr>
            </w:pPr>
            <w:r w:rsidRPr="00930665">
              <w:rPr>
                <w:color w:val="000000"/>
                <w:szCs w:val="18"/>
              </w:rPr>
              <w:t>n25 channel bandwidths in Table 5.3.5-1</w:t>
            </w:r>
          </w:p>
        </w:tc>
        <w:tc>
          <w:tcPr>
            <w:tcW w:w="2288" w:type="dxa"/>
            <w:tcBorders>
              <w:top w:val="single" w:sz="4" w:space="0" w:color="auto"/>
              <w:left w:val="single" w:sz="4" w:space="0" w:color="auto"/>
              <w:bottom w:val="nil"/>
              <w:right w:val="single" w:sz="4" w:space="0" w:color="auto"/>
            </w:tcBorders>
            <w:shd w:val="clear" w:color="auto" w:fill="auto"/>
            <w:vAlign w:val="center"/>
          </w:tcPr>
          <w:p w14:paraId="45B7CE92" w14:textId="77777777" w:rsidR="009B63CB" w:rsidRPr="00930665" w:rsidRDefault="009B63CB" w:rsidP="009B63CB">
            <w:pPr>
              <w:pStyle w:val="TAC"/>
              <w:rPr>
                <w:lang w:eastAsia="zh-CN"/>
              </w:rPr>
            </w:pPr>
            <w:r w:rsidRPr="00930665">
              <w:rPr>
                <w:lang w:val="en-US" w:eastAsia="zh-CN"/>
              </w:rPr>
              <w:t>4 and 5</w:t>
            </w:r>
          </w:p>
        </w:tc>
      </w:tr>
      <w:tr w:rsidR="009B63CB" w:rsidRPr="00930665" w14:paraId="7683C97E"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1A0AFF8" w14:textId="77777777" w:rsidR="009B63CB" w:rsidRPr="00930665" w:rsidRDefault="009B63CB" w:rsidP="009B63CB">
            <w:pPr>
              <w:pStyle w:val="TAC"/>
            </w:pPr>
          </w:p>
        </w:tc>
        <w:tc>
          <w:tcPr>
            <w:tcW w:w="2705" w:type="dxa"/>
            <w:tcBorders>
              <w:top w:val="nil"/>
              <w:left w:val="single" w:sz="4" w:space="0" w:color="auto"/>
              <w:bottom w:val="nil"/>
              <w:right w:val="single" w:sz="4" w:space="0" w:color="auto"/>
            </w:tcBorders>
            <w:shd w:val="clear" w:color="auto" w:fill="auto"/>
            <w:vAlign w:val="center"/>
          </w:tcPr>
          <w:p w14:paraId="4C8B9C8D"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2301B6CC" w14:textId="77777777" w:rsidR="009B63CB" w:rsidRPr="00930665" w:rsidRDefault="009B63CB" w:rsidP="009B63CB">
            <w:pPr>
              <w:pStyle w:val="TAC"/>
              <w:rPr>
                <w:szCs w:val="18"/>
                <w:lang w:eastAsia="zh-TW"/>
              </w:rPr>
            </w:pPr>
            <w:r w:rsidRPr="00930665">
              <w:rPr>
                <w:szCs w:val="18"/>
                <w:lang w:eastAsia="zh-TW"/>
              </w:rPr>
              <w:t>n41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3CE8754" w14:textId="77777777" w:rsidR="009B63CB" w:rsidRPr="00930665" w:rsidRDefault="009B63CB" w:rsidP="009B63CB">
            <w:pPr>
              <w:pStyle w:val="TAC"/>
              <w:rPr>
                <w:szCs w:val="18"/>
              </w:rPr>
            </w:pPr>
            <w:r w:rsidRPr="00930665">
              <w:rPr>
                <w:color w:val="000000"/>
                <w:szCs w:val="18"/>
              </w:rPr>
              <w:t>n41 channel bandwidths in Table 5.3.5-1</w:t>
            </w:r>
          </w:p>
        </w:tc>
        <w:tc>
          <w:tcPr>
            <w:tcW w:w="2288" w:type="dxa"/>
            <w:tcBorders>
              <w:top w:val="nil"/>
              <w:left w:val="single" w:sz="4" w:space="0" w:color="auto"/>
              <w:bottom w:val="nil"/>
              <w:right w:val="single" w:sz="4" w:space="0" w:color="auto"/>
            </w:tcBorders>
            <w:shd w:val="clear" w:color="auto" w:fill="auto"/>
            <w:vAlign w:val="center"/>
          </w:tcPr>
          <w:p w14:paraId="752A6579" w14:textId="77777777" w:rsidR="009B63CB" w:rsidRPr="00930665" w:rsidRDefault="009B63CB" w:rsidP="009B63CB">
            <w:pPr>
              <w:pStyle w:val="TAC"/>
              <w:rPr>
                <w:lang w:eastAsia="zh-CN"/>
              </w:rPr>
            </w:pPr>
          </w:p>
        </w:tc>
      </w:tr>
      <w:tr w:rsidR="009B63CB" w:rsidRPr="00930665" w14:paraId="2916544A"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8D5CE66" w14:textId="77777777" w:rsidR="009B63CB" w:rsidRPr="00930665" w:rsidRDefault="009B63CB" w:rsidP="009B63CB">
            <w:pPr>
              <w:pStyle w:val="TAC"/>
            </w:pPr>
          </w:p>
        </w:tc>
        <w:tc>
          <w:tcPr>
            <w:tcW w:w="2705" w:type="dxa"/>
            <w:tcBorders>
              <w:top w:val="nil"/>
              <w:left w:val="single" w:sz="4" w:space="0" w:color="auto"/>
              <w:bottom w:val="nil"/>
              <w:right w:val="single" w:sz="4" w:space="0" w:color="auto"/>
            </w:tcBorders>
            <w:shd w:val="clear" w:color="auto" w:fill="auto"/>
            <w:vAlign w:val="center"/>
          </w:tcPr>
          <w:p w14:paraId="7D5C00FC"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4D9EACE5" w14:textId="77777777" w:rsidR="009B63CB" w:rsidRPr="00930665" w:rsidRDefault="009B63CB" w:rsidP="009B63CB">
            <w:pPr>
              <w:pStyle w:val="TAC"/>
              <w:rPr>
                <w:szCs w:val="18"/>
                <w:lang w:eastAsia="zh-TW"/>
              </w:rPr>
            </w:pPr>
            <w:r w:rsidRPr="00930665">
              <w:rPr>
                <w:szCs w:val="18"/>
                <w:lang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B5BB604" w14:textId="77777777" w:rsidR="009B63CB" w:rsidRPr="00930665" w:rsidRDefault="009B63CB" w:rsidP="009B63CB">
            <w:pPr>
              <w:pStyle w:val="TAC"/>
              <w:rPr>
                <w:szCs w:val="18"/>
              </w:rPr>
            </w:pPr>
            <w:r w:rsidRPr="00930665">
              <w:rPr>
                <w:color w:val="000000"/>
                <w:szCs w:val="18"/>
              </w:rPr>
              <w:t>n66 channel bandwidths in Table 5.3.5-1</w:t>
            </w:r>
          </w:p>
        </w:tc>
        <w:tc>
          <w:tcPr>
            <w:tcW w:w="2288" w:type="dxa"/>
            <w:tcBorders>
              <w:top w:val="nil"/>
              <w:left w:val="single" w:sz="4" w:space="0" w:color="auto"/>
              <w:bottom w:val="nil"/>
              <w:right w:val="single" w:sz="4" w:space="0" w:color="auto"/>
            </w:tcBorders>
            <w:shd w:val="clear" w:color="auto" w:fill="auto"/>
            <w:vAlign w:val="center"/>
          </w:tcPr>
          <w:p w14:paraId="686295B6" w14:textId="77777777" w:rsidR="009B63CB" w:rsidRPr="00930665" w:rsidRDefault="009B63CB" w:rsidP="009B63CB">
            <w:pPr>
              <w:pStyle w:val="TAC"/>
              <w:rPr>
                <w:lang w:eastAsia="zh-CN"/>
              </w:rPr>
            </w:pPr>
          </w:p>
        </w:tc>
      </w:tr>
      <w:tr w:rsidR="009B63CB" w:rsidRPr="00930665" w14:paraId="49F91805" w14:textId="77777777" w:rsidTr="00730C63">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8AC674F" w14:textId="77777777" w:rsidR="009B63CB" w:rsidRPr="00930665" w:rsidRDefault="009B63CB" w:rsidP="009B63CB">
            <w:pPr>
              <w:pStyle w:val="TAC"/>
            </w:pPr>
          </w:p>
        </w:tc>
        <w:tc>
          <w:tcPr>
            <w:tcW w:w="2705" w:type="dxa"/>
            <w:tcBorders>
              <w:top w:val="nil"/>
              <w:left w:val="single" w:sz="4" w:space="0" w:color="auto"/>
              <w:bottom w:val="nil"/>
              <w:right w:val="single" w:sz="4" w:space="0" w:color="auto"/>
            </w:tcBorders>
            <w:shd w:val="clear" w:color="auto" w:fill="auto"/>
            <w:vAlign w:val="center"/>
          </w:tcPr>
          <w:p w14:paraId="69042607"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5F33BCB3" w14:textId="77777777" w:rsidR="009B63CB" w:rsidRPr="00930665" w:rsidRDefault="009B63CB" w:rsidP="009B63CB">
            <w:pPr>
              <w:pStyle w:val="TAC"/>
              <w:rPr>
                <w:szCs w:val="18"/>
                <w:lang w:eastAsia="zh-TW"/>
              </w:rPr>
            </w:pPr>
            <w:r w:rsidRPr="00930665">
              <w:rPr>
                <w:szCs w:val="18"/>
                <w:lang w:eastAsia="zh-TW"/>
              </w:rPr>
              <w:t>n71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EDAF6EB" w14:textId="77777777" w:rsidR="009B63CB" w:rsidRPr="00930665" w:rsidRDefault="009B63CB" w:rsidP="009B63CB">
            <w:pPr>
              <w:pStyle w:val="TAC"/>
              <w:rPr>
                <w:szCs w:val="18"/>
              </w:rPr>
            </w:pPr>
            <w:r w:rsidRPr="00930665">
              <w:rPr>
                <w:color w:val="000000"/>
                <w:szCs w:val="18"/>
              </w:rPr>
              <w:t>n71 channel bandwidths in Table 5.3.5-1</w:t>
            </w:r>
          </w:p>
        </w:tc>
        <w:tc>
          <w:tcPr>
            <w:tcW w:w="2288" w:type="dxa"/>
            <w:tcBorders>
              <w:top w:val="nil"/>
              <w:left w:val="single" w:sz="4" w:space="0" w:color="auto"/>
              <w:bottom w:val="nil"/>
              <w:right w:val="single" w:sz="4" w:space="0" w:color="auto"/>
            </w:tcBorders>
            <w:shd w:val="clear" w:color="auto" w:fill="auto"/>
            <w:vAlign w:val="center"/>
          </w:tcPr>
          <w:p w14:paraId="113F71B0" w14:textId="77777777" w:rsidR="009B63CB" w:rsidRPr="00930665" w:rsidRDefault="009B63CB" w:rsidP="009B63CB">
            <w:pPr>
              <w:pStyle w:val="TAC"/>
              <w:rPr>
                <w:lang w:eastAsia="zh-CN"/>
              </w:rPr>
            </w:pPr>
          </w:p>
        </w:tc>
      </w:tr>
      <w:tr w:rsidR="009B63CB" w:rsidRPr="00930665" w14:paraId="48C79180" w14:textId="77777777" w:rsidTr="00730C63">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741B62A9" w14:textId="77777777" w:rsidR="009B63CB" w:rsidRPr="00930665" w:rsidRDefault="009B63CB" w:rsidP="009B63C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A4EE58" w14:textId="77777777" w:rsidR="009B63CB" w:rsidRPr="00930665" w:rsidRDefault="009B63CB" w:rsidP="009B63CB">
            <w:pPr>
              <w:pStyle w:val="TAC"/>
            </w:pPr>
          </w:p>
        </w:tc>
        <w:tc>
          <w:tcPr>
            <w:tcW w:w="1241" w:type="dxa"/>
            <w:tcBorders>
              <w:left w:val="single" w:sz="4" w:space="0" w:color="auto"/>
              <w:right w:val="single" w:sz="4" w:space="0" w:color="auto"/>
            </w:tcBorders>
            <w:vAlign w:val="center"/>
          </w:tcPr>
          <w:p w14:paraId="2758970A" w14:textId="77777777" w:rsidR="009B63CB" w:rsidRPr="00930665" w:rsidRDefault="009B63CB" w:rsidP="009B63CB">
            <w:pPr>
              <w:pStyle w:val="TAC"/>
              <w:rPr>
                <w:szCs w:val="18"/>
                <w:lang w:eastAsia="zh-TW"/>
              </w:rPr>
            </w:pPr>
            <w:r w:rsidRPr="00930665">
              <w:rPr>
                <w:szCs w:val="18"/>
                <w:lang w:eastAsia="zh-TW"/>
              </w:rPr>
              <w:t>n77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CA711C9" w14:textId="77777777" w:rsidR="009B63CB" w:rsidRPr="00930665" w:rsidRDefault="009B63CB" w:rsidP="009B63CB">
            <w:pPr>
              <w:pStyle w:val="TAC"/>
              <w:rPr>
                <w:szCs w:val="18"/>
              </w:rPr>
            </w:pPr>
            <w:r w:rsidRPr="00930665">
              <w:rPr>
                <w:color w:val="000000"/>
                <w:szCs w:val="18"/>
              </w:rPr>
              <w:t>n77 channel bandwidths in Table 5.3.5-1</w:t>
            </w:r>
          </w:p>
        </w:tc>
        <w:tc>
          <w:tcPr>
            <w:tcW w:w="2288" w:type="dxa"/>
            <w:tcBorders>
              <w:top w:val="nil"/>
              <w:left w:val="single" w:sz="4" w:space="0" w:color="auto"/>
              <w:bottom w:val="single" w:sz="4" w:space="0" w:color="auto"/>
              <w:right w:val="single" w:sz="4" w:space="0" w:color="auto"/>
            </w:tcBorders>
            <w:shd w:val="clear" w:color="auto" w:fill="auto"/>
            <w:vAlign w:val="center"/>
          </w:tcPr>
          <w:p w14:paraId="0061F383" w14:textId="77777777" w:rsidR="009B63CB" w:rsidRPr="00930665" w:rsidRDefault="009B63CB" w:rsidP="009B63CB">
            <w:pPr>
              <w:pStyle w:val="TAC"/>
              <w:rPr>
                <w:lang w:eastAsia="zh-CN"/>
              </w:rPr>
            </w:pPr>
          </w:p>
        </w:tc>
      </w:tr>
      <w:tr w:rsidR="009B63CB" w:rsidRPr="00930665" w14:paraId="61AD5F06" w14:textId="77777777" w:rsidTr="00730C63">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2B25BC16" w14:textId="77777777" w:rsidR="009B63CB" w:rsidRPr="00930665" w:rsidRDefault="009B63CB" w:rsidP="009B63CB">
            <w:pPr>
              <w:pStyle w:val="TAN"/>
              <w:rPr>
                <w:lang w:eastAsia="zh-CN"/>
              </w:rPr>
            </w:pPr>
            <w:r w:rsidRPr="00930665">
              <w:t>NOTE 1:</w:t>
            </w:r>
            <w:r w:rsidRPr="00930665">
              <w:rPr>
                <w:rFonts w:eastAsia="Yu Mincho"/>
              </w:rPr>
              <w:t xml:space="preserve"> </w:t>
            </w:r>
            <w:r w:rsidRPr="00930665">
              <w:rPr>
                <w:rFonts w:eastAsia="Yu Mincho"/>
              </w:rPr>
              <w:tab/>
              <w:t xml:space="preserve">The SCS of each </w:t>
            </w:r>
            <w:r w:rsidRPr="00930665">
              <w:t>channel bandwidth for NR FR1 and NR FR2 band refers to Table 5.3.5-1 of TS 38.101-1 and TS 38.101-2 respectively.</w:t>
            </w:r>
          </w:p>
        </w:tc>
      </w:tr>
    </w:tbl>
    <w:p w14:paraId="53234A83" w14:textId="77777777" w:rsidR="007E7553" w:rsidRDefault="007E7553" w:rsidP="007E7553"/>
    <w:p w14:paraId="1787E4E8" w14:textId="77777777" w:rsidR="00FB698B" w:rsidRPr="00FB698B" w:rsidRDefault="00FB698B" w:rsidP="00FB698B"/>
    <w:p w14:paraId="52C29576" w14:textId="77777777" w:rsidR="00B913A3" w:rsidRPr="00EF5447" w:rsidRDefault="00B913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3EF9E" w14:textId="77777777" w:rsidR="000E0F6F" w:rsidRDefault="000E0F6F">
      <w:r>
        <w:separator/>
      </w:r>
    </w:p>
  </w:endnote>
  <w:endnote w:type="continuationSeparator" w:id="0">
    <w:p w14:paraId="2C3E37C2" w14:textId="77777777" w:rsidR="000E0F6F" w:rsidRDefault="000E0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A4C5A" w14:textId="77777777" w:rsidR="000E0F6F" w:rsidRDefault="000E0F6F">
      <w:r>
        <w:separator/>
      </w:r>
    </w:p>
  </w:footnote>
  <w:footnote w:type="continuationSeparator" w:id="0">
    <w:p w14:paraId="5CEBFAF6" w14:textId="77777777" w:rsidR="000E0F6F" w:rsidRDefault="000E0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18082500">
    <w:abstractNumId w:val="14"/>
  </w:num>
  <w:num w:numId="2" w16cid:durableId="852719070">
    <w:abstractNumId w:val="40"/>
  </w:num>
  <w:num w:numId="3" w16cid:durableId="1086613469">
    <w:abstractNumId w:val="9"/>
  </w:num>
  <w:num w:numId="4" w16cid:durableId="179508656">
    <w:abstractNumId w:val="28"/>
  </w:num>
  <w:num w:numId="5" w16cid:durableId="728190658">
    <w:abstractNumId w:val="17"/>
  </w:num>
  <w:num w:numId="6" w16cid:durableId="1374576206">
    <w:abstractNumId w:val="38"/>
  </w:num>
  <w:num w:numId="7" w16cid:durableId="1138567247">
    <w:abstractNumId w:val="41"/>
  </w:num>
  <w:num w:numId="8" w16cid:durableId="586815431">
    <w:abstractNumId w:val="19"/>
  </w:num>
  <w:num w:numId="9" w16cid:durableId="637420781">
    <w:abstractNumId w:val="43"/>
  </w:num>
  <w:num w:numId="10" w16cid:durableId="810751583">
    <w:abstractNumId w:val="15"/>
  </w:num>
  <w:num w:numId="11" w16cid:durableId="1980374071">
    <w:abstractNumId w:val="10"/>
  </w:num>
  <w:num w:numId="12" w16cid:durableId="1170676775">
    <w:abstractNumId w:val="18"/>
  </w:num>
  <w:num w:numId="13" w16cid:durableId="854610428">
    <w:abstractNumId w:val="20"/>
  </w:num>
  <w:num w:numId="14" w16cid:durableId="1124155297">
    <w:abstractNumId w:val="16"/>
  </w:num>
  <w:num w:numId="15" w16cid:durableId="1947231764">
    <w:abstractNumId w:val="4"/>
  </w:num>
  <w:num w:numId="16" w16cid:durableId="214510653">
    <w:abstractNumId w:val="37"/>
  </w:num>
  <w:num w:numId="17" w16cid:durableId="1055003990">
    <w:abstractNumId w:val="12"/>
  </w:num>
  <w:num w:numId="18" w16cid:durableId="1410491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4661083">
    <w:abstractNumId w:val="36"/>
  </w:num>
  <w:num w:numId="20" w16cid:durableId="1021589286">
    <w:abstractNumId w:val="29"/>
  </w:num>
  <w:num w:numId="21" w16cid:durableId="1998461582">
    <w:abstractNumId w:val="22"/>
  </w:num>
  <w:num w:numId="22" w16cid:durableId="1815173220">
    <w:abstractNumId w:val="31"/>
  </w:num>
  <w:num w:numId="23" w16cid:durableId="1183935292">
    <w:abstractNumId w:val="35"/>
  </w:num>
  <w:num w:numId="24" w16cid:durableId="313872359">
    <w:abstractNumId w:val="7"/>
  </w:num>
  <w:num w:numId="25" w16cid:durableId="12540672">
    <w:abstractNumId w:val="22"/>
    <w:lvlOverride w:ilvl="0">
      <w:startOverride w:val="1"/>
    </w:lvlOverride>
  </w:num>
  <w:num w:numId="26" w16cid:durableId="1414935168">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7801705">
    <w:abstractNumId w:val="21"/>
  </w:num>
  <w:num w:numId="28" w16cid:durableId="1519805939">
    <w:abstractNumId w:val="30"/>
  </w:num>
  <w:num w:numId="29" w16cid:durableId="1071465913">
    <w:abstractNumId w:val="24"/>
  </w:num>
  <w:num w:numId="30" w16cid:durableId="546649948">
    <w:abstractNumId w:val="6"/>
  </w:num>
  <w:num w:numId="31" w16cid:durableId="914974773">
    <w:abstractNumId w:val="42"/>
  </w:num>
  <w:num w:numId="32" w16cid:durableId="1370301088">
    <w:abstractNumId w:val="13"/>
  </w:num>
  <w:num w:numId="33" w16cid:durableId="1980180943">
    <w:abstractNumId w:val="8"/>
  </w:num>
  <w:num w:numId="34" w16cid:durableId="835338436">
    <w:abstractNumId w:val="27"/>
  </w:num>
  <w:num w:numId="35" w16cid:durableId="1579749207">
    <w:abstractNumId w:val="23"/>
  </w:num>
  <w:num w:numId="36" w16cid:durableId="1033916717">
    <w:abstractNumId w:val="34"/>
  </w:num>
  <w:num w:numId="37" w16cid:durableId="478154486">
    <w:abstractNumId w:val="33"/>
  </w:num>
  <w:num w:numId="38" w16cid:durableId="807284848">
    <w:abstractNumId w:val="39"/>
  </w:num>
  <w:num w:numId="39" w16cid:durableId="422268011">
    <w:abstractNumId w:val="32"/>
  </w:num>
  <w:num w:numId="40" w16cid:durableId="758062155">
    <w:abstractNumId w:val="5"/>
  </w:num>
  <w:num w:numId="41" w16cid:durableId="1651791637">
    <w:abstractNumId w:val="25"/>
  </w:num>
  <w:num w:numId="42" w16cid:durableId="625507358">
    <w:abstractNumId w:val="0"/>
  </w:num>
  <w:num w:numId="43" w16cid:durableId="664666259">
    <w:abstractNumId w:val="26"/>
  </w:num>
  <w:num w:numId="44" w16cid:durableId="1326595481">
    <w:abstractNumId w:val="3"/>
  </w:num>
  <w:num w:numId="45" w16cid:durableId="1578131346">
    <w:abstractNumId w:val="2"/>
  </w:num>
  <w:num w:numId="46" w16cid:durableId="1256209277">
    <w:abstractNumId w:val="1"/>
  </w:num>
  <w:num w:numId="47" w16cid:durableId="439301563">
    <w:abstractNumId w:val="11"/>
  </w:num>
  <w:num w:numId="48" w16cid:durableId="976715266">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62CD"/>
    <w:rsid w:val="00007325"/>
    <w:rsid w:val="00012E14"/>
    <w:rsid w:val="00020BFE"/>
    <w:rsid w:val="00023DA8"/>
    <w:rsid w:val="00026402"/>
    <w:rsid w:val="000268DE"/>
    <w:rsid w:val="00033397"/>
    <w:rsid w:val="00040095"/>
    <w:rsid w:val="00047365"/>
    <w:rsid w:val="000509CD"/>
    <w:rsid w:val="00051834"/>
    <w:rsid w:val="0005198F"/>
    <w:rsid w:val="00054994"/>
    <w:rsid w:val="00054A22"/>
    <w:rsid w:val="0005570F"/>
    <w:rsid w:val="000557B5"/>
    <w:rsid w:val="00056CDE"/>
    <w:rsid w:val="00056D51"/>
    <w:rsid w:val="000600CE"/>
    <w:rsid w:val="00062023"/>
    <w:rsid w:val="000655A6"/>
    <w:rsid w:val="00070499"/>
    <w:rsid w:val="00073320"/>
    <w:rsid w:val="00080512"/>
    <w:rsid w:val="000828D0"/>
    <w:rsid w:val="00092DA5"/>
    <w:rsid w:val="000A1303"/>
    <w:rsid w:val="000A3CD8"/>
    <w:rsid w:val="000A5C5B"/>
    <w:rsid w:val="000A7498"/>
    <w:rsid w:val="000B4E1D"/>
    <w:rsid w:val="000C02D2"/>
    <w:rsid w:val="000C2698"/>
    <w:rsid w:val="000C47C3"/>
    <w:rsid w:val="000D3C4C"/>
    <w:rsid w:val="000D4514"/>
    <w:rsid w:val="000D58AB"/>
    <w:rsid w:val="000D6B12"/>
    <w:rsid w:val="000E0F6F"/>
    <w:rsid w:val="000E3891"/>
    <w:rsid w:val="000F09A5"/>
    <w:rsid w:val="000F594C"/>
    <w:rsid w:val="00102E3B"/>
    <w:rsid w:val="0010665B"/>
    <w:rsid w:val="001115E9"/>
    <w:rsid w:val="00115405"/>
    <w:rsid w:val="001217FB"/>
    <w:rsid w:val="00130673"/>
    <w:rsid w:val="0013346E"/>
    <w:rsid w:val="00133525"/>
    <w:rsid w:val="00137D98"/>
    <w:rsid w:val="001433EE"/>
    <w:rsid w:val="00146480"/>
    <w:rsid w:val="00147C95"/>
    <w:rsid w:val="001504FB"/>
    <w:rsid w:val="001556B0"/>
    <w:rsid w:val="00163C61"/>
    <w:rsid w:val="00177B96"/>
    <w:rsid w:val="00180306"/>
    <w:rsid w:val="001818CB"/>
    <w:rsid w:val="00183F32"/>
    <w:rsid w:val="00184807"/>
    <w:rsid w:val="00185FDC"/>
    <w:rsid w:val="001866C5"/>
    <w:rsid w:val="00197D08"/>
    <w:rsid w:val="001A0B48"/>
    <w:rsid w:val="001A0FBB"/>
    <w:rsid w:val="001A4C42"/>
    <w:rsid w:val="001A6104"/>
    <w:rsid w:val="001A7420"/>
    <w:rsid w:val="001B1711"/>
    <w:rsid w:val="001B6637"/>
    <w:rsid w:val="001C21C3"/>
    <w:rsid w:val="001C2D1D"/>
    <w:rsid w:val="001C6D19"/>
    <w:rsid w:val="001D00A9"/>
    <w:rsid w:val="001D02C2"/>
    <w:rsid w:val="001D6DE9"/>
    <w:rsid w:val="001E68CD"/>
    <w:rsid w:val="001F0C1D"/>
    <w:rsid w:val="001F1132"/>
    <w:rsid w:val="001F168B"/>
    <w:rsid w:val="001F3741"/>
    <w:rsid w:val="002115D6"/>
    <w:rsid w:val="0021223F"/>
    <w:rsid w:val="00216082"/>
    <w:rsid w:val="00216151"/>
    <w:rsid w:val="00224978"/>
    <w:rsid w:val="0022655A"/>
    <w:rsid w:val="0022671A"/>
    <w:rsid w:val="002267EA"/>
    <w:rsid w:val="002347A2"/>
    <w:rsid w:val="002424DB"/>
    <w:rsid w:val="00244935"/>
    <w:rsid w:val="00253ACC"/>
    <w:rsid w:val="00253B7F"/>
    <w:rsid w:val="0025419E"/>
    <w:rsid w:val="002675F0"/>
    <w:rsid w:val="00270C16"/>
    <w:rsid w:val="00271EDF"/>
    <w:rsid w:val="00272CEE"/>
    <w:rsid w:val="00274518"/>
    <w:rsid w:val="00285243"/>
    <w:rsid w:val="00287592"/>
    <w:rsid w:val="002878FF"/>
    <w:rsid w:val="00290004"/>
    <w:rsid w:val="00291C88"/>
    <w:rsid w:val="00295AAA"/>
    <w:rsid w:val="00297793"/>
    <w:rsid w:val="002A097E"/>
    <w:rsid w:val="002A6025"/>
    <w:rsid w:val="002B36BA"/>
    <w:rsid w:val="002B6339"/>
    <w:rsid w:val="002D67D3"/>
    <w:rsid w:val="002E00EE"/>
    <w:rsid w:val="002E0151"/>
    <w:rsid w:val="002E488E"/>
    <w:rsid w:val="002E4A72"/>
    <w:rsid w:val="002F1AF0"/>
    <w:rsid w:val="002F4FF4"/>
    <w:rsid w:val="00304184"/>
    <w:rsid w:val="0030634C"/>
    <w:rsid w:val="00311050"/>
    <w:rsid w:val="003128D4"/>
    <w:rsid w:val="00313E1C"/>
    <w:rsid w:val="0031418D"/>
    <w:rsid w:val="00314681"/>
    <w:rsid w:val="00317133"/>
    <w:rsid w:val="003172DC"/>
    <w:rsid w:val="00320AFF"/>
    <w:rsid w:val="00325B16"/>
    <w:rsid w:val="0033005C"/>
    <w:rsid w:val="00342856"/>
    <w:rsid w:val="00342ECA"/>
    <w:rsid w:val="00346A6B"/>
    <w:rsid w:val="00346B50"/>
    <w:rsid w:val="003532C2"/>
    <w:rsid w:val="0035462D"/>
    <w:rsid w:val="00355195"/>
    <w:rsid w:val="00355775"/>
    <w:rsid w:val="0035666F"/>
    <w:rsid w:val="00357172"/>
    <w:rsid w:val="00357CA9"/>
    <w:rsid w:val="003624DD"/>
    <w:rsid w:val="003660E3"/>
    <w:rsid w:val="003670D2"/>
    <w:rsid w:val="00371256"/>
    <w:rsid w:val="00371642"/>
    <w:rsid w:val="003765B8"/>
    <w:rsid w:val="0038041D"/>
    <w:rsid w:val="003838A1"/>
    <w:rsid w:val="003875B5"/>
    <w:rsid w:val="003951FC"/>
    <w:rsid w:val="00395699"/>
    <w:rsid w:val="003A3227"/>
    <w:rsid w:val="003A6E8C"/>
    <w:rsid w:val="003A7EDE"/>
    <w:rsid w:val="003B4774"/>
    <w:rsid w:val="003B5B15"/>
    <w:rsid w:val="003B744A"/>
    <w:rsid w:val="003B74C2"/>
    <w:rsid w:val="003C0079"/>
    <w:rsid w:val="003C3971"/>
    <w:rsid w:val="003C7A4A"/>
    <w:rsid w:val="003D00B3"/>
    <w:rsid w:val="003D05B6"/>
    <w:rsid w:val="003D1752"/>
    <w:rsid w:val="003E1CE8"/>
    <w:rsid w:val="003E1D7C"/>
    <w:rsid w:val="003E2744"/>
    <w:rsid w:val="003E3745"/>
    <w:rsid w:val="003E7E15"/>
    <w:rsid w:val="003F2FF1"/>
    <w:rsid w:val="003F3D7C"/>
    <w:rsid w:val="003F424D"/>
    <w:rsid w:val="003F4B26"/>
    <w:rsid w:val="003F56D2"/>
    <w:rsid w:val="00405617"/>
    <w:rsid w:val="00407429"/>
    <w:rsid w:val="00412DDA"/>
    <w:rsid w:val="00416D84"/>
    <w:rsid w:val="00423334"/>
    <w:rsid w:val="00426C6B"/>
    <w:rsid w:val="004304DD"/>
    <w:rsid w:val="00431BB9"/>
    <w:rsid w:val="004329D0"/>
    <w:rsid w:val="00432B52"/>
    <w:rsid w:val="00432E8F"/>
    <w:rsid w:val="00433520"/>
    <w:rsid w:val="004345EC"/>
    <w:rsid w:val="00435292"/>
    <w:rsid w:val="00437C2E"/>
    <w:rsid w:val="0044347C"/>
    <w:rsid w:val="00450256"/>
    <w:rsid w:val="004519C5"/>
    <w:rsid w:val="0046197E"/>
    <w:rsid w:val="0046489A"/>
    <w:rsid w:val="00465515"/>
    <w:rsid w:val="00470A8A"/>
    <w:rsid w:val="00474402"/>
    <w:rsid w:val="004749BD"/>
    <w:rsid w:val="00475FC1"/>
    <w:rsid w:val="004764E6"/>
    <w:rsid w:val="00481047"/>
    <w:rsid w:val="004858F4"/>
    <w:rsid w:val="00495C67"/>
    <w:rsid w:val="004A7971"/>
    <w:rsid w:val="004B347C"/>
    <w:rsid w:val="004C1277"/>
    <w:rsid w:val="004C6989"/>
    <w:rsid w:val="004C6F0F"/>
    <w:rsid w:val="004D3578"/>
    <w:rsid w:val="004D35F0"/>
    <w:rsid w:val="004D64AF"/>
    <w:rsid w:val="004D70DF"/>
    <w:rsid w:val="004E213A"/>
    <w:rsid w:val="004E4A24"/>
    <w:rsid w:val="004F0988"/>
    <w:rsid w:val="004F2BC0"/>
    <w:rsid w:val="004F3340"/>
    <w:rsid w:val="004F5DA8"/>
    <w:rsid w:val="004F717C"/>
    <w:rsid w:val="00501F25"/>
    <w:rsid w:val="00510636"/>
    <w:rsid w:val="00512C26"/>
    <w:rsid w:val="005136EF"/>
    <w:rsid w:val="005316DD"/>
    <w:rsid w:val="0053388B"/>
    <w:rsid w:val="00535773"/>
    <w:rsid w:val="005378E9"/>
    <w:rsid w:val="005421B7"/>
    <w:rsid w:val="00543E6C"/>
    <w:rsid w:val="00544A89"/>
    <w:rsid w:val="00544E9B"/>
    <w:rsid w:val="00544FCE"/>
    <w:rsid w:val="0054508F"/>
    <w:rsid w:val="00554867"/>
    <w:rsid w:val="005601BE"/>
    <w:rsid w:val="00560B49"/>
    <w:rsid w:val="00563205"/>
    <w:rsid w:val="00565087"/>
    <w:rsid w:val="00566E18"/>
    <w:rsid w:val="00570662"/>
    <w:rsid w:val="00572618"/>
    <w:rsid w:val="005868A0"/>
    <w:rsid w:val="00587D2D"/>
    <w:rsid w:val="0059696D"/>
    <w:rsid w:val="00597B11"/>
    <w:rsid w:val="005A0EDA"/>
    <w:rsid w:val="005A4373"/>
    <w:rsid w:val="005B062C"/>
    <w:rsid w:val="005B0FDD"/>
    <w:rsid w:val="005C5E55"/>
    <w:rsid w:val="005D0DE8"/>
    <w:rsid w:val="005D2E01"/>
    <w:rsid w:val="005D65DB"/>
    <w:rsid w:val="005D7526"/>
    <w:rsid w:val="005E29A3"/>
    <w:rsid w:val="005E4BB2"/>
    <w:rsid w:val="005E4C4B"/>
    <w:rsid w:val="005F15EE"/>
    <w:rsid w:val="005F3F5A"/>
    <w:rsid w:val="00602AEA"/>
    <w:rsid w:val="00614FDF"/>
    <w:rsid w:val="0061768E"/>
    <w:rsid w:val="00625C48"/>
    <w:rsid w:val="0063150C"/>
    <w:rsid w:val="00634077"/>
    <w:rsid w:val="006350F0"/>
    <w:rsid w:val="006353F5"/>
    <w:rsid w:val="00635435"/>
    <w:rsid w:val="0063543D"/>
    <w:rsid w:val="00636FD3"/>
    <w:rsid w:val="00640DF6"/>
    <w:rsid w:val="006422C9"/>
    <w:rsid w:val="00647114"/>
    <w:rsid w:val="00651A83"/>
    <w:rsid w:val="00654C2E"/>
    <w:rsid w:val="006575E9"/>
    <w:rsid w:val="006677A7"/>
    <w:rsid w:val="00670333"/>
    <w:rsid w:val="00681A0A"/>
    <w:rsid w:val="006838EF"/>
    <w:rsid w:val="006864BD"/>
    <w:rsid w:val="0068702E"/>
    <w:rsid w:val="006963C8"/>
    <w:rsid w:val="006A1017"/>
    <w:rsid w:val="006A21E5"/>
    <w:rsid w:val="006A323F"/>
    <w:rsid w:val="006A3FF3"/>
    <w:rsid w:val="006A4DE7"/>
    <w:rsid w:val="006A5049"/>
    <w:rsid w:val="006A77BF"/>
    <w:rsid w:val="006B30D0"/>
    <w:rsid w:val="006B50E3"/>
    <w:rsid w:val="006B603D"/>
    <w:rsid w:val="006C3D95"/>
    <w:rsid w:val="006C4EE6"/>
    <w:rsid w:val="006C5EA3"/>
    <w:rsid w:val="006D17EF"/>
    <w:rsid w:val="006D43C0"/>
    <w:rsid w:val="006D5070"/>
    <w:rsid w:val="006D5ECE"/>
    <w:rsid w:val="006D698C"/>
    <w:rsid w:val="006E215E"/>
    <w:rsid w:val="006E321A"/>
    <w:rsid w:val="006E5584"/>
    <w:rsid w:val="006E5C86"/>
    <w:rsid w:val="006E7CA8"/>
    <w:rsid w:val="006F4212"/>
    <w:rsid w:val="00701116"/>
    <w:rsid w:val="007022B4"/>
    <w:rsid w:val="007025BA"/>
    <w:rsid w:val="0070339B"/>
    <w:rsid w:val="007041FA"/>
    <w:rsid w:val="00713C44"/>
    <w:rsid w:val="00713EAC"/>
    <w:rsid w:val="007202F7"/>
    <w:rsid w:val="0072375D"/>
    <w:rsid w:val="00730C63"/>
    <w:rsid w:val="0073229A"/>
    <w:rsid w:val="00734A5B"/>
    <w:rsid w:val="007361D1"/>
    <w:rsid w:val="0074026F"/>
    <w:rsid w:val="007411BB"/>
    <w:rsid w:val="0074178E"/>
    <w:rsid w:val="00741C96"/>
    <w:rsid w:val="007429F6"/>
    <w:rsid w:val="00744E76"/>
    <w:rsid w:val="0074559A"/>
    <w:rsid w:val="0074565E"/>
    <w:rsid w:val="00745C5E"/>
    <w:rsid w:val="00746D96"/>
    <w:rsid w:val="0074747D"/>
    <w:rsid w:val="007568E8"/>
    <w:rsid w:val="007613ED"/>
    <w:rsid w:val="00761CF3"/>
    <w:rsid w:val="00762770"/>
    <w:rsid w:val="00767A50"/>
    <w:rsid w:val="0077467A"/>
    <w:rsid w:val="00774DA4"/>
    <w:rsid w:val="007767B3"/>
    <w:rsid w:val="00781F0F"/>
    <w:rsid w:val="00795588"/>
    <w:rsid w:val="00796C91"/>
    <w:rsid w:val="00796D43"/>
    <w:rsid w:val="007A43FA"/>
    <w:rsid w:val="007A5F94"/>
    <w:rsid w:val="007A6903"/>
    <w:rsid w:val="007B1FAF"/>
    <w:rsid w:val="007B3FE2"/>
    <w:rsid w:val="007B600E"/>
    <w:rsid w:val="007B6E46"/>
    <w:rsid w:val="007C040C"/>
    <w:rsid w:val="007C5D96"/>
    <w:rsid w:val="007D0B51"/>
    <w:rsid w:val="007D5646"/>
    <w:rsid w:val="007D5D9F"/>
    <w:rsid w:val="007E02B7"/>
    <w:rsid w:val="007E1054"/>
    <w:rsid w:val="007E2138"/>
    <w:rsid w:val="007E23AE"/>
    <w:rsid w:val="007E3C35"/>
    <w:rsid w:val="007E7553"/>
    <w:rsid w:val="007F0F4A"/>
    <w:rsid w:val="007F6AAC"/>
    <w:rsid w:val="00800A27"/>
    <w:rsid w:val="00802583"/>
    <w:rsid w:val="008028A4"/>
    <w:rsid w:val="00804818"/>
    <w:rsid w:val="0080663B"/>
    <w:rsid w:val="00812C93"/>
    <w:rsid w:val="00814ED3"/>
    <w:rsid w:val="00815F3C"/>
    <w:rsid w:val="00824172"/>
    <w:rsid w:val="008252A3"/>
    <w:rsid w:val="00830747"/>
    <w:rsid w:val="00831920"/>
    <w:rsid w:val="00834F5E"/>
    <w:rsid w:val="00842034"/>
    <w:rsid w:val="0084555B"/>
    <w:rsid w:val="00856C74"/>
    <w:rsid w:val="008618F5"/>
    <w:rsid w:val="00863284"/>
    <w:rsid w:val="00863CEC"/>
    <w:rsid w:val="00864D83"/>
    <w:rsid w:val="00870374"/>
    <w:rsid w:val="00873448"/>
    <w:rsid w:val="008768CA"/>
    <w:rsid w:val="0087726A"/>
    <w:rsid w:val="008804E1"/>
    <w:rsid w:val="008A7DB4"/>
    <w:rsid w:val="008B122D"/>
    <w:rsid w:val="008B28CB"/>
    <w:rsid w:val="008B4D0D"/>
    <w:rsid w:val="008C1134"/>
    <w:rsid w:val="008C384C"/>
    <w:rsid w:val="008D09BA"/>
    <w:rsid w:val="008D4455"/>
    <w:rsid w:val="008D738E"/>
    <w:rsid w:val="008E0889"/>
    <w:rsid w:val="008E21AE"/>
    <w:rsid w:val="008E54ED"/>
    <w:rsid w:val="008E563B"/>
    <w:rsid w:val="008E570F"/>
    <w:rsid w:val="008E5DEE"/>
    <w:rsid w:val="008F6635"/>
    <w:rsid w:val="00900B7D"/>
    <w:rsid w:val="0090271F"/>
    <w:rsid w:val="00902E23"/>
    <w:rsid w:val="00903F66"/>
    <w:rsid w:val="00910A11"/>
    <w:rsid w:val="009114D7"/>
    <w:rsid w:val="0091348E"/>
    <w:rsid w:val="00917CCB"/>
    <w:rsid w:val="009230EF"/>
    <w:rsid w:val="00923639"/>
    <w:rsid w:val="00923E2A"/>
    <w:rsid w:val="00931422"/>
    <w:rsid w:val="00931C40"/>
    <w:rsid w:val="00931CD4"/>
    <w:rsid w:val="00942EC2"/>
    <w:rsid w:val="00946FCA"/>
    <w:rsid w:val="009514B7"/>
    <w:rsid w:val="0095401D"/>
    <w:rsid w:val="00961077"/>
    <w:rsid w:val="00972001"/>
    <w:rsid w:val="00974D53"/>
    <w:rsid w:val="009776AD"/>
    <w:rsid w:val="009809E0"/>
    <w:rsid w:val="00990C87"/>
    <w:rsid w:val="0099233E"/>
    <w:rsid w:val="0099471B"/>
    <w:rsid w:val="00997908"/>
    <w:rsid w:val="009A14A9"/>
    <w:rsid w:val="009A38E2"/>
    <w:rsid w:val="009A66D3"/>
    <w:rsid w:val="009B63CB"/>
    <w:rsid w:val="009B6AEE"/>
    <w:rsid w:val="009B7075"/>
    <w:rsid w:val="009B7989"/>
    <w:rsid w:val="009C0581"/>
    <w:rsid w:val="009C7A7B"/>
    <w:rsid w:val="009D11C8"/>
    <w:rsid w:val="009D427C"/>
    <w:rsid w:val="009E0116"/>
    <w:rsid w:val="009E3411"/>
    <w:rsid w:val="009E6CB8"/>
    <w:rsid w:val="009E751B"/>
    <w:rsid w:val="009F37B7"/>
    <w:rsid w:val="009F641B"/>
    <w:rsid w:val="00A10F02"/>
    <w:rsid w:val="00A1115A"/>
    <w:rsid w:val="00A112FA"/>
    <w:rsid w:val="00A125F0"/>
    <w:rsid w:val="00A1508C"/>
    <w:rsid w:val="00A164B4"/>
    <w:rsid w:val="00A22061"/>
    <w:rsid w:val="00A2283F"/>
    <w:rsid w:val="00A26956"/>
    <w:rsid w:val="00A27486"/>
    <w:rsid w:val="00A33C2E"/>
    <w:rsid w:val="00A35439"/>
    <w:rsid w:val="00A36778"/>
    <w:rsid w:val="00A42180"/>
    <w:rsid w:val="00A42CB5"/>
    <w:rsid w:val="00A45570"/>
    <w:rsid w:val="00A53724"/>
    <w:rsid w:val="00A56066"/>
    <w:rsid w:val="00A57C95"/>
    <w:rsid w:val="00A70DA1"/>
    <w:rsid w:val="00A73129"/>
    <w:rsid w:val="00A73AD6"/>
    <w:rsid w:val="00A74C68"/>
    <w:rsid w:val="00A75606"/>
    <w:rsid w:val="00A75B0F"/>
    <w:rsid w:val="00A82346"/>
    <w:rsid w:val="00A900DE"/>
    <w:rsid w:val="00A90F2A"/>
    <w:rsid w:val="00A92BA1"/>
    <w:rsid w:val="00AA3B91"/>
    <w:rsid w:val="00AA614F"/>
    <w:rsid w:val="00AA7FAB"/>
    <w:rsid w:val="00AB0333"/>
    <w:rsid w:val="00AB1AC0"/>
    <w:rsid w:val="00AC49EF"/>
    <w:rsid w:val="00AC6BC6"/>
    <w:rsid w:val="00AD0006"/>
    <w:rsid w:val="00AD00C0"/>
    <w:rsid w:val="00AE60E4"/>
    <w:rsid w:val="00AE65E2"/>
    <w:rsid w:val="00AF2BDB"/>
    <w:rsid w:val="00AF3E8B"/>
    <w:rsid w:val="00B0155A"/>
    <w:rsid w:val="00B03818"/>
    <w:rsid w:val="00B04B07"/>
    <w:rsid w:val="00B06FE1"/>
    <w:rsid w:val="00B10356"/>
    <w:rsid w:val="00B123A8"/>
    <w:rsid w:val="00B12963"/>
    <w:rsid w:val="00B13E25"/>
    <w:rsid w:val="00B14B6C"/>
    <w:rsid w:val="00B15449"/>
    <w:rsid w:val="00B16E19"/>
    <w:rsid w:val="00B219FF"/>
    <w:rsid w:val="00B23E90"/>
    <w:rsid w:val="00B25B21"/>
    <w:rsid w:val="00B3014A"/>
    <w:rsid w:val="00B33B71"/>
    <w:rsid w:val="00B43C58"/>
    <w:rsid w:val="00B53A8F"/>
    <w:rsid w:val="00B660E0"/>
    <w:rsid w:val="00B66363"/>
    <w:rsid w:val="00B7103F"/>
    <w:rsid w:val="00B711A5"/>
    <w:rsid w:val="00B712B7"/>
    <w:rsid w:val="00B714EB"/>
    <w:rsid w:val="00B72E0E"/>
    <w:rsid w:val="00B77C7E"/>
    <w:rsid w:val="00B806C6"/>
    <w:rsid w:val="00B8232F"/>
    <w:rsid w:val="00B913A3"/>
    <w:rsid w:val="00B91C58"/>
    <w:rsid w:val="00B93086"/>
    <w:rsid w:val="00B934A4"/>
    <w:rsid w:val="00BA19ED"/>
    <w:rsid w:val="00BA1BC7"/>
    <w:rsid w:val="00BA2C7B"/>
    <w:rsid w:val="00BA4B8D"/>
    <w:rsid w:val="00BA513D"/>
    <w:rsid w:val="00BA7DBE"/>
    <w:rsid w:val="00BB6458"/>
    <w:rsid w:val="00BC0556"/>
    <w:rsid w:val="00BC0F7D"/>
    <w:rsid w:val="00BC447D"/>
    <w:rsid w:val="00BC50D3"/>
    <w:rsid w:val="00BC5C93"/>
    <w:rsid w:val="00BC60E7"/>
    <w:rsid w:val="00BD7A18"/>
    <w:rsid w:val="00BD7D31"/>
    <w:rsid w:val="00BE3255"/>
    <w:rsid w:val="00BF1284"/>
    <w:rsid w:val="00BF128E"/>
    <w:rsid w:val="00C0273A"/>
    <w:rsid w:val="00C031C4"/>
    <w:rsid w:val="00C074DD"/>
    <w:rsid w:val="00C07528"/>
    <w:rsid w:val="00C1496A"/>
    <w:rsid w:val="00C2583B"/>
    <w:rsid w:val="00C303D6"/>
    <w:rsid w:val="00C33079"/>
    <w:rsid w:val="00C43894"/>
    <w:rsid w:val="00C45231"/>
    <w:rsid w:val="00C47A87"/>
    <w:rsid w:val="00C50BBB"/>
    <w:rsid w:val="00C5612C"/>
    <w:rsid w:val="00C63AF3"/>
    <w:rsid w:val="00C666A1"/>
    <w:rsid w:val="00C67B53"/>
    <w:rsid w:val="00C72833"/>
    <w:rsid w:val="00C766F2"/>
    <w:rsid w:val="00C80F1D"/>
    <w:rsid w:val="00C83012"/>
    <w:rsid w:val="00C9150B"/>
    <w:rsid w:val="00C93F40"/>
    <w:rsid w:val="00CA3D0C"/>
    <w:rsid w:val="00CB116D"/>
    <w:rsid w:val="00CB17F5"/>
    <w:rsid w:val="00CC63D0"/>
    <w:rsid w:val="00CC7E53"/>
    <w:rsid w:val="00CD552F"/>
    <w:rsid w:val="00CE3A6B"/>
    <w:rsid w:val="00CE62E0"/>
    <w:rsid w:val="00CE65FB"/>
    <w:rsid w:val="00CE660B"/>
    <w:rsid w:val="00CE7AA8"/>
    <w:rsid w:val="00CF0C86"/>
    <w:rsid w:val="00CF1FAA"/>
    <w:rsid w:val="00CF7EDE"/>
    <w:rsid w:val="00D02082"/>
    <w:rsid w:val="00D02216"/>
    <w:rsid w:val="00D060B9"/>
    <w:rsid w:val="00D17828"/>
    <w:rsid w:val="00D220EA"/>
    <w:rsid w:val="00D25ACE"/>
    <w:rsid w:val="00D2600C"/>
    <w:rsid w:val="00D26113"/>
    <w:rsid w:val="00D3055A"/>
    <w:rsid w:val="00D31ECB"/>
    <w:rsid w:val="00D346E9"/>
    <w:rsid w:val="00D3653E"/>
    <w:rsid w:val="00D37AEB"/>
    <w:rsid w:val="00D40A64"/>
    <w:rsid w:val="00D45713"/>
    <w:rsid w:val="00D47CB7"/>
    <w:rsid w:val="00D525D9"/>
    <w:rsid w:val="00D56FB7"/>
    <w:rsid w:val="00D57972"/>
    <w:rsid w:val="00D63064"/>
    <w:rsid w:val="00D64B61"/>
    <w:rsid w:val="00D66524"/>
    <w:rsid w:val="00D675A9"/>
    <w:rsid w:val="00D738D6"/>
    <w:rsid w:val="00D7408D"/>
    <w:rsid w:val="00D755EB"/>
    <w:rsid w:val="00D76048"/>
    <w:rsid w:val="00D7782E"/>
    <w:rsid w:val="00D81725"/>
    <w:rsid w:val="00D81C67"/>
    <w:rsid w:val="00D8396B"/>
    <w:rsid w:val="00D87E00"/>
    <w:rsid w:val="00D9134D"/>
    <w:rsid w:val="00D93317"/>
    <w:rsid w:val="00D95DAB"/>
    <w:rsid w:val="00DA0974"/>
    <w:rsid w:val="00DA3494"/>
    <w:rsid w:val="00DA7A03"/>
    <w:rsid w:val="00DB1818"/>
    <w:rsid w:val="00DB6623"/>
    <w:rsid w:val="00DB7D21"/>
    <w:rsid w:val="00DC13E5"/>
    <w:rsid w:val="00DC2AFA"/>
    <w:rsid w:val="00DC309B"/>
    <w:rsid w:val="00DC4DA2"/>
    <w:rsid w:val="00DC652D"/>
    <w:rsid w:val="00DD08A9"/>
    <w:rsid w:val="00DD2F8C"/>
    <w:rsid w:val="00DD4C17"/>
    <w:rsid w:val="00DD74A5"/>
    <w:rsid w:val="00DE052A"/>
    <w:rsid w:val="00DE2DA3"/>
    <w:rsid w:val="00DE6462"/>
    <w:rsid w:val="00DF2B1F"/>
    <w:rsid w:val="00DF41DC"/>
    <w:rsid w:val="00DF62CD"/>
    <w:rsid w:val="00DF7C11"/>
    <w:rsid w:val="00E00D8C"/>
    <w:rsid w:val="00E06F2A"/>
    <w:rsid w:val="00E16509"/>
    <w:rsid w:val="00E16EF9"/>
    <w:rsid w:val="00E17CC9"/>
    <w:rsid w:val="00E2007C"/>
    <w:rsid w:val="00E22C9C"/>
    <w:rsid w:val="00E248C5"/>
    <w:rsid w:val="00E27A05"/>
    <w:rsid w:val="00E35433"/>
    <w:rsid w:val="00E43F5E"/>
    <w:rsid w:val="00E44582"/>
    <w:rsid w:val="00E4570E"/>
    <w:rsid w:val="00E514B8"/>
    <w:rsid w:val="00E5758B"/>
    <w:rsid w:val="00E61B90"/>
    <w:rsid w:val="00E62D33"/>
    <w:rsid w:val="00E6597E"/>
    <w:rsid w:val="00E670CA"/>
    <w:rsid w:val="00E701B6"/>
    <w:rsid w:val="00E702A8"/>
    <w:rsid w:val="00E756E9"/>
    <w:rsid w:val="00E77645"/>
    <w:rsid w:val="00E87EBF"/>
    <w:rsid w:val="00E918C4"/>
    <w:rsid w:val="00E95F5A"/>
    <w:rsid w:val="00EA15B0"/>
    <w:rsid w:val="00EA15EF"/>
    <w:rsid w:val="00EA5EA7"/>
    <w:rsid w:val="00EA7876"/>
    <w:rsid w:val="00EA7C73"/>
    <w:rsid w:val="00EB1E2F"/>
    <w:rsid w:val="00EB40A3"/>
    <w:rsid w:val="00EB75D8"/>
    <w:rsid w:val="00EC4A25"/>
    <w:rsid w:val="00ED1244"/>
    <w:rsid w:val="00ED20B0"/>
    <w:rsid w:val="00ED6476"/>
    <w:rsid w:val="00EE1824"/>
    <w:rsid w:val="00EF0B2A"/>
    <w:rsid w:val="00F018CE"/>
    <w:rsid w:val="00F025A2"/>
    <w:rsid w:val="00F04712"/>
    <w:rsid w:val="00F11E91"/>
    <w:rsid w:val="00F13360"/>
    <w:rsid w:val="00F16734"/>
    <w:rsid w:val="00F22EC7"/>
    <w:rsid w:val="00F246B0"/>
    <w:rsid w:val="00F26A33"/>
    <w:rsid w:val="00F2755A"/>
    <w:rsid w:val="00F2759A"/>
    <w:rsid w:val="00F325C8"/>
    <w:rsid w:val="00F43067"/>
    <w:rsid w:val="00F51AE8"/>
    <w:rsid w:val="00F53DFD"/>
    <w:rsid w:val="00F55B09"/>
    <w:rsid w:val="00F55F3B"/>
    <w:rsid w:val="00F637B7"/>
    <w:rsid w:val="00F63E1F"/>
    <w:rsid w:val="00F653B8"/>
    <w:rsid w:val="00F8308B"/>
    <w:rsid w:val="00F867AB"/>
    <w:rsid w:val="00F9008D"/>
    <w:rsid w:val="00F9183E"/>
    <w:rsid w:val="00FA1266"/>
    <w:rsid w:val="00FA7291"/>
    <w:rsid w:val="00FB260A"/>
    <w:rsid w:val="00FB3E77"/>
    <w:rsid w:val="00FB698B"/>
    <w:rsid w:val="00FB7F31"/>
    <w:rsid w:val="00FC1192"/>
    <w:rsid w:val="00FC23BF"/>
    <w:rsid w:val="00FD3F6C"/>
    <w:rsid w:val="00FD5492"/>
    <w:rsid w:val="00FE4A18"/>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269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269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269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C2698"/>
    <w:rPr>
      <w:color w:val="808080"/>
    </w:rPr>
  </w:style>
  <w:style w:type="paragraph" w:customStyle="1" w:styleId="DunkleListe-Akzent31">
    <w:name w:val="Dunkle Liste - Akzent 31"/>
    <w:hidden/>
    <w:uiPriority w:val="99"/>
    <w:semiHidden/>
    <w:rsid w:val="000C2698"/>
    <w:rPr>
      <w:rFonts w:ascii="Calibri" w:eastAsia="SimSun" w:hAnsi="Calibri"/>
      <w:sz w:val="22"/>
      <w:szCs w:val="22"/>
      <w:lang w:val="en-US" w:eastAsia="zh-CN"/>
    </w:rPr>
  </w:style>
  <w:style w:type="paragraph" w:customStyle="1" w:styleId="af">
    <w:name w:val="段"/>
    <w:uiPriority w:val="99"/>
    <w:rsid w:val="000C269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C2698"/>
    <w:rPr>
      <w:rFonts w:ascii="Arial" w:eastAsia="SimSun" w:hAnsi="Arial" w:cs="Arial"/>
      <w:sz w:val="22"/>
      <w:szCs w:val="22"/>
      <w:lang w:val="en-US" w:eastAsia="zh-CN"/>
    </w:rPr>
  </w:style>
  <w:style w:type="character" w:customStyle="1" w:styleId="c-phonebook-results-content">
    <w:name w:val="c-phonebook-results-content"/>
    <w:basedOn w:val="DefaultParagraphFont"/>
    <w:rsid w:val="000C2698"/>
  </w:style>
  <w:style w:type="character" w:styleId="HTMLAcronym">
    <w:name w:val="HTML Acronym"/>
    <w:basedOn w:val="DefaultParagraphFont"/>
    <w:uiPriority w:val="99"/>
    <w:unhideWhenUsed/>
    <w:rsid w:val="000C2698"/>
  </w:style>
  <w:style w:type="table" w:styleId="LightList">
    <w:name w:val="Light List"/>
    <w:basedOn w:val="TableNormal"/>
    <w:uiPriority w:val="61"/>
    <w:rsid w:val="000C269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69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69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69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69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69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269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5198F"/>
    <w:rPr>
      <w:rFonts w:eastAsia="MS Mincho"/>
      <w:lang w:val="en-US" w:eastAsia="en-US"/>
    </w:rPr>
    <w:tblPr/>
  </w:style>
  <w:style w:type="table" w:customStyle="1" w:styleId="TableGrid67">
    <w:name w:val="Table Grid67"/>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5198F"/>
    <w:rPr>
      <w:rFonts w:eastAsia="MS Mincho"/>
      <w:lang w:val="en-US" w:eastAsia="en-US"/>
    </w:rPr>
    <w:tblPr/>
  </w:style>
  <w:style w:type="table" w:customStyle="1" w:styleId="Tabellengitternetz123">
    <w:name w:val="Tabellengitternetz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5198F"/>
    <w:rPr>
      <w:rFonts w:eastAsia="MS Mincho"/>
      <w:lang w:val="en-US" w:eastAsia="en-US"/>
    </w:rPr>
    <w:tblPr/>
  </w:style>
  <w:style w:type="table" w:customStyle="1" w:styleId="Tabellengitternetz11123">
    <w:name w:val="Tabellengitternetz1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5198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5198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519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519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519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5198F"/>
    <w:rPr>
      <w:rFonts w:eastAsia="MS Mincho"/>
      <w:lang w:val="en-US" w:eastAsia="en-US"/>
    </w:rPr>
    <w:tblPr/>
  </w:style>
  <w:style w:type="table" w:customStyle="1" w:styleId="TableGrid581">
    <w:name w:val="Table Grid581"/>
    <w:basedOn w:val="TableNormal"/>
    <w:uiPriority w:val="39"/>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5198F"/>
    <w:rPr>
      <w:rFonts w:eastAsia="MS Mincho"/>
      <w:lang w:val="en-US" w:eastAsia="en-US"/>
    </w:rPr>
    <w:tblPr/>
  </w:style>
  <w:style w:type="table" w:customStyle="1" w:styleId="TableGrid5151">
    <w:name w:val="Table Grid5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5198F"/>
    <w:rPr>
      <w:rFonts w:eastAsia="MS Mincho"/>
      <w:lang w:val="en-US" w:eastAsia="en-US"/>
    </w:rPr>
    <w:tblPr/>
  </w:style>
  <w:style w:type="table" w:customStyle="1" w:styleId="Tabellengitternetz111211">
    <w:name w:val="Tabellengitternetz1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519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5198F"/>
    <w:rPr>
      <w:rFonts w:eastAsia="MS Mincho"/>
      <w:lang w:val="en-US" w:eastAsia="en-US"/>
    </w:rPr>
    <w:tblPr/>
  </w:style>
  <w:style w:type="table" w:customStyle="1" w:styleId="TableGrid591">
    <w:name w:val="Table Grid591"/>
    <w:basedOn w:val="TableNormal"/>
    <w:uiPriority w:val="39"/>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5198F"/>
    <w:rPr>
      <w:rFonts w:eastAsia="MS Mincho"/>
      <w:lang w:val="en-US" w:eastAsia="en-US"/>
    </w:rPr>
    <w:tblPr/>
  </w:style>
  <w:style w:type="table" w:customStyle="1" w:styleId="TableGrid5161">
    <w:name w:val="Table Grid5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5198F"/>
    <w:rPr>
      <w:rFonts w:eastAsia="Batang"/>
      <w:lang w:eastAsia="en-US"/>
    </w:rPr>
  </w:style>
  <w:style w:type="numbering" w:customStyle="1" w:styleId="LFO196">
    <w:name w:val="LFO196"/>
    <w:basedOn w:val="NoList"/>
    <w:rsid w:val="00DA0974"/>
  </w:style>
  <w:style w:type="table" w:customStyle="1" w:styleId="TableClassic224">
    <w:name w:val="Table Classic 224"/>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DA097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DA097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DA097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A0974"/>
    <w:rPr>
      <w:lang w:val="en-GB" w:eastAsia="ja-JP" w:bidi="ar-SA"/>
    </w:rPr>
  </w:style>
  <w:style w:type="paragraph" w:customStyle="1" w:styleId="1Char5">
    <w:name w:val="(文字) (文字)1 Char (文字) (文字)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DA097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A0974"/>
    <w:rPr>
      <w:rFonts w:ascii="Calibri Light" w:hAnsi="Calibri Light"/>
      <w:lang w:val="nb-NO" w:eastAsia="ja-JP" w:bidi="ar-SA"/>
    </w:rPr>
  </w:style>
  <w:style w:type="paragraph" w:customStyle="1" w:styleId="CharCharCharCharCharChar5">
    <w:name w:val="Char Char Char Char Char Char5"/>
    <w:semiHidden/>
    <w:rsid w:val="00DA097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A0974"/>
    <w:rPr>
      <w:rFonts w:ascii="Intel Clear" w:hAnsi="Intel Clear" w:cs="Intel Clear"/>
      <w:shd w:val="clear" w:color="auto" w:fill="000080"/>
      <w:lang w:val="en-GB" w:eastAsia="en-US"/>
    </w:rPr>
  </w:style>
  <w:style w:type="character" w:customStyle="1" w:styleId="ZchnZchn55">
    <w:name w:val="Zchn Zchn55"/>
    <w:rsid w:val="00DA0974"/>
    <w:rPr>
      <w:rFonts w:ascii="Calibri Light" w:eastAsia="Calibri Light" w:hAnsi="Calibri Light"/>
      <w:lang w:val="nb-NO" w:eastAsia="en-US" w:bidi="ar-SA"/>
    </w:rPr>
  </w:style>
  <w:style w:type="character" w:customStyle="1" w:styleId="CharChar105">
    <w:name w:val="Char Char105"/>
    <w:semiHidden/>
    <w:rsid w:val="00DA0974"/>
    <w:rPr>
      <w:rFonts w:ascii="Intel Clear" w:hAnsi="Intel Clear"/>
      <w:lang w:val="en-GB" w:eastAsia="en-US"/>
    </w:rPr>
  </w:style>
  <w:style w:type="character" w:customStyle="1" w:styleId="CharChar95">
    <w:name w:val="Char Char95"/>
    <w:semiHidden/>
    <w:rsid w:val="00DA0974"/>
    <w:rPr>
      <w:rFonts w:ascii="Intel Clear" w:hAnsi="Intel Clear" w:cs="Intel Clear"/>
      <w:sz w:val="16"/>
      <w:szCs w:val="16"/>
      <w:lang w:val="en-GB" w:eastAsia="en-US"/>
    </w:rPr>
  </w:style>
  <w:style w:type="character" w:customStyle="1" w:styleId="CharChar85">
    <w:name w:val="Char Char85"/>
    <w:semiHidden/>
    <w:rsid w:val="00DA0974"/>
    <w:rPr>
      <w:rFonts w:ascii="Intel Clear" w:hAnsi="Intel Clear"/>
      <w:b/>
      <w:bCs/>
      <w:lang w:val="en-GB" w:eastAsia="en-US"/>
    </w:rPr>
  </w:style>
  <w:style w:type="paragraph" w:customStyle="1" w:styleId="1CharChar1Char5">
    <w:name w:val="(文字) (文字)1 Char (文字) (文字) Char (文字) (文字)1 Char (文字) (文字)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DA097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A0974"/>
    <w:rPr>
      <w:rFonts w:ascii="Intel Clear" w:hAnsi="Intel Clear"/>
      <w:sz w:val="36"/>
      <w:lang w:val="en-GB" w:eastAsia="en-US" w:bidi="ar-SA"/>
    </w:rPr>
  </w:style>
  <w:style w:type="character" w:customStyle="1" w:styleId="CharChar285">
    <w:name w:val="Char Char285"/>
    <w:rsid w:val="00DA0974"/>
    <w:rPr>
      <w:rFonts w:ascii="Intel Clear" w:hAnsi="Intel Clear"/>
      <w:sz w:val="32"/>
      <w:lang w:val="en-GB"/>
    </w:rPr>
  </w:style>
  <w:style w:type="paragraph" w:customStyle="1" w:styleId="CharCharCharCharChar4">
    <w:name w:val="Char Char Char Char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A0974"/>
    <w:rPr>
      <w:lang w:val="en-GB" w:eastAsia="ja-JP" w:bidi="ar-SA"/>
    </w:rPr>
  </w:style>
  <w:style w:type="paragraph" w:customStyle="1" w:styleId="1Char4">
    <w:name w:val="(文字) (文字)1 Char (文字) (文字)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DA097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A0974"/>
    <w:rPr>
      <w:rFonts w:ascii="Calibri Light" w:hAnsi="Calibri Light"/>
      <w:lang w:val="nb-NO" w:eastAsia="ja-JP" w:bidi="ar-SA"/>
    </w:rPr>
  </w:style>
  <w:style w:type="paragraph" w:customStyle="1" w:styleId="CharCharCharCharCharChar4">
    <w:name w:val="Char Char Char Char Char Char4"/>
    <w:semiHidden/>
    <w:rsid w:val="00DA097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A0974"/>
    <w:rPr>
      <w:rFonts w:ascii="Intel Clear" w:hAnsi="Intel Clear" w:cs="Intel Clear"/>
      <w:shd w:val="clear" w:color="auto" w:fill="000080"/>
      <w:lang w:val="en-GB" w:eastAsia="en-US"/>
    </w:rPr>
  </w:style>
  <w:style w:type="character" w:customStyle="1" w:styleId="ZchnZchn54">
    <w:name w:val="Zchn Zchn54"/>
    <w:rsid w:val="00DA0974"/>
    <w:rPr>
      <w:rFonts w:ascii="Calibri Light" w:eastAsia="Calibri Light" w:hAnsi="Calibri Light"/>
      <w:lang w:val="nb-NO" w:eastAsia="en-US" w:bidi="ar-SA"/>
    </w:rPr>
  </w:style>
  <w:style w:type="character" w:customStyle="1" w:styleId="CharChar104">
    <w:name w:val="Char Char104"/>
    <w:semiHidden/>
    <w:rsid w:val="00DA0974"/>
    <w:rPr>
      <w:rFonts w:ascii="Intel Clear" w:hAnsi="Intel Clear"/>
      <w:lang w:val="en-GB" w:eastAsia="en-US"/>
    </w:rPr>
  </w:style>
  <w:style w:type="character" w:customStyle="1" w:styleId="CharChar94">
    <w:name w:val="Char Char94"/>
    <w:semiHidden/>
    <w:rsid w:val="00DA0974"/>
    <w:rPr>
      <w:rFonts w:ascii="Intel Clear" w:hAnsi="Intel Clear" w:cs="Intel Clear"/>
      <w:sz w:val="16"/>
      <w:szCs w:val="16"/>
      <w:lang w:val="en-GB" w:eastAsia="en-US"/>
    </w:rPr>
  </w:style>
  <w:style w:type="character" w:customStyle="1" w:styleId="CharChar84">
    <w:name w:val="Char Char84"/>
    <w:semiHidden/>
    <w:rsid w:val="00DA0974"/>
    <w:rPr>
      <w:rFonts w:ascii="Intel Clear" w:hAnsi="Intel Clear"/>
      <w:b/>
      <w:bCs/>
      <w:lang w:val="en-GB" w:eastAsia="en-US"/>
    </w:rPr>
  </w:style>
  <w:style w:type="paragraph" w:customStyle="1" w:styleId="1CharChar1Char4">
    <w:name w:val="(文字) (文字)1 Char (文字) (文字) Char (文字) (文字)1 Char (文字) (文字)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DA097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A0974"/>
    <w:rPr>
      <w:rFonts w:ascii="Intel Clear" w:hAnsi="Intel Clear"/>
      <w:sz w:val="36"/>
      <w:lang w:val="en-GB" w:eastAsia="en-US" w:bidi="ar-SA"/>
    </w:rPr>
  </w:style>
  <w:style w:type="character" w:customStyle="1" w:styleId="CharChar284">
    <w:name w:val="Char Char284"/>
    <w:rsid w:val="00DA0974"/>
    <w:rPr>
      <w:rFonts w:ascii="Intel Clear" w:hAnsi="Intel Clear"/>
      <w:sz w:val="32"/>
      <w:lang w:val="en-GB"/>
    </w:rPr>
  </w:style>
  <w:style w:type="paragraph" w:customStyle="1" w:styleId="CharCharCharCharChar3">
    <w:name w:val="Char Char Char Char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DA097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A0974"/>
    <w:rPr>
      <w:rFonts w:ascii="Calibri Light" w:hAnsi="Calibri Light"/>
      <w:lang w:val="nb-NO" w:eastAsia="ja-JP" w:bidi="ar-SA"/>
    </w:rPr>
  </w:style>
  <w:style w:type="paragraph" w:customStyle="1" w:styleId="CharCharCharCharCharChar3">
    <w:name w:val="Char Char Char Char Char Char3"/>
    <w:semiHidden/>
    <w:rsid w:val="00DA097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A0974"/>
    <w:rPr>
      <w:rFonts w:ascii="Intel Clear" w:hAnsi="Intel Clear" w:cs="Intel Clear"/>
      <w:shd w:val="clear" w:color="auto" w:fill="000080"/>
      <w:lang w:val="en-GB" w:eastAsia="en-US"/>
    </w:rPr>
  </w:style>
  <w:style w:type="character" w:customStyle="1" w:styleId="ZchnZchn53">
    <w:name w:val="Zchn Zchn53"/>
    <w:rsid w:val="00DA0974"/>
    <w:rPr>
      <w:rFonts w:ascii="Calibri Light" w:eastAsia="Calibri Light" w:hAnsi="Calibri Light"/>
      <w:lang w:val="nb-NO" w:eastAsia="en-US" w:bidi="ar-SA"/>
    </w:rPr>
  </w:style>
  <w:style w:type="character" w:customStyle="1" w:styleId="CharChar103">
    <w:name w:val="Char Char103"/>
    <w:semiHidden/>
    <w:rsid w:val="00DA0974"/>
    <w:rPr>
      <w:rFonts w:ascii="Intel Clear" w:hAnsi="Intel Clear"/>
      <w:lang w:val="en-GB" w:eastAsia="en-US"/>
    </w:rPr>
  </w:style>
  <w:style w:type="character" w:customStyle="1" w:styleId="CharChar93">
    <w:name w:val="Char Char93"/>
    <w:semiHidden/>
    <w:rsid w:val="00DA0974"/>
    <w:rPr>
      <w:rFonts w:ascii="Intel Clear" w:hAnsi="Intel Clear" w:cs="Intel Clear"/>
      <w:sz w:val="16"/>
      <w:szCs w:val="16"/>
      <w:lang w:val="en-GB" w:eastAsia="en-US"/>
    </w:rPr>
  </w:style>
  <w:style w:type="character" w:customStyle="1" w:styleId="CharChar83">
    <w:name w:val="Char Char83"/>
    <w:semiHidden/>
    <w:rsid w:val="00DA0974"/>
    <w:rPr>
      <w:rFonts w:ascii="Intel Clear" w:hAnsi="Intel Clear"/>
      <w:b/>
      <w:bCs/>
      <w:lang w:val="en-GB" w:eastAsia="en-US"/>
    </w:rPr>
  </w:style>
  <w:style w:type="paragraph" w:customStyle="1" w:styleId="1CharChar1Char3">
    <w:name w:val="(文字) (文字)1 Char (文字) (文字) Char (文字) (文字)1 Char (文字) (文字)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DA097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A0974"/>
    <w:rPr>
      <w:rFonts w:ascii="Intel Clear" w:hAnsi="Intel Clear"/>
      <w:sz w:val="36"/>
      <w:lang w:val="en-GB" w:eastAsia="en-US" w:bidi="ar-SA"/>
    </w:rPr>
  </w:style>
  <w:style w:type="character" w:customStyle="1" w:styleId="CharChar283">
    <w:name w:val="Char Char283"/>
    <w:rsid w:val="00DA0974"/>
    <w:rPr>
      <w:rFonts w:ascii="Intel Clear" w:hAnsi="Intel Clear"/>
      <w:sz w:val="32"/>
      <w:lang w:val="en-GB"/>
    </w:rPr>
  </w:style>
  <w:style w:type="paragraph" w:customStyle="1" w:styleId="95">
    <w:name w:val="目录 95"/>
    <w:basedOn w:val="TOC8"/>
    <w:rsid w:val="00DA097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DA097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DA097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DA097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DA097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DA097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DA097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19700476">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1394398">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09376050">
      <w:bodyDiv w:val="1"/>
      <w:marLeft w:val="0"/>
      <w:marRight w:val="0"/>
      <w:marTop w:val="0"/>
      <w:marBottom w:val="0"/>
      <w:divBdr>
        <w:top w:val="none" w:sz="0" w:space="0" w:color="auto"/>
        <w:left w:val="none" w:sz="0" w:space="0" w:color="auto"/>
        <w:bottom w:val="none" w:sz="0" w:space="0" w:color="auto"/>
        <w:right w:val="none" w:sz="0" w:space="0" w:color="auto"/>
      </w:divBdr>
    </w:div>
    <w:div w:id="60230586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756651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09305068">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22401768">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65040075">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1290</TotalTime>
  <Pages>74</Pages>
  <Words>12450</Words>
  <Characters>66151</Characters>
  <Application>Microsoft Office Word</Application>
  <DocSecurity>0</DocSecurity>
  <Lines>551</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67</cp:revision>
  <cp:lastPrinted>2019-02-25T14:05:00Z</cp:lastPrinted>
  <dcterms:created xsi:type="dcterms:W3CDTF">2023-02-02T12:35:00Z</dcterms:created>
  <dcterms:modified xsi:type="dcterms:W3CDTF">2023-02-17T10:04:00Z</dcterms:modified>
</cp:coreProperties>
</file>